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FE8EB" w14:textId="4A33356E" w:rsidR="00A462B1" w:rsidRPr="00F45BB4" w:rsidRDefault="00A462B1" w:rsidP="00A462B1">
      <w:pPr>
        <w:tabs>
          <w:tab w:val="right" w:pos="9639"/>
        </w:tabs>
        <w:spacing w:after="0"/>
        <w:rPr>
          <w:rFonts w:ascii="Arial" w:hAnsi="Arial"/>
          <w:b/>
          <w:i/>
          <w:noProof/>
          <w:sz w:val="28"/>
          <w:lang w:eastAsia="zh-CN"/>
        </w:rPr>
      </w:pPr>
      <w:r w:rsidRPr="00F45BB4">
        <w:rPr>
          <w:rFonts w:ascii="Arial" w:hAnsi="Arial"/>
          <w:b/>
          <w:noProof/>
          <w:sz w:val="24"/>
        </w:rPr>
        <w:t>3GPP TSG-RAN WG</w:t>
      </w:r>
      <w:r>
        <w:rPr>
          <w:rFonts w:ascii="Arial" w:hAnsi="Arial"/>
          <w:b/>
          <w:noProof/>
          <w:sz w:val="24"/>
        </w:rPr>
        <w:t>3</w:t>
      </w:r>
      <w:r w:rsidRPr="00F45BB4">
        <w:rPr>
          <w:rFonts w:ascii="Arial" w:hAnsi="Arial"/>
          <w:b/>
          <w:noProof/>
          <w:sz w:val="24"/>
        </w:rPr>
        <w:t xml:space="preserve"> Meeting #</w:t>
      </w:r>
      <w:r>
        <w:rPr>
          <w:rFonts w:ascii="Arial" w:hAnsi="Arial"/>
          <w:b/>
          <w:noProof/>
          <w:sz w:val="24"/>
        </w:rPr>
        <w:t>122</w:t>
      </w:r>
      <w:r w:rsidRPr="00F45BB4">
        <w:rPr>
          <w:rFonts w:ascii="Arial" w:hAnsi="Arial"/>
          <w:b/>
          <w:i/>
          <w:noProof/>
          <w:sz w:val="28"/>
        </w:rPr>
        <w:tab/>
      </w:r>
      <w:r w:rsidRPr="0052434C">
        <w:rPr>
          <w:rFonts w:ascii="Arial" w:hAnsi="Arial"/>
          <w:b/>
          <w:i/>
          <w:noProof/>
          <w:sz w:val="28"/>
          <w:lang w:eastAsia="zh-CN"/>
        </w:rPr>
        <w:t>R3-</w:t>
      </w:r>
      <w:r w:rsidR="0052434C" w:rsidRPr="0052434C">
        <w:rPr>
          <w:rFonts w:ascii="Arial" w:hAnsi="Arial"/>
          <w:b/>
          <w:i/>
          <w:noProof/>
          <w:sz w:val="28"/>
          <w:lang w:eastAsia="zh-CN"/>
        </w:rPr>
        <w:t>237382</w:t>
      </w:r>
    </w:p>
    <w:p w14:paraId="73B76C17" w14:textId="77777777" w:rsidR="00A462B1" w:rsidRPr="006720EA" w:rsidRDefault="00A462B1" w:rsidP="00A462B1">
      <w:pPr>
        <w:tabs>
          <w:tab w:val="right" w:pos="9639"/>
        </w:tabs>
        <w:spacing w:after="0"/>
        <w:rPr>
          <w:rFonts w:ascii="Arial" w:hAnsi="Arial"/>
          <w:b/>
          <w:noProof/>
          <w:sz w:val="24"/>
        </w:rPr>
      </w:pPr>
      <w:r>
        <w:rPr>
          <w:rFonts w:ascii="Arial" w:hAnsi="Arial"/>
          <w:b/>
          <w:noProof/>
          <w:sz w:val="24"/>
        </w:rPr>
        <w:t>Chicago</w:t>
      </w:r>
      <w:r w:rsidRPr="00F45BB4">
        <w:rPr>
          <w:rFonts w:ascii="Arial" w:hAnsi="Arial"/>
          <w:b/>
          <w:noProof/>
          <w:sz w:val="24"/>
        </w:rPr>
        <w:t>,</w:t>
      </w:r>
      <w:r w:rsidRPr="00851F0F">
        <w:rPr>
          <w:rFonts w:ascii="Arial" w:hAnsi="Arial"/>
          <w:b/>
          <w:noProof/>
          <w:sz w:val="24"/>
        </w:rPr>
        <w:t xml:space="preserve"> US</w:t>
      </w:r>
      <w:r>
        <w:rPr>
          <w:rFonts w:ascii="Arial" w:hAnsi="Arial"/>
          <w:b/>
          <w:noProof/>
          <w:sz w:val="24"/>
        </w:rPr>
        <w:t>, 13 – 17 November</w:t>
      </w:r>
      <w:r w:rsidRPr="00F45BB4">
        <w:rPr>
          <w:rFonts w:ascii="Arial" w:hAnsi="Arial"/>
          <w:b/>
          <w:noProof/>
          <w:sz w:val="24"/>
        </w:rPr>
        <w:t>, 202</w:t>
      </w:r>
      <w:r>
        <w:rPr>
          <w:rFonts w:ascii="Arial" w:hAnsi="Arial"/>
          <w:b/>
          <w:noProof/>
          <w:sz w:val="24"/>
        </w:rPr>
        <w:t xml:space="preserve">3            </w:t>
      </w:r>
    </w:p>
    <w:p w14:paraId="5EBA9DB3" w14:textId="77777777" w:rsidR="00A462B1" w:rsidRPr="00851F0F" w:rsidRDefault="00A462B1" w:rsidP="00A462B1">
      <w:pPr>
        <w:tabs>
          <w:tab w:val="right" w:pos="9639"/>
        </w:tabs>
        <w:spacing w:after="0"/>
        <w:rPr>
          <w:rFonts w:ascii="Arial" w:hAnsi="Arial"/>
          <w:b/>
          <w:noProof/>
          <w:sz w:val="24"/>
        </w:rPr>
      </w:pPr>
    </w:p>
    <w:p w14:paraId="3840B2DF" w14:textId="509F5853" w:rsidR="00A462B1" w:rsidRPr="00E608FA" w:rsidRDefault="00A462B1" w:rsidP="00A462B1">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Pr>
          <w:rFonts w:ascii="Arial" w:hAnsi="Arial" w:cs="Arial"/>
          <w:b/>
          <w:sz w:val="24"/>
        </w:rPr>
        <w:t>19.2</w:t>
      </w:r>
    </w:p>
    <w:p w14:paraId="251ADC7F" w14:textId="77777777" w:rsidR="00A462B1" w:rsidRPr="00E608FA" w:rsidRDefault="00A462B1" w:rsidP="00A462B1">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w:t>
      </w:r>
    </w:p>
    <w:p w14:paraId="1289B28E" w14:textId="684A7535" w:rsidR="00A462B1" w:rsidRPr="00E608FA" w:rsidRDefault="00A462B1" w:rsidP="00A462B1">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7641A1">
        <w:rPr>
          <w:rFonts w:ascii="Arial" w:hAnsi="Arial" w:cs="Arial"/>
          <w:b/>
          <w:sz w:val="24"/>
        </w:rPr>
        <w:t xml:space="preserve">(TPs for UAV BL CRs for TS 38.423, TS 38.413 and TS 38.473) </w:t>
      </w:r>
      <w:r w:rsidR="007641A1">
        <w:rPr>
          <w:rFonts w:ascii="Arial" w:hAnsi="Arial" w:cs="Arial"/>
          <w:b/>
          <w:sz w:val="24"/>
        </w:rPr>
        <w:tab/>
        <w:t>Remaining open issues for N</w:t>
      </w:r>
      <w:r>
        <w:rPr>
          <w:rFonts w:ascii="Arial" w:hAnsi="Arial" w:cs="Arial"/>
          <w:b/>
          <w:sz w:val="24"/>
        </w:rPr>
        <w:t>R UAV</w:t>
      </w:r>
    </w:p>
    <w:p w14:paraId="4793B0D3" w14:textId="77777777" w:rsidR="00A462B1" w:rsidRPr="00E608FA" w:rsidRDefault="00A462B1" w:rsidP="00A462B1">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7F3742F" w14:textId="77777777" w:rsidR="00A462B1" w:rsidRPr="00FA6029" w:rsidRDefault="00A462B1" w:rsidP="00A462B1">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21BCE746" w14:textId="4E1FA1E4" w:rsidR="00A462B1" w:rsidRDefault="00A462B1" w:rsidP="00E45AEF">
      <w:pPr>
        <w:jc w:val="both"/>
      </w:pPr>
      <w:r>
        <w:t xml:space="preserve">In RAN3 meeting#122, there is an FFS: </w:t>
      </w:r>
    </w:p>
    <w:p w14:paraId="670124BF" w14:textId="77777777" w:rsidR="00A462B1" w:rsidRDefault="00A462B1" w:rsidP="00E45AEF">
      <w:pPr>
        <w:ind w:leftChars="100" w:left="200"/>
        <w:jc w:val="both"/>
        <w:rPr>
          <w:rFonts w:ascii="Arial" w:eastAsia="Malgun Gothic" w:hAnsi="Arial" w:cs="Arial"/>
          <w:i/>
          <w:noProof/>
          <w:sz w:val="18"/>
          <w:lang w:eastAsia="ko-KR"/>
        </w:rPr>
      </w:pPr>
      <w:r w:rsidRPr="00903B45">
        <w:rPr>
          <w:rFonts w:ascii="Arial" w:eastAsia="Malgun Gothic" w:hAnsi="Arial" w:cs="Arial"/>
          <w:i/>
          <w:noProof/>
          <w:sz w:val="18"/>
          <w:lang w:eastAsia="ko-KR"/>
        </w:rPr>
        <w:t xml:space="preserve">Whether the UAV Flightpath Information IE shall be added into XnAP RETRIEVE UE CONTEXT RESPONSE message, to be continued in R18 UAV WI. </w:t>
      </w:r>
    </w:p>
    <w:p w14:paraId="31EB95B2" w14:textId="11C7213F" w:rsidR="00A462B1" w:rsidRPr="00735E3A" w:rsidRDefault="00A462B1" w:rsidP="00E45AEF">
      <w:pPr>
        <w:jc w:val="both"/>
      </w:pPr>
      <w:r>
        <w:t>In this contribution</w:t>
      </w:r>
      <w:r w:rsidR="0052434C">
        <w:t xml:space="preserve"> </w:t>
      </w:r>
      <w:r>
        <w:t>we analyse the impact on the RAN3 specification</w:t>
      </w:r>
      <w:r w:rsidR="0052434C">
        <w:t>s</w:t>
      </w:r>
      <w:r>
        <w:t xml:space="preserve"> when flight path </w:t>
      </w:r>
      <w:r w:rsidR="0052434C">
        <w:t xml:space="preserve">information </w:t>
      </w:r>
      <w:r>
        <w:t>is included in</w:t>
      </w:r>
      <w:r w:rsidR="0052434C">
        <w:t xml:space="preserve"> the </w:t>
      </w:r>
      <w:r w:rsidRPr="00EA2C0D">
        <w:rPr>
          <w:rFonts w:ascii="Arial" w:eastAsia="Malgun Gothic" w:hAnsi="Arial" w:cs="Arial"/>
          <w:noProof/>
          <w:sz w:val="18"/>
          <w:lang w:eastAsia="ko-KR"/>
        </w:rPr>
        <w:t>RETRIEVE UE CONTEXT RESPONSE</w:t>
      </w:r>
      <w:r>
        <w:rPr>
          <w:rFonts w:ascii="Arial" w:eastAsia="Malgun Gothic" w:hAnsi="Arial" w:cs="Arial"/>
          <w:noProof/>
          <w:sz w:val="18"/>
          <w:lang w:eastAsia="ko-KR"/>
        </w:rPr>
        <w:t xml:space="preserve"> </w:t>
      </w:r>
      <w:r w:rsidR="0052434C">
        <w:rPr>
          <w:rFonts w:ascii="Arial" w:eastAsia="Malgun Gothic" w:hAnsi="Arial" w:cs="Arial"/>
          <w:noProof/>
          <w:sz w:val="18"/>
          <w:lang w:eastAsia="ko-KR"/>
        </w:rPr>
        <w:t xml:space="preserve">message </w:t>
      </w:r>
      <w:r>
        <w:rPr>
          <w:rFonts w:ascii="Arial" w:eastAsia="Malgun Gothic" w:hAnsi="Arial" w:cs="Arial"/>
          <w:noProof/>
          <w:sz w:val="18"/>
          <w:lang w:eastAsia="ko-KR"/>
        </w:rPr>
        <w:t>over Xn</w:t>
      </w:r>
      <w:r>
        <w:t>. Besides, we analyse the requirement from SA2 to introduce A2X subscription information for NR UAV into RAN3 specifications.</w:t>
      </w:r>
    </w:p>
    <w:p w14:paraId="35DA8D21" w14:textId="77777777" w:rsidR="00A462B1" w:rsidRPr="00FC6DF5" w:rsidRDefault="00A462B1" w:rsidP="00A462B1">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p>
    <w:p w14:paraId="1C64FF0F" w14:textId="6DB5080C" w:rsidR="00A462B1" w:rsidRDefault="00A462B1" w:rsidP="00E45AEF">
      <w:pPr>
        <w:spacing w:before="180"/>
        <w:jc w:val="both"/>
        <w:rPr>
          <w:rFonts w:eastAsiaTheme="minorEastAsia"/>
          <w:lang w:eastAsia="zh-CN"/>
        </w:rPr>
      </w:pPr>
      <w:bookmarkStart w:id="0" w:name="_Hlk100497352"/>
      <w:r>
        <w:t xml:space="preserve">In RAN2#122 meeting it has been agreed that the </w:t>
      </w:r>
      <w:r w:rsidR="0052434C">
        <w:t>network</w:t>
      </w:r>
      <w:r>
        <w:t xml:space="preserve"> can configure distance and time thresholds for the UAV to trigger a flight path update notification as follows </w:t>
      </w:r>
      <w:r>
        <w:fldChar w:fldCharType="begin"/>
      </w:r>
      <w:r>
        <w:instrText xml:space="preserve"> REF _Ref149666731 \r \h </w:instrText>
      </w:r>
      <w:r w:rsidR="00E45AEF">
        <w:instrText xml:space="preserve"> \* MERGEFORMAT </w:instrText>
      </w:r>
      <w:r>
        <w:fldChar w:fldCharType="separate"/>
      </w:r>
      <w:r>
        <w:t>[1]</w:t>
      </w:r>
      <w:r>
        <w:fldChar w:fldCharType="end"/>
      </w:r>
      <w:r>
        <w:t>:</w:t>
      </w:r>
      <w:r>
        <w:rPr>
          <w:rFonts w:eastAsiaTheme="minorEastAsia"/>
          <w:lang w:eastAsia="zh-CN"/>
        </w:rPr>
        <w:t xml:space="preserve"> </w:t>
      </w:r>
    </w:p>
    <w:p w14:paraId="6999B4A5" w14:textId="77777777" w:rsidR="00A462B1" w:rsidRPr="0061134D" w:rsidRDefault="00A462B1" w:rsidP="00E45AEF">
      <w:pPr>
        <w:pStyle w:val="Doc-text2"/>
        <w:numPr>
          <w:ilvl w:val="0"/>
          <w:numId w:val="5"/>
        </w:numPr>
        <w:pBdr>
          <w:top w:val="single" w:sz="4" w:space="1" w:color="auto"/>
          <w:left w:val="single" w:sz="4" w:space="4" w:color="auto"/>
          <w:bottom w:val="single" w:sz="4" w:space="1" w:color="auto"/>
          <w:right w:val="single" w:sz="4" w:space="0" w:color="auto"/>
        </w:pBdr>
      </w:pPr>
      <w:r w:rsidRPr="0061134D">
        <w:t>The network can configure the UE to trigger a flightpath update notification based on a configured delta time (when timestamp is configured to be reported) or distance configuration.</w:t>
      </w:r>
    </w:p>
    <w:p w14:paraId="48B401BF" w14:textId="475CB995" w:rsidR="00A462B1" w:rsidRDefault="00A462B1" w:rsidP="00E45AEF">
      <w:pPr>
        <w:spacing w:before="180"/>
        <w:jc w:val="both"/>
        <w:rPr>
          <w:rFonts w:eastAsiaTheme="minorEastAsia"/>
          <w:lang w:val="en-US" w:eastAsia="zh-CN"/>
        </w:rPr>
      </w:pPr>
      <w:r w:rsidRPr="00655C53">
        <w:rPr>
          <w:rFonts w:eastAsiaTheme="minorEastAsia"/>
          <w:lang w:val="en-US" w:eastAsia="zh-CN"/>
        </w:rPr>
        <w:t>wh</w:t>
      </w:r>
      <w:r>
        <w:rPr>
          <w:rFonts w:eastAsiaTheme="minorEastAsia"/>
          <w:lang w:val="en-US" w:eastAsia="zh-CN"/>
        </w:rPr>
        <w:t xml:space="preserve">ile, in RAN2#123bis meeting, further agreements on the flight path reporting have been achieved </w:t>
      </w:r>
      <w:r>
        <w:rPr>
          <w:rFonts w:eastAsiaTheme="minorEastAsia"/>
          <w:lang w:val="en-US" w:eastAsia="zh-CN"/>
        </w:rPr>
        <w:fldChar w:fldCharType="begin"/>
      </w:r>
      <w:r>
        <w:rPr>
          <w:rFonts w:eastAsiaTheme="minorEastAsia"/>
          <w:lang w:val="en-US" w:eastAsia="zh-CN"/>
        </w:rPr>
        <w:instrText xml:space="preserve"> REF _Ref149667163 \r \h </w:instrText>
      </w:r>
      <w:r w:rsidR="00E45AEF">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[2]</w:t>
      </w:r>
      <w:r>
        <w:rPr>
          <w:rFonts w:eastAsiaTheme="minorEastAsia"/>
          <w:lang w:val="en-US" w:eastAsia="zh-CN"/>
        </w:rPr>
        <w:fldChar w:fldCharType="end"/>
      </w:r>
      <w:r>
        <w:rPr>
          <w:rFonts w:eastAsiaTheme="minorEastAsia"/>
          <w:lang w:val="en-US" w:eastAsia="zh-CN"/>
        </w:rPr>
        <w:t xml:space="preserve"> – refer to agreements </w:t>
      </w:r>
      <w:r w:rsidRPr="00655C53">
        <w:rPr>
          <w:rFonts w:eastAsiaTheme="minorEastAsia"/>
          <w:highlight w:val="yellow"/>
          <w:lang w:val="en-US" w:eastAsia="zh-CN"/>
        </w:rPr>
        <w:t>highlighted in yellow</w:t>
      </w:r>
      <w:r>
        <w:rPr>
          <w:rFonts w:eastAsiaTheme="minorEastAsia"/>
          <w:lang w:val="en-US" w:eastAsia="zh-CN"/>
        </w:rPr>
        <w:t>:</w:t>
      </w:r>
    </w:p>
    <w:p w14:paraId="3CB3D421" w14:textId="77777777" w:rsidR="00A462B1" w:rsidRPr="00214D27" w:rsidRDefault="00A462B1" w:rsidP="00A462B1">
      <w:pPr>
        <w:pStyle w:val="Doc-text2"/>
        <w:pBdr>
          <w:top w:val="single" w:sz="4" w:space="1" w:color="auto"/>
          <w:left w:val="single" w:sz="4" w:space="4" w:color="auto"/>
          <w:bottom w:val="single" w:sz="4" w:space="1" w:color="auto"/>
          <w:right w:val="single" w:sz="4" w:space="4" w:color="auto"/>
        </w:pBdr>
        <w:ind w:left="363"/>
        <w:rPr>
          <w:b/>
          <w:bCs/>
        </w:rPr>
      </w:pPr>
      <w:r w:rsidRPr="00214D27">
        <w:rPr>
          <w:b/>
          <w:bCs/>
        </w:rPr>
        <w:t>Agreements on flight path reporting</w:t>
      </w:r>
    </w:p>
    <w:p w14:paraId="59DDC45D" w14:textId="77777777" w:rsidR="00A462B1" w:rsidRPr="00655C53" w:rsidRDefault="00A462B1" w:rsidP="00E45AEF">
      <w:pPr>
        <w:pStyle w:val="Doc-text2"/>
        <w:numPr>
          <w:ilvl w:val="0"/>
          <w:numId w:val="13"/>
        </w:numPr>
        <w:pBdr>
          <w:top w:val="single" w:sz="4" w:space="1" w:color="auto"/>
          <w:left w:val="single" w:sz="4" w:space="4" w:color="auto"/>
          <w:bottom w:val="single" w:sz="4" w:space="1" w:color="auto"/>
          <w:right w:val="single" w:sz="4" w:space="4" w:color="auto"/>
        </w:pBdr>
        <w:rPr>
          <w:highlight w:val="yellow"/>
        </w:rPr>
      </w:pPr>
      <w:r w:rsidRPr="00655C53">
        <w:rPr>
          <w:highlight w:val="yellow"/>
        </w:rPr>
        <w:t>Distance and time thresholds for FP update can be (re)configured in RRCReconfiguration, but not in other messages like RRCResume, RRCSetup and RRCReestablisment.</w:t>
      </w:r>
    </w:p>
    <w:p w14:paraId="2BC2FD7A" w14:textId="77777777" w:rsidR="00A462B1" w:rsidRDefault="00A462B1" w:rsidP="00E45AEF">
      <w:pPr>
        <w:pStyle w:val="Doc-text2"/>
        <w:numPr>
          <w:ilvl w:val="0"/>
          <w:numId w:val="13"/>
        </w:numPr>
        <w:pBdr>
          <w:top w:val="single" w:sz="4" w:space="1" w:color="auto"/>
          <w:left w:val="single" w:sz="4" w:space="4" w:color="auto"/>
          <w:bottom w:val="single" w:sz="4" w:space="1" w:color="auto"/>
          <w:right w:val="single" w:sz="4" w:space="4" w:color="auto"/>
        </w:pBdr>
      </w:pPr>
      <w:r w:rsidRPr="009D39E9">
        <w:t>When UE moves to RRC_IDLE the thresholds for triggering FP update, if configured, are released.</w:t>
      </w:r>
    </w:p>
    <w:p w14:paraId="7282F50D" w14:textId="77777777" w:rsidR="00A462B1" w:rsidRPr="00655C53" w:rsidRDefault="00A462B1" w:rsidP="00E45AEF">
      <w:pPr>
        <w:pStyle w:val="Doc-text2"/>
        <w:numPr>
          <w:ilvl w:val="0"/>
          <w:numId w:val="13"/>
        </w:numPr>
        <w:pBdr>
          <w:top w:val="single" w:sz="4" w:space="1" w:color="auto"/>
          <w:left w:val="single" w:sz="4" w:space="4" w:color="auto"/>
          <w:bottom w:val="single" w:sz="4" w:space="1" w:color="auto"/>
          <w:right w:val="single" w:sz="4" w:space="4" w:color="auto"/>
        </w:pBdr>
        <w:rPr>
          <w:highlight w:val="yellow"/>
        </w:rPr>
      </w:pPr>
      <w:r w:rsidRPr="00655C53">
        <w:rPr>
          <w:highlight w:val="yellow"/>
        </w:rPr>
        <w:t>When the UE is in INACTIVE it is released upon RRC Connection Resume procedure (rapporteur will check where it is the best place to capture)</w:t>
      </w:r>
    </w:p>
    <w:p w14:paraId="24FFFBB8" w14:textId="77777777" w:rsidR="00A462B1" w:rsidRPr="00655C53" w:rsidRDefault="00A462B1" w:rsidP="00E45AEF">
      <w:pPr>
        <w:pStyle w:val="Doc-text2"/>
        <w:numPr>
          <w:ilvl w:val="0"/>
          <w:numId w:val="13"/>
        </w:numPr>
        <w:pBdr>
          <w:top w:val="single" w:sz="4" w:space="1" w:color="auto"/>
          <w:left w:val="single" w:sz="4" w:space="4" w:color="auto"/>
          <w:bottom w:val="single" w:sz="4" w:space="1" w:color="auto"/>
          <w:right w:val="single" w:sz="4" w:space="4" w:color="auto"/>
        </w:pBdr>
        <w:rPr>
          <w:highlight w:val="yellow"/>
        </w:rPr>
      </w:pPr>
      <w:r w:rsidRPr="00655C53">
        <w:rPr>
          <w:highlight w:val="yellow"/>
        </w:rPr>
        <w:t>For RRCSetupComplete and RRCResumeComplete, UE doesn't check for the threshold(s) configuration for indicating FP availability (i.e. it is always like new FP available indication).</w:t>
      </w:r>
    </w:p>
    <w:p w14:paraId="0B688F66" w14:textId="77777777" w:rsidR="00A462B1" w:rsidRPr="009D39E9" w:rsidRDefault="00A462B1" w:rsidP="00E45AEF">
      <w:pPr>
        <w:pStyle w:val="Doc-text2"/>
        <w:numPr>
          <w:ilvl w:val="0"/>
          <w:numId w:val="13"/>
        </w:numPr>
        <w:pBdr>
          <w:top w:val="single" w:sz="4" w:space="1" w:color="auto"/>
          <w:left w:val="single" w:sz="4" w:space="4" w:color="auto"/>
          <w:bottom w:val="single" w:sz="4" w:space="1" w:color="auto"/>
          <w:right w:val="single" w:sz="4" w:space="4" w:color="auto"/>
        </w:pBdr>
      </w:pPr>
      <w:r>
        <w:t xml:space="preserve">Capture in the spec that the UE can send an empty flight path to the network to indicate the flight path is no longer valid  </w:t>
      </w:r>
    </w:p>
    <w:p w14:paraId="4551EF75" w14:textId="337B80CD" w:rsidR="00A462B1" w:rsidRDefault="00A462B1" w:rsidP="00E45AEF">
      <w:pPr>
        <w:spacing w:before="180"/>
        <w:jc w:val="both"/>
        <w:rPr>
          <w:rFonts w:eastAsiaTheme="minorEastAsia"/>
          <w:lang w:val="x-none" w:eastAsia="zh-CN"/>
        </w:rPr>
      </w:pPr>
      <w:r w:rsidRPr="00293C94">
        <w:rPr>
          <w:rFonts w:eastAsiaTheme="minorEastAsia"/>
          <w:lang w:val="en-US" w:eastAsia="zh-CN"/>
        </w:rPr>
        <w:t>Th</w:t>
      </w:r>
      <w:r>
        <w:rPr>
          <w:rFonts w:eastAsiaTheme="minorEastAsia"/>
          <w:lang w:val="en-US" w:eastAsia="zh-CN"/>
        </w:rPr>
        <w:t xml:space="preserve">e above RAN2 agreements imply that </w:t>
      </w:r>
      <w:r>
        <w:rPr>
          <w:rFonts w:eastAsiaTheme="minorEastAsia"/>
          <w:lang w:val="x-none" w:eastAsia="zh-CN"/>
        </w:rPr>
        <w:t xml:space="preserve">the UAV will send flight path available indication when the waypoints in the flight path change more than either time or distance threshold. In other words, the UAV does not send flight path available indication to the gNB if both time and distance thresholds are not met. </w:t>
      </w:r>
      <w:r w:rsidRPr="00293C94">
        <w:rPr>
          <w:rFonts w:eastAsiaTheme="minorEastAsia"/>
          <w:lang w:val="en-US" w:eastAsia="zh-CN"/>
        </w:rPr>
        <w:t>Th</w:t>
      </w:r>
      <w:r>
        <w:rPr>
          <w:rFonts w:eastAsiaTheme="minorEastAsia"/>
          <w:lang w:val="en-US" w:eastAsia="zh-CN"/>
        </w:rPr>
        <w:t xml:space="preserve">ere could be the possibility that </w:t>
      </w:r>
      <w:r>
        <w:rPr>
          <w:rFonts w:eastAsiaTheme="minorEastAsia"/>
          <w:lang w:val="x-none" w:eastAsia="zh-CN"/>
        </w:rPr>
        <w:t xml:space="preserve">the UAV has </w:t>
      </w:r>
      <w:r>
        <w:rPr>
          <w:rFonts w:eastAsiaTheme="minorEastAsia"/>
          <w:lang w:val="x-none" w:eastAsia="zh-CN"/>
        </w:rPr>
        <w:lastRenderedPageBreak/>
        <w:t xml:space="preserve">latest </w:t>
      </w:r>
      <w:r w:rsidRPr="00293C94">
        <w:rPr>
          <w:rFonts w:eastAsiaTheme="minorEastAsia"/>
          <w:lang w:val="en-US" w:eastAsia="zh-CN"/>
        </w:rPr>
        <w:t>up</w:t>
      </w:r>
      <w:r>
        <w:rPr>
          <w:rFonts w:eastAsiaTheme="minorEastAsia"/>
          <w:lang w:val="en-US" w:eastAsia="zh-CN"/>
        </w:rPr>
        <w:t xml:space="preserve">dated </w:t>
      </w:r>
      <w:r>
        <w:rPr>
          <w:rFonts w:eastAsiaTheme="minorEastAsia"/>
          <w:lang w:val="x-none" w:eastAsia="zh-CN"/>
        </w:rPr>
        <w:t xml:space="preserve">flight path </w:t>
      </w:r>
      <w:r w:rsidR="0052434C" w:rsidRPr="0052434C">
        <w:rPr>
          <w:rFonts w:eastAsiaTheme="minorEastAsia"/>
          <w:lang w:val="en-US" w:eastAsia="zh-CN"/>
        </w:rPr>
        <w:t>in</w:t>
      </w:r>
      <w:r w:rsidR="0052434C">
        <w:rPr>
          <w:rFonts w:eastAsiaTheme="minorEastAsia"/>
          <w:lang w:val="en-US" w:eastAsia="zh-CN"/>
        </w:rPr>
        <w:t xml:space="preserve">formation </w:t>
      </w:r>
      <w:r>
        <w:rPr>
          <w:rFonts w:eastAsiaTheme="minorEastAsia"/>
          <w:lang w:val="x-none" w:eastAsia="zh-CN"/>
        </w:rPr>
        <w:t xml:space="preserve">but it cannot send it to the </w:t>
      </w:r>
      <w:r w:rsidRPr="00293C94">
        <w:rPr>
          <w:rFonts w:eastAsiaTheme="minorEastAsia"/>
          <w:lang w:val="en-US" w:eastAsia="zh-CN"/>
        </w:rPr>
        <w:t>ser</w:t>
      </w:r>
      <w:r>
        <w:rPr>
          <w:rFonts w:eastAsiaTheme="minorEastAsia"/>
          <w:lang w:val="en-US" w:eastAsia="zh-CN"/>
        </w:rPr>
        <w:t xml:space="preserve">ving </w:t>
      </w:r>
      <w:r>
        <w:rPr>
          <w:rFonts w:eastAsiaTheme="minorEastAsia"/>
          <w:lang w:val="x-none" w:eastAsia="zh-CN"/>
        </w:rPr>
        <w:t>gNB due to the time and distance thresholds not being met</w:t>
      </w:r>
      <w:r w:rsidRPr="007B4CBB">
        <w:rPr>
          <w:rFonts w:eastAsiaTheme="minorEastAsia"/>
          <w:lang w:val="en-US" w:eastAsia="zh-CN"/>
        </w:rPr>
        <w:t xml:space="preserve">, </w:t>
      </w:r>
      <w:r>
        <w:rPr>
          <w:rFonts w:eastAsiaTheme="minorEastAsia"/>
          <w:lang w:val="en-US" w:eastAsia="zh-CN"/>
        </w:rPr>
        <w:t xml:space="preserve">which could make the </w:t>
      </w:r>
      <w:r>
        <w:rPr>
          <w:rFonts w:eastAsiaTheme="minorEastAsia"/>
          <w:lang w:val="x-none" w:eastAsia="zh-CN"/>
        </w:rPr>
        <w:t xml:space="preserve">flight path in the </w:t>
      </w:r>
      <w:r w:rsidRPr="007B4CBB">
        <w:rPr>
          <w:rFonts w:eastAsiaTheme="minorEastAsia"/>
          <w:lang w:val="en-US" w:eastAsia="zh-CN"/>
        </w:rPr>
        <w:t xml:space="preserve">serving </w:t>
      </w:r>
      <w:r>
        <w:rPr>
          <w:rFonts w:eastAsiaTheme="minorEastAsia"/>
          <w:lang w:val="x-none" w:eastAsia="zh-CN"/>
        </w:rPr>
        <w:t xml:space="preserve">gNB out of date. </w:t>
      </w:r>
      <w:r>
        <w:rPr>
          <w:rFonts w:eastAsiaTheme="minorEastAsia" w:hint="eastAsia"/>
          <w:lang w:val="x-none" w:eastAsia="zh-CN"/>
        </w:rPr>
        <w:t>T</w:t>
      </w:r>
      <w:r>
        <w:rPr>
          <w:rFonts w:eastAsiaTheme="minorEastAsia"/>
          <w:lang w:val="x-none" w:eastAsia="zh-CN"/>
        </w:rPr>
        <w:t>hus,</w:t>
      </w:r>
      <w:r w:rsidRPr="007B4CBB">
        <w:rPr>
          <w:rFonts w:eastAsiaTheme="minorEastAsia"/>
          <w:lang w:val="en-US" w:eastAsia="zh-CN"/>
        </w:rPr>
        <w:t xml:space="preserve"> </w:t>
      </w:r>
      <w:r>
        <w:rPr>
          <w:rFonts w:eastAsiaTheme="minorEastAsia"/>
          <w:lang w:val="en-US" w:eastAsia="zh-CN"/>
        </w:rPr>
        <w:t>for the case where the UAV resumes its RRC connection under a new serving gNB,</w:t>
      </w:r>
      <w:r>
        <w:rPr>
          <w:rFonts w:eastAsiaTheme="minorEastAsia"/>
          <w:lang w:val="x-none" w:eastAsia="zh-CN"/>
        </w:rPr>
        <w:t xml:space="preserve"> there is no meaning for the </w:t>
      </w:r>
      <w:r w:rsidRPr="007B4CBB">
        <w:rPr>
          <w:rFonts w:eastAsiaTheme="minorEastAsia"/>
          <w:lang w:val="en-US" w:eastAsia="zh-CN"/>
        </w:rPr>
        <w:t>ne</w:t>
      </w:r>
      <w:r>
        <w:rPr>
          <w:rFonts w:eastAsiaTheme="minorEastAsia"/>
          <w:lang w:val="en-US" w:eastAsia="zh-CN"/>
        </w:rPr>
        <w:t xml:space="preserve">w </w:t>
      </w:r>
      <w:r>
        <w:rPr>
          <w:rFonts w:eastAsiaTheme="minorEastAsia"/>
          <w:lang w:val="x-none" w:eastAsia="zh-CN"/>
        </w:rPr>
        <w:t xml:space="preserve">serving gNB to retrieve the flight path from anchor gNB because the flight path may be out of date and the </w:t>
      </w:r>
      <w:r w:rsidRPr="007B4CBB">
        <w:rPr>
          <w:rFonts w:eastAsiaTheme="minorEastAsia"/>
          <w:lang w:val="en-US" w:eastAsia="zh-CN"/>
        </w:rPr>
        <w:t>n</w:t>
      </w:r>
      <w:r>
        <w:rPr>
          <w:rFonts w:eastAsiaTheme="minorEastAsia"/>
          <w:lang w:val="en-US" w:eastAsia="zh-CN"/>
        </w:rPr>
        <w:t xml:space="preserve">ew </w:t>
      </w:r>
      <w:r>
        <w:rPr>
          <w:rFonts w:eastAsiaTheme="minorEastAsia"/>
          <w:lang w:val="x-none" w:eastAsia="zh-CN"/>
        </w:rPr>
        <w:t xml:space="preserve">serving gNB may make wrong </w:t>
      </w:r>
      <w:r w:rsidRPr="007B4CBB">
        <w:rPr>
          <w:rFonts w:eastAsiaTheme="minorEastAsia"/>
          <w:lang w:val="en-US" w:eastAsia="zh-CN"/>
        </w:rPr>
        <w:t>mo</w:t>
      </w:r>
      <w:r>
        <w:rPr>
          <w:rFonts w:eastAsiaTheme="minorEastAsia"/>
          <w:lang w:val="en-US" w:eastAsia="zh-CN"/>
        </w:rPr>
        <w:t xml:space="preserve">bility </w:t>
      </w:r>
      <w:r>
        <w:rPr>
          <w:rFonts w:eastAsiaTheme="minorEastAsia"/>
          <w:lang w:val="x-none" w:eastAsia="zh-CN"/>
        </w:rPr>
        <w:t>decision based on the out of date flight path.</w:t>
      </w:r>
    </w:p>
    <w:p w14:paraId="735C2634" w14:textId="77777777" w:rsidR="00A462B1" w:rsidRDefault="00A462B1" w:rsidP="00E45AEF">
      <w:pPr>
        <w:spacing w:before="180"/>
        <w:jc w:val="both"/>
        <w:rPr>
          <w:rFonts w:ascii="Arial" w:eastAsia="Malgun Gothic" w:hAnsi="Arial" w:cs="Arial"/>
          <w:noProof/>
          <w:sz w:val="18"/>
          <w:lang w:eastAsia="ko-KR"/>
        </w:rPr>
      </w:pPr>
      <w:r>
        <w:rPr>
          <w:rFonts w:eastAsiaTheme="minorEastAsia" w:hint="eastAsia"/>
          <w:lang w:val="x-none" w:eastAsia="zh-CN"/>
        </w:rPr>
        <w:t>T</w:t>
      </w:r>
      <w:r>
        <w:rPr>
          <w:rFonts w:eastAsiaTheme="minorEastAsia"/>
          <w:lang w:val="x-none" w:eastAsia="zh-CN"/>
        </w:rPr>
        <w:t xml:space="preserve">hus, we think the UAV flight path information should not be included in </w:t>
      </w:r>
      <w:r w:rsidRPr="00AB0068">
        <w:rPr>
          <w:rFonts w:eastAsiaTheme="minorEastAsia"/>
          <w:lang w:val="x-none" w:eastAsia="zh-CN"/>
        </w:rPr>
        <w:t xml:space="preserve">XnAP RETRIEVE UE CONTEXT RESPONSE message. </w:t>
      </w:r>
    </w:p>
    <w:p w14:paraId="31329CC4" w14:textId="57995482" w:rsidR="00A462B1" w:rsidRDefault="00A462B1" w:rsidP="00E45AEF">
      <w:pPr>
        <w:jc w:val="both"/>
        <w:rPr>
          <w:rStyle w:val="Strong"/>
          <w:color w:val="252525"/>
        </w:rPr>
      </w:pPr>
      <w:r w:rsidRPr="00B8652A">
        <w:rPr>
          <w:rFonts w:eastAsiaTheme="minorEastAsia"/>
          <w:b/>
          <w:lang w:eastAsia="zh-CN"/>
        </w:rPr>
        <w:t xml:space="preserve">Proposal </w:t>
      </w:r>
      <w:r>
        <w:rPr>
          <w:rFonts w:eastAsiaTheme="minorEastAsia"/>
          <w:b/>
          <w:lang w:eastAsia="zh-CN"/>
        </w:rPr>
        <w:t>1</w:t>
      </w:r>
      <w:r w:rsidRPr="00B8652A">
        <w:rPr>
          <w:rFonts w:eastAsiaTheme="minorEastAsia"/>
          <w:b/>
          <w:lang w:eastAsia="zh-CN"/>
        </w:rPr>
        <w:t>:</w:t>
      </w:r>
      <w:r w:rsidRPr="00E87B92">
        <w:rPr>
          <w:rFonts w:eastAsiaTheme="minorEastAsia"/>
          <w:b/>
          <w:lang w:eastAsia="zh-CN"/>
        </w:rPr>
        <w:t xml:space="preserve"> </w:t>
      </w:r>
      <w:r>
        <w:rPr>
          <w:rStyle w:val="Strong"/>
          <w:color w:val="252525"/>
        </w:rPr>
        <w:t>T</w:t>
      </w:r>
      <w:r w:rsidRPr="00AB0068">
        <w:rPr>
          <w:rStyle w:val="Strong"/>
          <w:color w:val="252525"/>
        </w:rPr>
        <w:t>he UAV flight path information should not be included in XnAP RETRIEVE UE CONTEXT RESPONSE message.</w:t>
      </w:r>
    </w:p>
    <w:p w14:paraId="6E89252D" w14:textId="77777777" w:rsidR="007641A1" w:rsidRDefault="007641A1" w:rsidP="00E45AEF">
      <w:pPr>
        <w:jc w:val="both"/>
        <w:rPr>
          <w:rFonts w:eastAsiaTheme="minorEastAsia"/>
          <w:lang w:eastAsia="zh-CN"/>
        </w:rPr>
      </w:pPr>
      <w:r w:rsidRPr="007641A1">
        <w:rPr>
          <w:rFonts w:eastAsiaTheme="minorEastAsia"/>
          <w:lang w:eastAsia="zh-CN"/>
        </w:rPr>
        <w:t>In</w:t>
      </w:r>
      <w:r>
        <w:rPr>
          <w:rFonts w:eastAsiaTheme="minorEastAsia"/>
          <w:lang w:eastAsia="zh-CN"/>
        </w:rPr>
        <w:t xml:space="preserve"> RAN2#123bis post-meeting e-mail discussion on RRC open issues for UAV in </w:t>
      </w:r>
      <w:r>
        <w:rPr>
          <w:rFonts w:eastAsiaTheme="minorEastAsia"/>
          <w:lang w:eastAsia="zh-CN"/>
        </w:rPr>
        <w:fldChar w:fldCharType="begin"/>
      </w:r>
      <w:r>
        <w:rPr>
          <w:rFonts w:eastAsiaTheme="minorEastAsia"/>
          <w:lang w:eastAsia="zh-CN"/>
        </w:rPr>
        <w:instrText xml:space="preserve"> REF _Ref149808852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one issue about flight path information forwarding by source gNB during handover was discussed as follows:</w:t>
      </w:r>
    </w:p>
    <w:p w14:paraId="01D4E4C1" w14:textId="5F586979" w:rsidR="007641A1" w:rsidRDefault="007641A1" w:rsidP="007641A1">
      <w:pPr>
        <w:jc w:val="both"/>
        <w:rPr>
          <w:i/>
        </w:rPr>
      </w:pPr>
      <w:r w:rsidRPr="001948AD">
        <w:rPr>
          <w:i/>
        </w:rPr>
        <w:t xml:space="preserve">From RAN2 side, the flight path information IE could be included in </w:t>
      </w:r>
      <w:r w:rsidRPr="00002EBF">
        <w:rPr>
          <w:i/>
          <w:iCs/>
        </w:rPr>
        <w:t>AS-Context</w:t>
      </w:r>
      <w:r w:rsidRPr="001948AD">
        <w:rPr>
          <w:i/>
        </w:rPr>
        <w:t xml:space="preserve"> within </w:t>
      </w:r>
      <w:r w:rsidRPr="00002EBF">
        <w:rPr>
          <w:i/>
          <w:iCs/>
        </w:rPr>
        <w:t>HandoverPreparationInformation</w:t>
      </w:r>
      <w:r w:rsidRPr="001948AD">
        <w:rPr>
          <w:i/>
        </w:rPr>
        <w:t xml:space="preserve"> such that it can be transferred between the RAN nodes during the HO preparation.</w:t>
      </w:r>
    </w:p>
    <w:p w14:paraId="2C683C66" w14:textId="77777777" w:rsidR="007641A1" w:rsidRDefault="007641A1" w:rsidP="007641A1">
      <w:pPr>
        <w:jc w:val="both"/>
        <w:rPr>
          <w:rFonts w:eastAsiaTheme="minorEastAsia"/>
          <w:lang w:eastAsia="zh-CN"/>
        </w:rPr>
      </w:pPr>
      <w:r>
        <w:rPr>
          <w:rFonts w:eastAsiaTheme="minorEastAsia"/>
          <w:lang w:eastAsia="zh-CN"/>
        </w:rPr>
        <w:t xml:space="preserve">Hence RAN2 is discussing whether the flight path information should be included in the AS-context within </w:t>
      </w:r>
      <w:r w:rsidRPr="007641A1">
        <w:rPr>
          <w:rFonts w:eastAsiaTheme="minorEastAsia"/>
          <w:i/>
          <w:lang w:eastAsia="zh-CN"/>
        </w:rPr>
        <w:t>HandoverPreparationInformation</w:t>
      </w:r>
      <w:r>
        <w:rPr>
          <w:rFonts w:eastAsiaTheme="minorEastAsia"/>
          <w:lang w:eastAsia="zh-CN"/>
        </w:rPr>
        <w:t xml:space="preserve"> as per the following Proposal 5 in </w:t>
      </w:r>
      <w:r>
        <w:rPr>
          <w:rFonts w:eastAsiaTheme="minorEastAsia"/>
          <w:lang w:eastAsia="zh-CN"/>
        </w:rPr>
        <w:fldChar w:fldCharType="begin"/>
      </w:r>
      <w:r>
        <w:rPr>
          <w:rFonts w:eastAsiaTheme="minorEastAsia"/>
          <w:lang w:eastAsia="zh-CN"/>
        </w:rPr>
        <w:instrText xml:space="preserve"> REF _Ref149808852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p w14:paraId="5DD32AFD" w14:textId="35E1EE72" w:rsidR="007641A1" w:rsidRPr="007641A1" w:rsidRDefault="007641A1" w:rsidP="007641A1">
      <w:pPr>
        <w:jc w:val="both"/>
        <w:rPr>
          <w:rFonts w:eastAsiaTheme="minorEastAsia"/>
          <w:lang w:eastAsia="zh-CN"/>
        </w:rPr>
      </w:pPr>
      <w:r w:rsidRPr="001948AD">
        <w:rPr>
          <w:b/>
          <w:bCs/>
          <w:i/>
          <w:lang w:val="en-US" w:eastAsia="ja-JP"/>
        </w:rPr>
        <w:t xml:space="preserve">Proposal 5: </w:t>
      </w:r>
      <w:r w:rsidRPr="001948AD">
        <w:rPr>
          <w:i/>
        </w:rPr>
        <w:t xml:space="preserve">Include </w:t>
      </w:r>
      <w:r w:rsidRPr="001948AD">
        <w:rPr>
          <w:i/>
          <w:iCs/>
        </w:rPr>
        <w:t>FlightPathInfoReport</w:t>
      </w:r>
      <w:r w:rsidRPr="001948AD">
        <w:rPr>
          <w:i/>
        </w:rPr>
        <w:t xml:space="preserve"> in </w:t>
      </w:r>
      <w:r w:rsidRPr="001948AD">
        <w:rPr>
          <w:i/>
          <w:iCs/>
        </w:rPr>
        <w:t>AS-Context</w:t>
      </w:r>
      <w:r w:rsidRPr="001948AD">
        <w:rPr>
          <w:i/>
        </w:rPr>
        <w:t xml:space="preserve"> within </w:t>
      </w:r>
      <w:r w:rsidRPr="001948AD">
        <w:rPr>
          <w:i/>
          <w:iCs/>
        </w:rPr>
        <w:t>HandoverPreparationInformation</w:t>
      </w:r>
      <w:r w:rsidRPr="001948AD">
        <w:rPr>
          <w:i/>
        </w:rPr>
        <w:t xml:space="preserve"> (as already captured in the running CR). Reply to RAN3 LS indicating this agreement about signalling details. [ZTE to provide draft LS].</w:t>
      </w:r>
      <w:r>
        <w:rPr>
          <w:rFonts w:eastAsiaTheme="minorEastAsia"/>
          <w:lang w:eastAsia="zh-CN"/>
        </w:rPr>
        <w:t xml:space="preserve"> </w:t>
      </w:r>
    </w:p>
    <w:p w14:paraId="304BE462" w14:textId="1EFAC70F" w:rsidR="007641A1" w:rsidRDefault="007641A1" w:rsidP="00E45AEF">
      <w:pPr>
        <w:jc w:val="both"/>
        <w:rPr>
          <w:rFonts w:eastAsiaTheme="minorEastAsia"/>
          <w:lang w:eastAsia="zh-CN"/>
        </w:rPr>
      </w:pPr>
      <w:r>
        <w:rPr>
          <w:rFonts w:eastAsiaTheme="minorEastAsia" w:hint="eastAsia"/>
          <w:lang w:eastAsia="zh-CN"/>
        </w:rPr>
        <w:t>T</w:t>
      </w:r>
      <w:r>
        <w:rPr>
          <w:rFonts w:eastAsiaTheme="minorEastAsia"/>
          <w:lang w:eastAsia="zh-CN"/>
        </w:rPr>
        <w:t>hen, in case RAN2 turns Proposal 5 above into an agreement and, as a consequence of that, RAN3 receives a LS from RAN2 with indications on the signalling details agreed in RAN2, it should be discussed in RAN3 about the flight path information removal from XnAP and NGAP BLCRs because such information could be included in RRC Context within HANDOVER REQUEST message, and no specification impact for RAN3 is expected.</w:t>
      </w:r>
    </w:p>
    <w:p w14:paraId="21D47F8D" w14:textId="77777777" w:rsidR="00912E7C" w:rsidRDefault="00904337" w:rsidP="00E20474">
      <w:pPr>
        <w:spacing w:before="180"/>
        <w:jc w:val="both"/>
        <w:rPr>
          <w:rFonts w:ascii="Arial" w:eastAsia="Times New Roman" w:hAnsi="Arial"/>
          <w:szCs w:val="24"/>
          <w:lang w:val="x-none" w:eastAsia="x-none"/>
        </w:rPr>
      </w:pPr>
      <w:r w:rsidRPr="00B8652A">
        <w:rPr>
          <w:rFonts w:eastAsiaTheme="minorEastAsia"/>
          <w:b/>
          <w:lang w:eastAsia="zh-CN"/>
        </w:rPr>
        <w:t xml:space="preserve">Proposal </w:t>
      </w:r>
      <w:r>
        <w:rPr>
          <w:rFonts w:eastAsiaTheme="minorEastAsia"/>
          <w:b/>
          <w:lang w:eastAsia="zh-CN"/>
        </w:rPr>
        <w:t>2</w:t>
      </w:r>
      <w:r w:rsidRPr="00B8652A">
        <w:rPr>
          <w:rFonts w:eastAsiaTheme="minorEastAsia"/>
          <w:b/>
          <w:lang w:eastAsia="zh-CN"/>
        </w:rPr>
        <w:t>:</w:t>
      </w:r>
      <w:r w:rsidRPr="00E87B92">
        <w:rPr>
          <w:rFonts w:eastAsiaTheme="minorEastAsia"/>
          <w:b/>
          <w:lang w:eastAsia="zh-CN"/>
        </w:rPr>
        <w:t xml:space="preserve"> </w:t>
      </w:r>
      <w:r>
        <w:rPr>
          <w:rFonts w:eastAsiaTheme="minorEastAsia"/>
          <w:b/>
          <w:lang w:eastAsia="zh-CN"/>
        </w:rPr>
        <w:t>Based on RAN2 decision on whether to i</w:t>
      </w:r>
      <w:r w:rsidRPr="003059C3">
        <w:rPr>
          <w:rFonts w:eastAsiaTheme="minorEastAsia"/>
          <w:b/>
          <w:lang w:eastAsia="zh-CN"/>
        </w:rPr>
        <w:t xml:space="preserve">nclude </w:t>
      </w:r>
      <w:r w:rsidRPr="003059C3">
        <w:rPr>
          <w:rFonts w:eastAsiaTheme="minorEastAsia"/>
          <w:b/>
          <w:i/>
          <w:lang w:eastAsia="zh-CN"/>
        </w:rPr>
        <w:t>FlightPathInfoReport</w:t>
      </w:r>
      <w:r w:rsidRPr="003059C3">
        <w:rPr>
          <w:rFonts w:eastAsiaTheme="minorEastAsia"/>
          <w:b/>
          <w:lang w:eastAsia="zh-CN"/>
        </w:rPr>
        <w:t xml:space="preserve"> in AS-Context within </w:t>
      </w:r>
      <w:r w:rsidRPr="003059C3">
        <w:rPr>
          <w:rFonts w:eastAsiaTheme="minorEastAsia"/>
          <w:b/>
          <w:i/>
          <w:lang w:eastAsia="zh-CN"/>
        </w:rPr>
        <w:t>HandoverPreparationInformation</w:t>
      </w:r>
      <w:r>
        <w:rPr>
          <w:rFonts w:eastAsiaTheme="minorEastAsia"/>
          <w:b/>
          <w:lang w:eastAsia="zh-CN"/>
        </w:rPr>
        <w:t>,</w:t>
      </w:r>
      <w:r w:rsidRPr="003059C3">
        <w:rPr>
          <w:rFonts w:eastAsiaTheme="minorEastAsia"/>
          <w:b/>
          <w:lang w:eastAsia="zh-CN"/>
        </w:rPr>
        <w:t xml:space="preserve"> </w:t>
      </w:r>
      <w:r>
        <w:rPr>
          <w:rStyle w:val="Strong"/>
          <w:color w:val="252525"/>
        </w:rPr>
        <w:t>RAN3 should consider removing the flight path information in XnAP and NGAP BLCRs</w:t>
      </w:r>
      <w:r w:rsidRPr="00AB0068">
        <w:rPr>
          <w:rStyle w:val="Strong"/>
          <w:color w:val="252525"/>
        </w:rPr>
        <w:t>.</w:t>
      </w:r>
    </w:p>
    <w:p w14:paraId="3A0F7650" w14:textId="7D931251" w:rsidR="00FE79C2" w:rsidRDefault="00904337" w:rsidP="00E20474">
      <w:pPr>
        <w:spacing w:before="180"/>
        <w:jc w:val="both"/>
        <w:rPr>
          <w:rFonts w:eastAsiaTheme="minorEastAsia"/>
          <w:lang w:eastAsia="zh-CN"/>
        </w:rPr>
      </w:pPr>
      <w:r>
        <w:rPr>
          <w:rFonts w:eastAsiaTheme="minorEastAsia"/>
          <w:lang w:eastAsia="zh-CN"/>
        </w:rPr>
        <w:t xml:space="preserve">In RAN3#119 meeting, RAN3 discussed the LS from SA2 in </w:t>
      </w:r>
      <w:r>
        <w:rPr>
          <w:rFonts w:eastAsiaTheme="minorEastAsia"/>
          <w:lang w:eastAsia="zh-CN"/>
        </w:rPr>
        <w:fldChar w:fldCharType="begin"/>
      </w:r>
      <w:r>
        <w:rPr>
          <w:rFonts w:eastAsiaTheme="minorEastAsia"/>
          <w:lang w:eastAsia="zh-CN"/>
        </w:rPr>
        <w:instrText xml:space="preserve"> REF _Ref149813255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xml:space="preserve"> </w:t>
      </w:r>
      <w:r w:rsidR="00FE79C2">
        <w:rPr>
          <w:rFonts w:eastAsiaTheme="minorEastAsia"/>
          <w:lang w:eastAsia="zh-CN"/>
        </w:rPr>
        <w:t xml:space="preserve">where SA2 informs RAN2 and RAN3 about </w:t>
      </w:r>
      <w:r w:rsidR="008E2F8A">
        <w:rPr>
          <w:rFonts w:eastAsiaTheme="minorEastAsia"/>
          <w:lang w:eastAsia="zh-CN"/>
        </w:rPr>
        <w:t xml:space="preserve">the </w:t>
      </w:r>
      <w:r w:rsidR="00FE79C2">
        <w:rPr>
          <w:rFonts w:eastAsiaTheme="minorEastAsia"/>
          <w:lang w:eastAsia="zh-CN"/>
        </w:rPr>
        <w:t>introduction of A2X communication support in SA2 specifications as follows:</w:t>
      </w:r>
    </w:p>
    <w:p w14:paraId="2D314245" w14:textId="77777777" w:rsidR="00FE79C2" w:rsidRPr="00FE79C2" w:rsidRDefault="00FE79C2" w:rsidP="00FE79C2">
      <w:pPr>
        <w:pBdr>
          <w:top w:val="single" w:sz="4" w:space="1" w:color="auto"/>
          <w:left w:val="single" w:sz="4" w:space="4" w:color="auto"/>
          <w:bottom w:val="single" w:sz="4" w:space="1" w:color="auto"/>
          <w:right w:val="single" w:sz="4" w:space="4" w:color="auto"/>
        </w:pBdr>
        <w:spacing w:after="120"/>
        <w:rPr>
          <w:rFonts w:ascii="Arial" w:eastAsia="SimSun" w:hAnsi="Arial" w:cs="Arial"/>
          <w:b/>
        </w:rPr>
      </w:pPr>
      <w:r w:rsidRPr="00FE79C2">
        <w:rPr>
          <w:rFonts w:ascii="Arial" w:eastAsia="SimSun" w:hAnsi="Arial" w:cs="Arial"/>
          <w:b/>
        </w:rPr>
        <w:t>1. Overall Description:</w:t>
      </w:r>
    </w:p>
    <w:p w14:paraId="55C81267" w14:textId="77777777" w:rsidR="00FE79C2" w:rsidRPr="00FE79C2" w:rsidRDefault="00FE79C2" w:rsidP="00FE79C2">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sidRPr="00FE79C2">
        <w:rPr>
          <w:rFonts w:ascii="Arial" w:eastAsia="Malgun Gothic" w:hAnsi="Arial" w:cs="Arial"/>
          <w:lang w:eastAsia="ko-KR"/>
        </w:rPr>
        <w:t>SA2 is progressing normative work on Rel-18 UAS_Ph2 (Further Architecture Enhancement for UAV and UAM) based on the conclusions in TR 23.700-58.</w:t>
      </w:r>
    </w:p>
    <w:p w14:paraId="7776E23D" w14:textId="77777777" w:rsidR="00FE79C2" w:rsidRPr="00FE79C2" w:rsidRDefault="00FE79C2" w:rsidP="00FE79C2">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p>
    <w:p w14:paraId="1F0ECE63" w14:textId="77777777" w:rsidR="00912E7C" w:rsidRDefault="00FE79C2" w:rsidP="00912E7C">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sidRPr="00FE79C2">
        <w:rPr>
          <w:rFonts w:ascii="Arial" w:eastAsia="Malgun Gothic" w:hAnsi="Arial" w:cs="Arial"/>
          <w:lang w:eastAsia="ko-KR"/>
        </w:rPr>
        <w:t>SA2 has approved the attached CR to TS 23.256 to support A2X communication defined as below:</w:t>
      </w:r>
    </w:p>
    <w:p w14:paraId="00FB0B00" w14:textId="77777777" w:rsidR="00912E7C" w:rsidRDefault="00912E7C" w:rsidP="00912E7C">
      <w:pPr>
        <w:pBdr>
          <w:top w:val="single" w:sz="4" w:space="1" w:color="auto"/>
          <w:left w:val="single" w:sz="4" w:space="4" w:color="auto"/>
          <w:bottom w:val="single" w:sz="4" w:space="1" w:color="auto"/>
          <w:right w:val="single" w:sz="4" w:space="4" w:color="auto"/>
        </w:pBdr>
        <w:spacing w:after="0"/>
        <w:rPr>
          <w:rFonts w:eastAsia="SimSun"/>
          <w:b/>
          <w:noProof/>
        </w:rPr>
      </w:pPr>
    </w:p>
    <w:p w14:paraId="4B95542F" w14:textId="27D7F5F7" w:rsidR="00FE79C2" w:rsidRPr="00FE79C2" w:rsidRDefault="00B0383C" w:rsidP="00912E7C">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Pr>
          <w:rFonts w:eastAsia="SimSun"/>
          <w:b/>
          <w:noProof/>
        </w:rPr>
        <w:tab/>
      </w:r>
      <w:r w:rsidR="00FE79C2" w:rsidRPr="00FE79C2">
        <w:rPr>
          <w:rFonts w:eastAsia="SimSun"/>
          <w:b/>
          <w:noProof/>
        </w:rPr>
        <w:t>A2X</w:t>
      </w:r>
      <w:r w:rsidR="00FE79C2" w:rsidRPr="00FE79C2">
        <w:rPr>
          <w:rFonts w:eastAsia="SimSun"/>
          <w:b/>
        </w:rPr>
        <w:t xml:space="preserve"> communication:</w:t>
      </w:r>
      <w:r w:rsidR="00FE79C2" w:rsidRPr="00FE79C2">
        <w:rPr>
          <w:rFonts w:eastAsia="SimSun"/>
        </w:rPr>
        <w:t xml:space="preserve"> A communication to support </w:t>
      </w:r>
      <w:r w:rsidR="00FE79C2" w:rsidRPr="00FE79C2">
        <w:rPr>
          <w:rFonts w:eastAsia="SimSun"/>
          <w:lang w:eastAsia="ko-KR"/>
        </w:rPr>
        <w:t>Aircraft-to-Everything</w:t>
      </w:r>
      <w:r w:rsidR="00FE79C2" w:rsidRPr="00FE79C2">
        <w:rPr>
          <w:rFonts w:eastAsia="SimSun"/>
        </w:rPr>
        <w:t xml:space="preserve"> (A2X) services leveraging PC5 </w:t>
      </w:r>
      <w:r>
        <w:rPr>
          <w:rFonts w:eastAsia="SimSun"/>
        </w:rPr>
        <w:tab/>
      </w:r>
      <w:r w:rsidR="00FE79C2" w:rsidRPr="00FE79C2">
        <w:rPr>
          <w:rFonts w:eastAsia="SimSun"/>
        </w:rPr>
        <w:t xml:space="preserve">reference points. A2X services are realized by various types of A2X applications, e.g. Broadcast Remote ID </w:t>
      </w:r>
      <w:r>
        <w:rPr>
          <w:rFonts w:eastAsia="SimSun"/>
        </w:rPr>
        <w:tab/>
      </w:r>
      <w:r w:rsidR="00FE79C2" w:rsidRPr="00FE79C2">
        <w:rPr>
          <w:rFonts w:eastAsia="SimSun"/>
        </w:rPr>
        <w:t xml:space="preserve">(BRID) and Detect </w:t>
      </w:r>
      <w:proofErr w:type="gramStart"/>
      <w:r w:rsidR="00FE79C2" w:rsidRPr="00FE79C2">
        <w:rPr>
          <w:rFonts w:eastAsia="SimSun"/>
        </w:rPr>
        <w:t>And</w:t>
      </w:r>
      <w:proofErr w:type="gramEnd"/>
      <w:r w:rsidR="00FE79C2" w:rsidRPr="00FE79C2">
        <w:rPr>
          <w:rFonts w:eastAsia="SimSun"/>
        </w:rPr>
        <w:t xml:space="preserve"> Avoid (DAA).</w:t>
      </w:r>
    </w:p>
    <w:p w14:paraId="3ACB6B50" w14:textId="77777777" w:rsidR="00FE79C2" w:rsidRPr="00FE79C2" w:rsidRDefault="00FE79C2" w:rsidP="00FE79C2">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p>
    <w:p w14:paraId="72137A6F" w14:textId="77777777" w:rsidR="00912E7C" w:rsidRDefault="00FE79C2" w:rsidP="00912E7C">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sidRPr="00FE79C2">
        <w:rPr>
          <w:rFonts w:ascii="Arial" w:eastAsia="Malgun Gothic" w:hAnsi="Arial" w:cs="Arial"/>
          <w:lang w:eastAsia="ko-KR"/>
        </w:rPr>
        <w:t>The attached CR describes the following aspect that has RAN dependency, so SA2 would like to inform RAN2 and RAN3 of this aspect (Please see clause 5.K in the CR for detail described by referring to TS</w:t>
      </w:r>
      <w:r w:rsidRPr="00FE79C2">
        <w:rPr>
          <w:rFonts w:ascii="Arial" w:eastAsia="SimSun" w:hAnsi="Arial" w:cs="Arial"/>
        </w:rPr>
        <w:t> </w:t>
      </w:r>
      <w:r w:rsidRPr="00FE79C2">
        <w:rPr>
          <w:rFonts w:ascii="Arial" w:eastAsia="Malgun Gothic" w:hAnsi="Arial" w:cs="Arial"/>
          <w:lang w:eastAsia="ko-KR"/>
        </w:rPr>
        <w:t>23.287 clause</w:t>
      </w:r>
      <w:r w:rsidRPr="00FE79C2">
        <w:rPr>
          <w:rFonts w:ascii="Arial" w:eastAsia="SimSun" w:hAnsi="Arial" w:cs="Arial"/>
        </w:rPr>
        <w:t> 6.5</w:t>
      </w:r>
      <w:r w:rsidRPr="00FE79C2">
        <w:rPr>
          <w:rFonts w:ascii="Arial" w:eastAsia="Malgun Gothic" w:hAnsi="Arial" w:cs="Arial"/>
          <w:lang w:eastAsia="ko-KR"/>
        </w:rPr>
        <w:t>):</w:t>
      </w:r>
    </w:p>
    <w:p w14:paraId="70966C35" w14:textId="65F45EEB" w:rsidR="00912E7C" w:rsidRDefault="00B0383C" w:rsidP="00912E7C">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Pr>
          <w:rFonts w:ascii="Arial" w:eastAsia="Malgun Gothic" w:hAnsi="Arial" w:cs="Arial"/>
          <w:lang w:eastAsia="ko-KR"/>
        </w:rPr>
        <w:lastRenderedPageBreak/>
        <w:tab/>
      </w:r>
      <w:r w:rsidR="00FE79C2" w:rsidRPr="00FE79C2">
        <w:rPr>
          <w:rFonts w:ascii="Arial" w:eastAsia="Malgun Gothic" w:hAnsi="Arial" w:cs="Arial"/>
          <w:lang w:eastAsia="ko-KR"/>
        </w:rPr>
        <w:t xml:space="preserve">The AMF provides the following information to NG-RAN related to service authorization for A2X </w:t>
      </w:r>
      <w:r>
        <w:rPr>
          <w:rFonts w:ascii="Arial" w:eastAsia="Malgun Gothic" w:hAnsi="Arial" w:cs="Arial"/>
          <w:lang w:eastAsia="ko-KR"/>
        </w:rPr>
        <w:tab/>
      </w:r>
      <w:r w:rsidR="00FE79C2" w:rsidRPr="00FE79C2">
        <w:rPr>
          <w:rFonts w:ascii="Arial" w:eastAsia="Malgun Gothic" w:hAnsi="Arial" w:cs="Arial"/>
          <w:lang w:eastAsia="ko-KR"/>
        </w:rPr>
        <w:t>communications:</w:t>
      </w:r>
    </w:p>
    <w:p w14:paraId="6B52F083" w14:textId="37299AB8" w:rsidR="00912E7C" w:rsidRDefault="00912E7C" w:rsidP="00912E7C">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Pr>
          <w:rFonts w:ascii="Arial" w:eastAsia="Malgun Gothic" w:hAnsi="Arial" w:cs="Arial"/>
          <w:lang w:eastAsia="ko-KR"/>
        </w:rPr>
        <w:t xml:space="preserve"> </w:t>
      </w:r>
      <w:r w:rsidR="00B0383C">
        <w:rPr>
          <w:rFonts w:ascii="Arial" w:eastAsia="Malgun Gothic" w:hAnsi="Arial" w:cs="Arial"/>
          <w:lang w:eastAsia="ko-KR"/>
        </w:rPr>
        <w:tab/>
      </w:r>
      <w:r w:rsidR="00B0383C">
        <w:rPr>
          <w:rFonts w:ascii="Arial" w:eastAsia="Malgun Gothic" w:hAnsi="Arial" w:cs="Arial"/>
          <w:lang w:eastAsia="ko-KR"/>
        </w:rPr>
        <w:tab/>
      </w:r>
      <w:r>
        <w:rPr>
          <w:rFonts w:ascii="Arial" w:eastAsia="Malgun Gothic" w:hAnsi="Arial" w:cs="Arial"/>
          <w:lang w:eastAsia="ko-KR"/>
        </w:rPr>
        <w:t xml:space="preserve">- </w:t>
      </w:r>
      <w:r w:rsidR="00FE79C2" w:rsidRPr="00FE79C2">
        <w:rPr>
          <w:rFonts w:ascii="Arial" w:eastAsia="Malgun Gothic" w:hAnsi="Arial" w:cs="Arial"/>
          <w:lang w:eastAsia="ko-KR"/>
        </w:rPr>
        <w:t>"A2X services authorized" indication, indicating the UE is authorized to use A2X communication.</w:t>
      </w:r>
    </w:p>
    <w:p w14:paraId="6459EBD0" w14:textId="349BD7F3" w:rsidR="00912E7C" w:rsidRDefault="00B0383C" w:rsidP="00912E7C">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Pr>
          <w:rFonts w:ascii="Arial" w:eastAsia="Malgun Gothic" w:hAnsi="Arial" w:cs="Arial"/>
          <w:lang w:eastAsia="ko-KR"/>
        </w:rPr>
        <w:tab/>
      </w:r>
      <w:r>
        <w:rPr>
          <w:rFonts w:ascii="Arial" w:eastAsia="Malgun Gothic" w:hAnsi="Arial" w:cs="Arial"/>
          <w:lang w:eastAsia="ko-KR"/>
        </w:rPr>
        <w:tab/>
      </w:r>
      <w:r w:rsidR="00912E7C">
        <w:rPr>
          <w:rFonts w:ascii="Arial" w:eastAsia="Malgun Gothic" w:hAnsi="Arial" w:cs="Arial"/>
          <w:lang w:eastAsia="ko-KR"/>
        </w:rPr>
        <w:t xml:space="preserve">- </w:t>
      </w:r>
      <w:r w:rsidR="00FE79C2" w:rsidRPr="00FE79C2">
        <w:rPr>
          <w:rFonts w:ascii="Arial" w:eastAsia="Malgun Gothic" w:hAnsi="Arial" w:cs="Arial"/>
          <w:lang w:eastAsia="ko-KR"/>
        </w:rPr>
        <w:t>UE-PC5-AMBR for A2X services.</w:t>
      </w:r>
    </w:p>
    <w:p w14:paraId="42F59C37" w14:textId="03001114" w:rsidR="00FE79C2" w:rsidRPr="00FE79C2" w:rsidRDefault="00912E7C" w:rsidP="00912E7C">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r>
        <w:rPr>
          <w:rFonts w:ascii="Arial" w:eastAsia="Malgun Gothic" w:hAnsi="Arial" w:cs="Arial"/>
          <w:lang w:eastAsia="ko-KR"/>
        </w:rPr>
        <w:t xml:space="preserve"> </w:t>
      </w:r>
      <w:r w:rsidR="00B0383C">
        <w:rPr>
          <w:rFonts w:ascii="Arial" w:eastAsia="Malgun Gothic" w:hAnsi="Arial" w:cs="Arial"/>
          <w:lang w:eastAsia="ko-KR"/>
        </w:rPr>
        <w:tab/>
      </w:r>
      <w:r w:rsidR="00B0383C">
        <w:rPr>
          <w:rFonts w:ascii="Arial" w:eastAsia="Malgun Gothic" w:hAnsi="Arial" w:cs="Arial"/>
          <w:lang w:eastAsia="ko-KR"/>
        </w:rPr>
        <w:tab/>
      </w:r>
      <w:r w:rsidR="00FE79C2" w:rsidRPr="00FE79C2">
        <w:rPr>
          <w:rFonts w:ascii="Arial" w:eastAsia="Malgun Gothic" w:hAnsi="Arial" w:cs="Arial"/>
          <w:lang w:eastAsia="ko-KR"/>
        </w:rPr>
        <w:t>- PC5 QoS parameters for A2X services.</w:t>
      </w:r>
    </w:p>
    <w:p w14:paraId="5F097809" w14:textId="77777777" w:rsidR="00FE79C2" w:rsidRPr="00FE79C2" w:rsidRDefault="00FE79C2" w:rsidP="00FE79C2">
      <w:pPr>
        <w:pBdr>
          <w:top w:val="single" w:sz="4" w:space="1" w:color="auto"/>
          <w:left w:val="single" w:sz="4" w:space="4" w:color="auto"/>
          <w:bottom w:val="single" w:sz="4" w:space="1" w:color="auto"/>
          <w:right w:val="single" w:sz="4" w:space="4" w:color="auto"/>
        </w:pBdr>
        <w:spacing w:after="0"/>
        <w:rPr>
          <w:rFonts w:ascii="Arial" w:eastAsia="Malgun Gothic" w:hAnsi="Arial" w:cs="Arial"/>
          <w:lang w:eastAsia="ko-KR"/>
        </w:rPr>
      </w:pPr>
    </w:p>
    <w:p w14:paraId="094EE137" w14:textId="77777777" w:rsidR="00FE79C2" w:rsidRPr="00FE79C2" w:rsidRDefault="00FE79C2" w:rsidP="00FE79C2">
      <w:pPr>
        <w:pBdr>
          <w:top w:val="single" w:sz="4" w:space="1" w:color="auto"/>
          <w:left w:val="single" w:sz="4" w:space="4" w:color="auto"/>
          <w:bottom w:val="single" w:sz="4" w:space="1" w:color="auto"/>
          <w:right w:val="single" w:sz="4" w:space="4" w:color="auto"/>
        </w:pBdr>
        <w:spacing w:after="120"/>
        <w:rPr>
          <w:rFonts w:ascii="Arial" w:eastAsia="SimSun" w:hAnsi="Arial" w:cs="Arial"/>
          <w:b/>
        </w:rPr>
      </w:pPr>
      <w:r w:rsidRPr="00FE79C2">
        <w:rPr>
          <w:rFonts w:ascii="Arial" w:eastAsia="SimSun" w:hAnsi="Arial" w:cs="Arial"/>
          <w:b/>
        </w:rPr>
        <w:t>2. Actions:</w:t>
      </w:r>
    </w:p>
    <w:p w14:paraId="3222BCB2" w14:textId="77777777" w:rsidR="00FE79C2" w:rsidRPr="00FE79C2" w:rsidRDefault="00FE79C2" w:rsidP="00FE79C2">
      <w:pPr>
        <w:pBdr>
          <w:top w:val="single" w:sz="4" w:space="1" w:color="auto"/>
          <w:left w:val="single" w:sz="4" w:space="4" w:color="auto"/>
          <w:bottom w:val="single" w:sz="4" w:space="1" w:color="auto"/>
          <w:right w:val="single" w:sz="4" w:space="4" w:color="auto"/>
        </w:pBdr>
        <w:spacing w:after="120"/>
        <w:ind w:left="1985" w:hanging="1985"/>
        <w:rPr>
          <w:rFonts w:ascii="Arial" w:eastAsia="SimSun" w:hAnsi="Arial" w:cs="Arial"/>
          <w:b/>
        </w:rPr>
      </w:pPr>
      <w:r w:rsidRPr="00FE79C2">
        <w:rPr>
          <w:rFonts w:ascii="Arial" w:eastAsia="SimSun" w:hAnsi="Arial" w:cs="Arial"/>
          <w:b/>
        </w:rPr>
        <w:t>To RAN2 and RAN3.</w:t>
      </w:r>
    </w:p>
    <w:p w14:paraId="46C26148" w14:textId="79ADB79A" w:rsidR="00FE79C2" w:rsidRDefault="00FE79C2" w:rsidP="00FE79C2">
      <w:pPr>
        <w:pBdr>
          <w:top w:val="single" w:sz="4" w:space="1" w:color="auto"/>
          <w:left w:val="single" w:sz="4" w:space="4" w:color="auto"/>
          <w:bottom w:val="single" w:sz="4" w:space="1" w:color="auto"/>
          <w:right w:val="single" w:sz="4" w:space="4" w:color="auto"/>
        </w:pBdr>
        <w:spacing w:before="180"/>
        <w:jc w:val="both"/>
        <w:rPr>
          <w:rFonts w:eastAsiaTheme="minorEastAsia"/>
          <w:lang w:eastAsia="zh-CN"/>
        </w:rPr>
      </w:pPr>
      <w:r w:rsidRPr="00FE79C2">
        <w:rPr>
          <w:rFonts w:ascii="Arial" w:eastAsia="SimSun" w:hAnsi="Arial" w:cs="Arial"/>
          <w:b/>
        </w:rPr>
        <w:t xml:space="preserve">ACTION: </w:t>
      </w:r>
      <w:r w:rsidRPr="00FE79C2">
        <w:rPr>
          <w:rFonts w:ascii="Arial" w:eastAsia="SimSun" w:hAnsi="Arial" w:cs="Arial"/>
          <w:b/>
        </w:rPr>
        <w:tab/>
      </w:r>
      <w:r w:rsidRPr="00FE79C2">
        <w:rPr>
          <w:rFonts w:ascii="Arial" w:eastAsia="SimSun" w:hAnsi="Arial" w:cs="Arial"/>
        </w:rPr>
        <w:t xml:space="preserve">SA2 kindly asks RAN2 and RAN3 to take the above into </w:t>
      </w:r>
      <w:r w:rsidRPr="00FE79C2">
        <w:rPr>
          <w:rFonts w:ascii="Arial" w:eastAsia="SimSun" w:hAnsi="Arial" w:cs="Arial" w:hint="eastAsia"/>
          <w:iCs/>
          <w:lang w:val="en-US" w:eastAsia="zh-CN"/>
        </w:rPr>
        <w:t>consideration</w:t>
      </w:r>
      <w:r w:rsidRPr="00FE79C2">
        <w:rPr>
          <w:rFonts w:ascii="Arial" w:eastAsia="SimSun" w:hAnsi="Arial" w:cs="Arial"/>
        </w:rPr>
        <w:t xml:space="preserve"> and provide feedback if any.</w:t>
      </w:r>
    </w:p>
    <w:p w14:paraId="7DB4D90D" w14:textId="239C4AE6" w:rsidR="00A462B1" w:rsidRDefault="00FE79C2" w:rsidP="00E20474">
      <w:pPr>
        <w:spacing w:before="180"/>
        <w:jc w:val="both"/>
        <w:rPr>
          <w:rFonts w:eastAsiaTheme="minorEastAsia"/>
          <w:lang w:eastAsia="zh-CN"/>
        </w:rPr>
      </w:pPr>
      <w:r>
        <w:rPr>
          <w:rFonts w:eastAsiaTheme="minorEastAsia"/>
          <w:lang w:eastAsia="zh-CN"/>
        </w:rPr>
        <w:t>I</w:t>
      </w:r>
      <w:r w:rsidR="00A462B1">
        <w:rPr>
          <w:rFonts w:eastAsiaTheme="minorEastAsia"/>
          <w:lang w:eastAsia="zh-CN"/>
        </w:rPr>
        <w:t xml:space="preserve">t is also a common understanding that this A2X service reuses the existing V2X mechanism. In the existing mechanism, both LTE V2X and NR V2X have separate subscription information. And </w:t>
      </w:r>
      <w:r w:rsidR="00A462B1" w:rsidRPr="00D95822">
        <w:rPr>
          <w:rFonts w:eastAsiaTheme="minorEastAsia"/>
          <w:lang w:eastAsia="zh-CN"/>
        </w:rPr>
        <w:t xml:space="preserve">SA2 has specified A2X </w:t>
      </w:r>
      <w:r w:rsidR="00A462B1">
        <w:rPr>
          <w:rFonts w:eastAsiaTheme="minorEastAsia"/>
          <w:lang w:eastAsia="zh-CN"/>
        </w:rPr>
        <w:t xml:space="preserve">service </w:t>
      </w:r>
      <w:r w:rsidR="00A462B1" w:rsidRPr="00D95822">
        <w:rPr>
          <w:rFonts w:eastAsiaTheme="minorEastAsia"/>
          <w:lang w:eastAsia="zh-CN"/>
        </w:rPr>
        <w:t xml:space="preserve">subscription information in </w:t>
      </w:r>
      <w:r w:rsidR="00A462B1">
        <w:rPr>
          <w:rFonts w:eastAsiaTheme="minorEastAsia"/>
          <w:lang w:eastAsia="zh-CN"/>
        </w:rPr>
        <w:t xml:space="preserve">TS </w:t>
      </w:r>
      <w:r w:rsidR="00A462B1" w:rsidRPr="00D95822">
        <w:rPr>
          <w:rFonts w:eastAsiaTheme="minorEastAsia"/>
          <w:lang w:eastAsia="zh-CN"/>
        </w:rPr>
        <w:t>23.502</w:t>
      </w:r>
      <w:r w:rsidR="00A462B1">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_Ref149668808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sidR="00A462B1">
        <w:rPr>
          <w:rFonts w:eastAsiaTheme="minorEastAsia"/>
          <w:lang w:eastAsia="zh-CN"/>
        </w:rPr>
        <w:t xml:space="preserve"> as follows:</w:t>
      </w:r>
    </w:p>
    <w:p w14:paraId="192EFB6A" w14:textId="77777777" w:rsidR="00F13CE0" w:rsidRPr="00F13CE0" w:rsidRDefault="00F13CE0" w:rsidP="00F13C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CR5_2_3_3_1"/>
      <w:bookmarkStart w:id="2" w:name="_Toc145940066"/>
      <w:bookmarkEnd w:id="1"/>
      <w:r w:rsidRPr="00F13CE0">
        <w:rPr>
          <w:rFonts w:ascii="Arial" w:eastAsia="Times New Roman" w:hAnsi="Arial"/>
          <w:sz w:val="24"/>
          <w:lang w:eastAsia="zh-CN"/>
        </w:rPr>
        <w:t>5.2.3.3</w:t>
      </w:r>
      <w:r w:rsidRPr="00F13CE0">
        <w:rPr>
          <w:rFonts w:ascii="Arial" w:eastAsia="Times New Roman" w:hAnsi="Arial"/>
          <w:sz w:val="24"/>
          <w:lang w:eastAsia="zh-CN"/>
        </w:rPr>
        <w:tab/>
        <w:t>Nudm_SubscriberDataManagement (SDM) Service</w:t>
      </w:r>
      <w:bookmarkEnd w:id="2"/>
    </w:p>
    <w:p w14:paraId="3A6FCDAD" w14:textId="77777777" w:rsidR="00F13CE0" w:rsidRPr="00F13CE0" w:rsidRDefault="00F13CE0" w:rsidP="00F13CE0">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 w:name="_Toc20204441"/>
      <w:bookmarkStart w:id="4" w:name="_Toc27895140"/>
      <w:bookmarkStart w:id="5" w:name="_Toc36192237"/>
      <w:bookmarkStart w:id="6" w:name="_Toc45193350"/>
      <w:bookmarkStart w:id="7" w:name="_Toc47592982"/>
      <w:bookmarkStart w:id="8" w:name="_Toc51835069"/>
      <w:bookmarkStart w:id="9" w:name="_Toc145940067"/>
      <w:r w:rsidRPr="00F13CE0">
        <w:rPr>
          <w:rFonts w:ascii="Arial" w:eastAsia="Malgun Gothic" w:hAnsi="Arial"/>
          <w:sz w:val="22"/>
          <w:lang w:eastAsia="en-GB"/>
        </w:rPr>
        <w:t>5.2.3.3.1</w:t>
      </w:r>
      <w:r w:rsidRPr="00F13CE0">
        <w:rPr>
          <w:rFonts w:ascii="Arial" w:eastAsia="Malgun Gothic" w:hAnsi="Arial"/>
          <w:sz w:val="22"/>
          <w:lang w:eastAsia="en-GB"/>
        </w:rPr>
        <w:tab/>
        <w:t>General</w:t>
      </w:r>
      <w:bookmarkEnd w:id="3"/>
      <w:bookmarkEnd w:id="4"/>
      <w:bookmarkEnd w:id="5"/>
      <w:bookmarkEnd w:id="6"/>
      <w:bookmarkEnd w:id="7"/>
      <w:bookmarkEnd w:id="8"/>
      <w:bookmarkEnd w:id="9"/>
    </w:p>
    <w:p w14:paraId="6E323A37" w14:textId="77777777" w:rsidR="00F13CE0" w:rsidRPr="00F13CE0" w:rsidRDefault="00F13CE0" w:rsidP="00F13CE0">
      <w:pPr>
        <w:overflowPunct w:val="0"/>
        <w:autoSpaceDE w:val="0"/>
        <w:autoSpaceDN w:val="0"/>
        <w:adjustRightInd w:val="0"/>
        <w:textAlignment w:val="baseline"/>
        <w:rPr>
          <w:rFonts w:eastAsia="Malgun Gothic"/>
          <w:lang w:eastAsia="zh-CN"/>
        </w:rPr>
      </w:pPr>
      <w:r w:rsidRPr="00F13CE0">
        <w:rPr>
          <w:rFonts w:eastAsia="Malgun Gothic"/>
          <w:lang w:eastAsia="zh-CN"/>
        </w:rPr>
        <w:t>Subscription data types used in the Nudm_SubscriberDataManagement Service are defined in Table 5.2.3.3.1-1 below.</w:t>
      </w:r>
    </w:p>
    <w:p w14:paraId="17F03E0E" w14:textId="77777777" w:rsidR="00F13CE0" w:rsidRPr="00F13CE0" w:rsidRDefault="00F13CE0" w:rsidP="00F13CE0">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0" w:name="_CRTable5_2_3_3_11"/>
      <w:r w:rsidRPr="00F13CE0">
        <w:rPr>
          <w:rFonts w:ascii="Arial" w:eastAsia="Malgun Gothic" w:hAnsi="Arial"/>
          <w:b/>
          <w:lang w:eastAsia="en-GB"/>
        </w:rPr>
        <w:t xml:space="preserve">Table </w:t>
      </w:r>
      <w:bookmarkEnd w:id="10"/>
      <w:r w:rsidRPr="00F13CE0">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13CE0" w:rsidRPr="00140E21" w14:paraId="3D129E55" w14:textId="77777777" w:rsidTr="0051557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32B8E8D" w14:textId="77777777" w:rsidR="00F13CE0" w:rsidRPr="00140E21" w:rsidRDefault="00F13CE0" w:rsidP="0051557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9089ABA" w14:textId="77777777" w:rsidR="00F13CE0" w:rsidRPr="00140E21" w:rsidRDefault="00F13CE0" w:rsidP="0051557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A24B3CE" w14:textId="77777777" w:rsidR="00F13CE0" w:rsidRPr="00140E21" w:rsidRDefault="00F13CE0" w:rsidP="0051557C">
            <w:pPr>
              <w:pStyle w:val="TAH"/>
              <w:rPr>
                <w:rFonts w:eastAsia="Malgun Gothic"/>
              </w:rPr>
            </w:pPr>
            <w:r w:rsidRPr="00140E21">
              <w:rPr>
                <w:rFonts w:eastAsia="Malgun Gothic"/>
              </w:rPr>
              <w:t>Description</w:t>
            </w:r>
          </w:p>
        </w:tc>
      </w:tr>
      <w:tr w:rsidR="00F13CE0" w:rsidRPr="00140E21" w14:paraId="53BCB35C" w14:textId="77777777" w:rsidTr="0051557C">
        <w:trPr>
          <w:cantSplit/>
          <w:tblHeader/>
          <w:jc w:val="center"/>
        </w:trPr>
        <w:tc>
          <w:tcPr>
            <w:tcW w:w="9016" w:type="dxa"/>
            <w:gridSpan w:val="3"/>
            <w:tcBorders>
              <w:top w:val="single" w:sz="4" w:space="0" w:color="auto"/>
              <w:left w:val="single" w:sz="4" w:space="0" w:color="auto"/>
              <w:bottom w:val="nil"/>
              <w:right w:val="single" w:sz="4" w:space="0" w:color="auto"/>
            </w:tcBorders>
          </w:tcPr>
          <w:p w14:paraId="0E50FB13" w14:textId="77777777" w:rsidR="00F13CE0" w:rsidRPr="00E94D81" w:rsidRDefault="00F13CE0" w:rsidP="0051557C">
            <w:pPr>
              <w:pStyle w:val="TAL"/>
              <w:jc w:val="center"/>
              <w:rPr>
                <w:rFonts w:eastAsia="Malgun Gothic"/>
                <w:i/>
                <w:color w:val="00B050"/>
              </w:rPr>
            </w:pPr>
            <w:r w:rsidRPr="00E94D81">
              <w:rPr>
                <w:rFonts w:eastAsia="Malgun Gothic"/>
                <w:i/>
                <w:color w:val="00B050"/>
              </w:rPr>
              <w:t xml:space="preserve">**** skipped </w:t>
            </w:r>
            <w:r>
              <w:rPr>
                <w:rFonts w:eastAsia="Malgun Gothic"/>
                <w:i/>
                <w:color w:val="00B050"/>
              </w:rPr>
              <w:t>other subscription information</w:t>
            </w:r>
            <w:r w:rsidRPr="00E94D81">
              <w:rPr>
                <w:rFonts w:eastAsia="Malgun Gothic"/>
                <w:i/>
                <w:color w:val="00B050"/>
              </w:rPr>
              <w:t xml:space="preserve"> ****</w:t>
            </w:r>
          </w:p>
        </w:tc>
      </w:tr>
      <w:tr w:rsidR="00F13CE0" w:rsidRPr="00140E21" w14:paraId="5C334B68" w14:textId="77777777" w:rsidTr="0051557C">
        <w:trPr>
          <w:cantSplit/>
          <w:tblHeader/>
          <w:jc w:val="center"/>
        </w:trPr>
        <w:tc>
          <w:tcPr>
            <w:tcW w:w="1980" w:type="dxa"/>
            <w:tcBorders>
              <w:top w:val="single" w:sz="4" w:space="0" w:color="auto"/>
              <w:left w:val="single" w:sz="4" w:space="0" w:color="auto"/>
              <w:bottom w:val="nil"/>
              <w:right w:val="single" w:sz="4" w:space="0" w:color="auto"/>
            </w:tcBorders>
          </w:tcPr>
          <w:p w14:paraId="0939B7C0" w14:textId="77777777" w:rsidR="00F13CE0" w:rsidRPr="00140E21" w:rsidRDefault="00F13CE0" w:rsidP="0051557C">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64B06BD" w14:textId="77777777" w:rsidR="00F13CE0" w:rsidRPr="00140E21" w:rsidRDefault="00F13CE0" w:rsidP="0051557C">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4E26CD" w14:textId="77777777" w:rsidR="00F13CE0" w:rsidRPr="00140E21" w:rsidRDefault="00F13CE0" w:rsidP="0051557C">
            <w:pPr>
              <w:pStyle w:val="TAL"/>
              <w:rPr>
                <w:rFonts w:eastAsia="Malgun Gothic"/>
              </w:rPr>
            </w:pPr>
            <w:r>
              <w:rPr>
                <w:rFonts w:eastAsia="Malgun Gothic"/>
              </w:rPr>
              <w:t>Indicates whether the UE is authorized to use the NR sidelink for A2X services.</w:t>
            </w:r>
          </w:p>
        </w:tc>
      </w:tr>
      <w:tr w:rsidR="00F13CE0" w:rsidRPr="00140E21" w14:paraId="0ABB6810" w14:textId="77777777" w:rsidTr="0051557C">
        <w:trPr>
          <w:cantSplit/>
          <w:tblHeader/>
          <w:jc w:val="center"/>
        </w:trPr>
        <w:tc>
          <w:tcPr>
            <w:tcW w:w="1980" w:type="dxa"/>
            <w:tcBorders>
              <w:top w:val="nil"/>
              <w:left w:val="single" w:sz="4" w:space="0" w:color="auto"/>
              <w:bottom w:val="nil"/>
              <w:right w:val="single" w:sz="4" w:space="0" w:color="auto"/>
            </w:tcBorders>
          </w:tcPr>
          <w:p w14:paraId="36E0B2D1" w14:textId="77777777" w:rsidR="00F13CE0" w:rsidRPr="00140E21" w:rsidRDefault="00F13CE0" w:rsidP="0051557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8D430" w14:textId="77777777" w:rsidR="00F13CE0" w:rsidRPr="00140E21" w:rsidRDefault="00F13CE0" w:rsidP="0051557C">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0313497" w14:textId="77777777" w:rsidR="00F13CE0" w:rsidRPr="00140E21" w:rsidRDefault="00F13CE0" w:rsidP="0051557C">
            <w:pPr>
              <w:pStyle w:val="TAL"/>
              <w:rPr>
                <w:rFonts w:eastAsia="Malgun Gothic"/>
              </w:rPr>
            </w:pPr>
            <w:r>
              <w:rPr>
                <w:rFonts w:eastAsia="Malgun Gothic"/>
              </w:rPr>
              <w:t>Indicates whether the UE is authorized to use the LTE sidelink for A2X services.</w:t>
            </w:r>
          </w:p>
        </w:tc>
      </w:tr>
      <w:tr w:rsidR="00F13CE0" w:rsidRPr="00140E21" w14:paraId="622F6524" w14:textId="77777777" w:rsidTr="0051557C">
        <w:trPr>
          <w:cantSplit/>
          <w:tblHeader/>
          <w:jc w:val="center"/>
        </w:trPr>
        <w:tc>
          <w:tcPr>
            <w:tcW w:w="1980" w:type="dxa"/>
            <w:tcBorders>
              <w:top w:val="nil"/>
              <w:left w:val="single" w:sz="4" w:space="0" w:color="auto"/>
              <w:bottom w:val="nil"/>
              <w:right w:val="single" w:sz="4" w:space="0" w:color="auto"/>
            </w:tcBorders>
          </w:tcPr>
          <w:p w14:paraId="5293F42B" w14:textId="77777777" w:rsidR="00F13CE0" w:rsidRPr="00140E21" w:rsidRDefault="00F13CE0" w:rsidP="0051557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B04F8" w14:textId="77777777" w:rsidR="00F13CE0" w:rsidRPr="00140E21" w:rsidRDefault="00F13CE0" w:rsidP="0051557C">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ECA4E6C" w14:textId="77777777" w:rsidR="00F13CE0" w:rsidRPr="00140E21" w:rsidRDefault="00F13CE0" w:rsidP="0051557C">
            <w:pPr>
              <w:pStyle w:val="TAL"/>
              <w:rPr>
                <w:rFonts w:eastAsia="Malgun Gothic"/>
              </w:rPr>
            </w:pPr>
            <w:r>
              <w:rPr>
                <w:rFonts w:eastAsia="Malgun Gothic"/>
              </w:rPr>
              <w:t>AMBR of UE's NR sidelink (i.e. PC5) communication for A2X services.</w:t>
            </w:r>
          </w:p>
        </w:tc>
      </w:tr>
      <w:tr w:rsidR="00F13CE0" w:rsidRPr="00140E21" w14:paraId="2505B71A" w14:textId="77777777" w:rsidTr="0051557C">
        <w:trPr>
          <w:cantSplit/>
          <w:tblHeader/>
          <w:jc w:val="center"/>
        </w:trPr>
        <w:tc>
          <w:tcPr>
            <w:tcW w:w="1980" w:type="dxa"/>
            <w:tcBorders>
              <w:top w:val="nil"/>
              <w:left w:val="single" w:sz="4" w:space="0" w:color="auto"/>
              <w:bottom w:val="single" w:sz="4" w:space="0" w:color="auto"/>
              <w:right w:val="single" w:sz="4" w:space="0" w:color="auto"/>
            </w:tcBorders>
          </w:tcPr>
          <w:p w14:paraId="4F480319" w14:textId="77777777" w:rsidR="00F13CE0" w:rsidRPr="00140E21" w:rsidRDefault="00F13CE0" w:rsidP="0051557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BBAF0" w14:textId="77777777" w:rsidR="00F13CE0" w:rsidRPr="00140E21" w:rsidRDefault="00F13CE0" w:rsidP="0051557C">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F2F4F66" w14:textId="77777777" w:rsidR="00F13CE0" w:rsidRPr="00140E21" w:rsidRDefault="00F13CE0" w:rsidP="0051557C">
            <w:pPr>
              <w:pStyle w:val="TAL"/>
              <w:rPr>
                <w:rFonts w:eastAsia="Malgun Gothic"/>
              </w:rPr>
            </w:pPr>
            <w:r>
              <w:rPr>
                <w:rFonts w:eastAsia="Malgun Gothic"/>
              </w:rPr>
              <w:t>AMBR of UE's LTE sidelink (i.e. PC5) communication for A2X services.</w:t>
            </w:r>
          </w:p>
        </w:tc>
      </w:tr>
      <w:tr w:rsidR="00F13CE0" w:rsidRPr="00140E21" w14:paraId="3A228D9D" w14:textId="77777777" w:rsidTr="0051557C">
        <w:trPr>
          <w:cantSplit/>
          <w:tblHeader/>
          <w:jc w:val="center"/>
        </w:trPr>
        <w:tc>
          <w:tcPr>
            <w:tcW w:w="9016" w:type="dxa"/>
            <w:gridSpan w:val="3"/>
            <w:tcBorders>
              <w:left w:val="single" w:sz="4" w:space="0" w:color="auto"/>
              <w:bottom w:val="single" w:sz="4" w:space="0" w:color="auto"/>
              <w:right w:val="single" w:sz="4" w:space="0" w:color="auto"/>
            </w:tcBorders>
          </w:tcPr>
          <w:p w14:paraId="674E1904" w14:textId="77777777" w:rsidR="00F13CE0" w:rsidRPr="0051557C" w:rsidRDefault="00F13CE0" w:rsidP="0051557C">
            <w:pPr>
              <w:pStyle w:val="TAL"/>
              <w:jc w:val="center"/>
              <w:rPr>
                <w:rFonts w:eastAsia="Malgun Gothic"/>
                <w:i/>
                <w:color w:val="00B050"/>
              </w:rPr>
            </w:pPr>
            <w:r w:rsidRPr="00E94D81">
              <w:rPr>
                <w:rFonts w:eastAsia="Malgun Gothic"/>
                <w:i/>
                <w:color w:val="00B050"/>
              </w:rPr>
              <w:t xml:space="preserve">**** skipped </w:t>
            </w:r>
            <w:r>
              <w:rPr>
                <w:rFonts w:eastAsia="Malgun Gothic"/>
                <w:i/>
                <w:color w:val="00B050"/>
              </w:rPr>
              <w:t>other subscription information</w:t>
            </w:r>
            <w:r w:rsidRPr="00E94D81">
              <w:rPr>
                <w:rFonts w:eastAsia="Malgun Gothic"/>
                <w:i/>
                <w:color w:val="00B050"/>
              </w:rPr>
              <w:t xml:space="preserve"> ****</w:t>
            </w:r>
          </w:p>
        </w:tc>
      </w:tr>
    </w:tbl>
    <w:p w14:paraId="0F8ACB65" w14:textId="621B89D3" w:rsidR="00A462B1" w:rsidRDefault="00A462B1" w:rsidP="00454803">
      <w:pPr>
        <w:spacing w:before="180"/>
        <w:jc w:val="both"/>
        <w:rPr>
          <w:rFonts w:eastAsiaTheme="minorEastAsia"/>
          <w:lang w:eastAsia="zh-CN"/>
        </w:rPr>
      </w:pPr>
      <w:r>
        <w:rPr>
          <w:rFonts w:eastAsiaTheme="minorEastAsia" w:hint="eastAsia"/>
          <w:lang w:eastAsia="zh-CN"/>
        </w:rPr>
        <w:t>F</w:t>
      </w:r>
      <w:r>
        <w:rPr>
          <w:rFonts w:eastAsiaTheme="minorEastAsia"/>
          <w:lang w:eastAsia="zh-CN"/>
        </w:rPr>
        <w:t>rom RAN3 perspective, we think A2X subscription information needs to be introduced in RAN3 specifications, following the agreements in SA2 and RAN2 that A2X service reuses the existing V2X mechanism.</w:t>
      </w:r>
    </w:p>
    <w:p w14:paraId="5AA9AAF8" w14:textId="6E757415" w:rsidR="00A462B1" w:rsidRPr="00AB0068" w:rsidRDefault="00A462B1" w:rsidP="00454803">
      <w:pPr>
        <w:jc w:val="both"/>
        <w:rPr>
          <w:rFonts w:eastAsiaTheme="minorEastAsia"/>
          <w:b/>
          <w:lang w:eastAsia="zh-CN"/>
        </w:rPr>
      </w:pPr>
      <w:r w:rsidRPr="00B8652A">
        <w:rPr>
          <w:rFonts w:eastAsiaTheme="minorEastAsia"/>
          <w:b/>
          <w:lang w:eastAsia="zh-CN"/>
        </w:rPr>
        <w:t xml:space="preserve">Proposal </w:t>
      </w:r>
      <w:r w:rsidR="00904337">
        <w:rPr>
          <w:rFonts w:eastAsiaTheme="minorEastAsia"/>
          <w:b/>
          <w:lang w:eastAsia="zh-CN"/>
        </w:rPr>
        <w:t>3</w:t>
      </w:r>
      <w:r w:rsidRPr="00B8652A">
        <w:rPr>
          <w:rFonts w:eastAsiaTheme="minorEastAsia"/>
          <w:b/>
          <w:lang w:eastAsia="zh-CN"/>
        </w:rPr>
        <w:t>:</w:t>
      </w:r>
      <w:r w:rsidRPr="00E87B92">
        <w:rPr>
          <w:rFonts w:eastAsiaTheme="minorEastAsia"/>
          <w:b/>
          <w:lang w:eastAsia="zh-CN"/>
        </w:rPr>
        <w:t xml:space="preserve"> </w:t>
      </w:r>
      <w:r>
        <w:rPr>
          <w:rStyle w:val="Strong"/>
          <w:color w:val="252525"/>
        </w:rPr>
        <w:t>RAN3 should discuss whether A2X subscription information should be introduced in XnAP, NGAP and F1AP</w:t>
      </w:r>
      <w:r w:rsidRPr="00AB0068">
        <w:rPr>
          <w:rStyle w:val="Strong"/>
          <w:color w:val="252525"/>
        </w:rPr>
        <w:t>.</w:t>
      </w:r>
    </w:p>
    <w:p w14:paraId="3A10DEA9" w14:textId="77777777" w:rsidR="00A462B1" w:rsidRPr="00DE7535" w:rsidRDefault="00A462B1" w:rsidP="00454803">
      <w:pPr>
        <w:jc w:val="both"/>
        <w:rPr>
          <w:rFonts w:eastAsiaTheme="minorEastAsia"/>
          <w:lang w:eastAsia="zh-CN"/>
        </w:rPr>
      </w:pPr>
      <w:r>
        <w:rPr>
          <w:rFonts w:eastAsiaTheme="minorEastAsia"/>
          <w:lang w:eastAsia="zh-CN"/>
        </w:rPr>
        <w:t>The TPs for XnAP, NGAP and F1AP are reported in Annex-1, Annex-2 and Annex-3, respectively.</w:t>
      </w:r>
    </w:p>
    <w:p w14:paraId="343AC8D2" w14:textId="77777777" w:rsidR="00A462B1" w:rsidRPr="00C138C5" w:rsidRDefault="00A462B1" w:rsidP="00A462B1">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lastRenderedPageBreak/>
        <w:t>Conclusion</w:t>
      </w:r>
    </w:p>
    <w:bookmarkEnd w:id="0"/>
    <w:p w14:paraId="4E36E872" w14:textId="1E7D6BD9" w:rsidR="00A462B1" w:rsidRDefault="00A462B1" w:rsidP="00F13CE0">
      <w:pPr>
        <w:jc w:val="both"/>
        <w:rPr>
          <w:rStyle w:val="Strong"/>
          <w:color w:val="252525"/>
        </w:rPr>
      </w:pPr>
      <w:r w:rsidRPr="00B8652A">
        <w:rPr>
          <w:rFonts w:eastAsiaTheme="minorEastAsia"/>
          <w:b/>
          <w:lang w:eastAsia="zh-CN"/>
        </w:rPr>
        <w:t xml:space="preserve">Proposal </w:t>
      </w:r>
      <w:r>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Pr>
          <w:rStyle w:val="Strong"/>
          <w:color w:val="252525"/>
        </w:rPr>
        <w:t>T</w:t>
      </w:r>
      <w:r w:rsidRPr="00AB0068">
        <w:rPr>
          <w:rStyle w:val="Strong"/>
          <w:color w:val="252525"/>
        </w:rPr>
        <w:t>he UAV flight path information should not be included in XnAP RETRIEVE UE CONTEXT RESPONSE message.</w:t>
      </w:r>
    </w:p>
    <w:p w14:paraId="4C9F2BB0" w14:textId="115BE033" w:rsidR="00904337" w:rsidRDefault="00904337" w:rsidP="00F13CE0">
      <w:pPr>
        <w:jc w:val="both"/>
        <w:rPr>
          <w:rFonts w:eastAsiaTheme="minorEastAsia"/>
          <w:b/>
          <w:lang w:eastAsia="zh-CN"/>
        </w:rPr>
      </w:pPr>
      <w:r w:rsidRPr="00B8652A">
        <w:rPr>
          <w:rFonts w:eastAsiaTheme="minorEastAsia"/>
          <w:b/>
          <w:lang w:eastAsia="zh-CN"/>
        </w:rPr>
        <w:t xml:space="preserve">Proposal </w:t>
      </w:r>
      <w:r>
        <w:rPr>
          <w:rFonts w:eastAsiaTheme="minorEastAsia"/>
          <w:b/>
          <w:lang w:eastAsia="zh-CN"/>
        </w:rPr>
        <w:t>2</w:t>
      </w:r>
      <w:r w:rsidRPr="00B8652A">
        <w:rPr>
          <w:rFonts w:eastAsiaTheme="minorEastAsia"/>
          <w:b/>
          <w:lang w:eastAsia="zh-CN"/>
        </w:rPr>
        <w:t>:</w:t>
      </w:r>
      <w:r w:rsidRPr="00E87B92">
        <w:rPr>
          <w:rFonts w:eastAsiaTheme="minorEastAsia"/>
          <w:b/>
          <w:lang w:eastAsia="zh-CN"/>
        </w:rPr>
        <w:t xml:space="preserve"> </w:t>
      </w:r>
      <w:r>
        <w:rPr>
          <w:rFonts w:eastAsiaTheme="minorEastAsia"/>
          <w:b/>
          <w:lang w:eastAsia="zh-CN"/>
        </w:rPr>
        <w:t>Based on RAN2 decision on whether to i</w:t>
      </w:r>
      <w:r w:rsidRPr="003059C3">
        <w:rPr>
          <w:rFonts w:eastAsiaTheme="minorEastAsia"/>
          <w:b/>
          <w:lang w:eastAsia="zh-CN"/>
        </w:rPr>
        <w:t xml:space="preserve">nclude </w:t>
      </w:r>
      <w:r w:rsidRPr="003059C3">
        <w:rPr>
          <w:rFonts w:eastAsiaTheme="minorEastAsia"/>
          <w:b/>
          <w:i/>
          <w:lang w:eastAsia="zh-CN"/>
        </w:rPr>
        <w:t>FlightPathInfoReport</w:t>
      </w:r>
      <w:r w:rsidRPr="003059C3">
        <w:rPr>
          <w:rFonts w:eastAsiaTheme="minorEastAsia"/>
          <w:b/>
          <w:lang w:eastAsia="zh-CN"/>
        </w:rPr>
        <w:t xml:space="preserve"> in AS-Context within </w:t>
      </w:r>
      <w:r w:rsidRPr="003059C3">
        <w:rPr>
          <w:rFonts w:eastAsiaTheme="minorEastAsia"/>
          <w:b/>
          <w:i/>
          <w:lang w:eastAsia="zh-CN"/>
        </w:rPr>
        <w:t>HandoverPreparationInformation</w:t>
      </w:r>
      <w:r>
        <w:rPr>
          <w:rFonts w:eastAsiaTheme="minorEastAsia"/>
          <w:b/>
          <w:lang w:eastAsia="zh-CN"/>
        </w:rPr>
        <w:t>,</w:t>
      </w:r>
      <w:r w:rsidRPr="003059C3">
        <w:rPr>
          <w:rFonts w:eastAsiaTheme="minorEastAsia"/>
          <w:b/>
          <w:lang w:eastAsia="zh-CN"/>
        </w:rPr>
        <w:t xml:space="preserve"> </w:t>
      </w:r>
      <w:r>
        <w:rPr>
          <w:rStyle w:val="Strong"/>
          <w:color w:val="252525"/>
        </w:rPr>
        <w:t>RAN3 should consider removing the flight path information in XnAP and NGAP BLCRs</w:t>
      </w:r>
      <w:r w:rsidRPr="00AB0068">
        <w:rPr>
          <w:rStyle w:val="Strong"/>
          <w:color w:val="252525"/>
        </w:rPr>
        <w:t>.</w:t>
      </w:r>
    </w:p>
    <w:p w14:paraId="2B80342F" w14:textId="2AF334DA" w:rsidR="00A462B1" w:rsidRDefault="00A462B1" w:rsidP="00F13CE0">
      <w:pPr>
        <w:jc w:val="both"/>
        <w:rPr>
          <w:rFonts w:eastAsiaTheme="minorEastAsia"/>
          <w:b/>
          <w:lang w:eastAsia="zh-CN"/>
        </w:rPr>
      </w:pPr>
      <w:r w:rsidRPr="00B8652A">
        <w:rPr>
          <w:rFonts w:eastAsiaTheme="minorEastAsia"/>
          <w:b/>
          <w:lang w:eastAsia="zh-CN"/>
        </w:rPr>
        <w:t xml:space="preserve">Proposal </w:t>
      </w:r>
      <w:r w:rsidR="00904337">
        <w:rPr>
          <w:rFonts w:eastAsiaTheme="minorEastAsia"/>
          <w:b/>
          <w:lang w:eastAsia="zh-CN"/>
        </w:rPr>
        <w:t>3</w:t>
      </w:r>
      <w:r w:rsidRPr="00B8652A">
        <w:rPr>
          <w:rFonts w:eastAsiaTheme="minorEastAsia"/>
          <w:b/>
          <w:lang w:eastAsia="zh-CN"/>
        </w:rPr>
        <w:t>:</w:t>
      </w:r>
      <w:r w:rsidRPr="00E87B92">
        <w:rPr>
          <w:rFonts w:eastAsiaTheme="minorEastAsia"/>
          <w:b/>
          <w:lang w:eastAsia="zh-CN"/>
        </w:rPr>
        <w:t xml:space="preserve"> </w:t>
      </w:r>
      <w:r>
        <w:rPr>
          <w:rStyle w:val="Strong"/>
          <w:color w:val="252525"/>
        </w:rPr>
        <w:t>RAN3 should discuss whether A2X subscription information should be introduced in XnAP, NGAP and F1AP</w:t>
      </w:r>
      <w:r w:rsidRPr="00AB0068">
        <w:rPr>
          <w:rStyle w:val="Strong"/>
          <w:color w:val="252525"/>
        </w:rPr>
        <w:t>.</w:t>
      </w:r>
    </w:p>
    <w:p w14:paraId="705EAF96" w14:textId="77777777" w:rsidR="00A462B1" w:rsidRPr="00C138C5" w:rsidRDefault="00A462B1" w:rsidP="00A462B1">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7B82F663" w14:textId="77777777" w:rsidR="00A462B1" w:rsidRPr="00C76642" w:rsidRDefault="00A462B1" w:rsidP="00E20474">
      <w:pPr>
        <w:pStyle w:val="ListParagraph"/>
        <w:numPr>
          <w:ilvl w:val="0"/>
          <w:numId w:val="3"/>
        </w:numPr>
        <w:ind w:firstLineChars="0"/>
        <w:rPr>
          <w:rFonts w:ascii="Times New Roman" w:eastAsiaTheme="minorEastAsia" w:hAnsi="Times New Roman"/>
          <w:sz w:val="20"/>
          <w:szCs w:val="20"/>
          <w:lang w:eastAsia="zh-CN"/>
        </w:rPr>
      </w:pPr>
      <w:bookmarkStart w:id="11" w:name="_Ref149666731"/>
      <w:r w:rsidRPr="00C76642">
        <w:rPr>
          <w:rFonts w:ascii="Times New Roman" w:eastAsiaTheme="minorEastAsia" w:hAnsi="Times New Roman"/>
          <w:sz w:val="20"/>
          <w:szCs w:val="20"/>
          <w:lang w:eastAsia="zh-CN"/>
        </w:rPr>
        <w:t>3GPP RAN</w:t>
      </w:r>
      <w:r w:rsidRPr="00655C53">
        <w:rPr>
          <w:rFonts w:ascii="Times New Roman" w:eastAsiaTheme="minorEastAsia" w:hAnsi="Times New Roman"/>
          <w:sz w:val="20"/>
          <w:szCs w:val="20"/>
          <w:lang w:val="en-US" w:eastAsia="zh-CN"/>
        </w:rPr>
        <w:t>2</w:t>
      </w:r>
      <w:r w:rsidRPr="00C76642">
        <w:rPr>
          <w:rFonts w:ascii="Times New Roman" w:eastAsiaTheme="minorEastAsia" w:hAnsi="Times New Roman"/>
          <w:sz w:val="20"/>
          <w:szCs w:val="20"/>
          <w:lang w:eastAsia="zh-CN"/>
        </w:rPr>
        <w:t>#12</w:t>
      </w:r>
      <w:r w:rsidRPr="00655C53">
        <w:rPr>
          <w:rFonts w:ascii="Times New Roman" w:eastAsiaTheme="minorEastAsia" w:hAnsi="Times New Roman"/>
          <w:sz w:val="20"/>
          <w:szCs w:val="20"/>
          <w:lang w:val="en-US" w:eastAsia="zh-CN"/>
        </w:rPr>
        <w:t xml:space="preserve">2 </w:t>
      </w:r>
      <w:r w:rsidRPr="00655C53">
        <w:rPr>
          <w:rFonts w:ascii="Times New Roman" w:eastAsiaTheme="minorEastAsia" w:hAnsi="Times New Roman"/>
          <w:sz w:val="20"/>
          <w:szCs w:val="20"/>
          <w:lang w:eastAsia="zh-CN"/>
        </w:rPr>
        <w:t>Session Chair (InterDigital)</w:t>
      </w:r>
      <w:r w:rsidRPr="00C76642">
        <w:rPr>
          <w:rFonts w:ascii="Times New Roman" w:eastAsiaTheme="minorEastAsia" w:hAnsi="Times New Roman"/>
          <w:sz w:val="20"/>
          <w:szCs w:val="20"/>
          <w:lang w:eastAsia="zh-CN"/>
        </w:rPr>
        <w:t>’s notes (R</w:t>
      </w:r>
      <w:r w:rsidRPr="00655C53">
        <w:rPr>
          <w:rFonts w:ascii="Times New Roman" w:eastAsiaTheme="minorEastAsia" w:hAnsi="Times New Roman"/>
          <w:sz w:val="20"/>
          <w:szCs w:val="20"/>
          <w:lang w:val="en-US" w:eastAsia="zh-CN"/>
        </w:rPr>
        <w:t>2</w:t>
      </w:r>
      <w:r w:rsidRPr="00C76642">
        <w:rPr>
          <w:rFonts w:ascii="Times New Roman" w:eastAsiaTheme="minorEastAsia" w:hAnsi="Times New Roman"/>
          <w:sz w:val="20"/>
          <w:szCs w:val="20"/>
          <w:lang w:eastAsia="zh-CN"/>
        </w:rPr>
        <w:t>_</w:t>
      </w:r>
      <w:r w:rsidRPr="00655C53">
        <w:rPr>
          <w:rFonts w:ascii="Times New Roman" w:eastAsiaTheme="minorEastAsia" w:hAnsi="Times New Roman"/>
          <w:sz w:val="20"/>
          <w:szCs w:val="20"/>
          <w:lang w:val="en-US" w:eastAsia="zh-CN"/>
        </w:rPr>
        <w:t>1</w:t>
      </w:r>
      <w:r>
        <w:rPr>
          <w:rFonts w:ascii="Times New Roman" w:eastAsiaTheme="minorEastAsia" w:hAnsi="Times New Roman"/>
          <w:sz w:val="20"/>
          <w:szCs w:val="20"/>
          <w:lang w:val="en-US" w:eastAsia="zh-CN"/>
        </w:rPr>
        <w:t>22</w:t>
      </w:r>
      <w:r w:rsidRPr="00C76642">
        <w:rPr>
          <w:rFonts w:ascii="Times New Roman" w:eastAsiaTheme="minorEastAsia" w:hAnsi="Times New Roman"/>
          <w:sz w:val="20"/>
          <w:szCs w:val="20"/>
          <w:lang w:eastAsia="zh-CN"/>
        </w:rPr>
        <w:t>_</w:t>
      </w:r>
      <w:r w:rsidRPr="00655C53">
        <w:rPr>
          <w:rFonts w:ascii="Times New Roman" w:eastAsiaTheme="minorEastAsia" w:hAnsi="Times New Roman"/>
          <w:sz w:val="20"/>
          <w:szCs w:val="20"/>
          <w:lang w:val="en-US" w:eastAsia="zh-CN"/>
        </w:rPr>
        <w:t>N</w:t>
      </w:r>
      <w:r>
        <w:rPr>
          <w:rFonts w:ascii="Times New Roman" w:eastAsiaTheme="minorEastAsia" w:hAnsi="Times New Roman"/>
          <w:sz w:val="20"/>
          <w:szCs w:val="20"/>
          <w:lang w:val="en-US" w:eastAsia="zh-CN"/>
        </w:rPr>
        <w:t>otes</w:t>
      </w:r>
      <w:r w:rsidRPr="00C76642">
        <w:rPr>
          <w:rFonts w:ascii="Times New Roman" w:eastAsiaTheme="minorEastAsia" w:hAnsi="Times New Roman"/>
          <w:sz w:val="20"/>
          <w:szCs w:val="20"/>
          <w:lang w:eastAsia="zh-CN"/>
        </w:rPr>
        <w:t>_</w:t>
      </w:r>
      <w:r w:rsidRPr="00655C53">
        <w:rPr>
          <w:rFonts w:ascii="Times New Roman" w:eastAsiaTheme="minorEastAsia" w:hAnsi="Times New Roman"/>
          <w:sz w:val="20"/>
          <w:szCs w:val="20"/>
          <w:lang w:val="en-US" w:eastAsia="zh-CN"/>
        </w:rPr>
        <w:t>R</w:t>
      </w:r>
      <w:r>
        <w:rPr>
          <w:rFonts w:ascii="Times New Roman" w:eastAsiaTheme="minorEastAsia" w:hAnsi="Times New Roman"/>
          <w:sz w:val="20"/>
          <w:szCs w:val="20"/>
          <w:lang w:val="en-US" w:eastAsia="zh-CN"/>
        </w:rPr>
        <w:t>18 UAV NES MT-SDT R17 UP_SDT (Diana)_05-25_13-00</w:t>
      </w:r>
      <w:r w:rsidRPr="00C76642">
        <w:rPr>
          <w:rFonts w:ascii="Times New Roman" w:eastAsiaTheme="minorEastAsia" w:hAnsi="Times New Roman"/>
          <w:sz w:val="20"/>
          <w:szCs w:val="20"/>
          <w:lang w:eastAsia="zh-CN"/>
        </w:rPr>
        <w:t>.doc)</w:t>
      </w:r>
      <w:bookmarkEnd w:id="11"/>
    </w:p>
    <w:p w14:paraId="6A333F8E" w14:textId="581F25A0" w:rsidR="00A462B1" w:rsidRDefault="00A462B1">
      <w:pPr>
        <w:pStyle w:val="ListParagraph"/>
        <w:numPr>
          <w:ilvl w:val="0"/>
          <w:numId w:val="3"/>
        </w:numPr>
        <w:ind w:firstLineChars="0"/>
        <w:rPr>
          <w:rFonts w:ascii="Times New Roman" w:eastAsiaTheme="minorEastAsia" w:hAnsi="Times New Roman"/>
          <w:sz w:val="20"/>
          <w:szCs w:val="20"/>
          <w:lang w:eastAsia="zh-CN"/>
        </w:rPr>
      </w:pPr>
      <w:bookmarkStart w:id="12" w:name="_Ref149667163"/>
      <w:r w:rsidRPr="00C76642">
        <w:rPr>
          <w:rFonts w:ascii="Times New Roman" w:eastAsiaTheme="minorEastAsia" w:hAnsi="Times New Roman"/>
          <w:sz w:val="20"/>
          <w:szCs w:val="20"/>
          <w:lang w:eastAsia="zh-CN"/>
        </w:rPr>
        <w:t>3GPP RAN</w:t>
      </w:r>
      <w:r w:rsidRPr="00655C53">
        <w:rPr>
          <w:rFonts w:ascii="Times New Roman" w:eastAsiaTheme="minorEastAsia" w:hAnsi="Times New Roman"/>
          <w:sz w:val="20"/>
          <w:szCs w:val="20"/>
          <w:lang w:val="en-US" w:eastAsia="zh-CN"/>
        </w:rPr>
        <w:t>2</w:t>
      </w:r>
      <w:r w:rsidRPr="00C76642">
        <w:rPr>
          <w:rFonts w:ascii="Times New Roman" w:eastAsiaTheme="minorEastAsia" w:hAnsi="Times New Roman"/>
          <w:sz w:val="20"/>
          <w:szCs w:val="20"/>
          <w:lang w:eastAsia="zh-CN"/>
        </w:rPr>
        <w:t>#12</w:t>
      </w:r>
      <w:r w:rsidRPr="00A96D67">
        <w:rPr>
          <w:rFonts w:ascii="Times New Roman" w:eastAsiaTheme="minorEastAsia" w:hAnsi="Times New Roman"/>
          <w:sz w:val="20"/>
          <w:szCs w:val="20"/>
          <w:lang w:val="en-US" w:eastAsia="zh-CN"/>
        </w:rPr>
        <w:t>3b</w:t>
      </w:r>
      <w:r>
        <w:rPr>
          <w:rFonts w:ascii="Times New Roman" w:eastAsiaTheme="minorEastAsia" w:hAnsi="Times New Roman"/>
          <w:sz w:val="20"/>
          <w:szCs w:val="20"/>
          <w:lang w:val="en-US" w:eastAsia="zh-CN"/>
        </w:rPr>
        <w:t xml:space="preserve">is Chair </w:t>
      </w:r>
      <w:r w:rsidRPr="00C76642">
        <w:rPr>
          <w:rFonts w:ascii="Times New Roman" w:eastAsiaTheme="minorEastAsia" w:hAnsi="Times New Roman"/>
          <w:sz w:val="20"/>
          <w:szCs w:val="20"/>
          <w:lang w:eastAsia="zh-CN"/>
        </w:rPr>
        <w:t>notes (R</w:t>
      </w:r>
      <w:r w:rsidRPr="00655C53">
        <w:rPr>
          <w:rFonts w:ascii="Times New Roman" w:eastAsiaTheme="minorEastAsia" w:hAnsi="Times New Roman"/>
          <w:sz w:val="20"/>
          <w:szCs w:val="20"/>
          <w:lang w:val="en-US" w:eastAsia="zh-CN"/>
        </w:rPr>
        <w:t>2</w:t>
      </w:r>
      <w:r w:rsidRPr="00C76642">
        <w:rPr>
          <w:rFonts w:ascii="Times New Roman" w:eastAsiaTheme="minorEastAsia" w:hAnsi="Times New Roman"/>
          <w:sz w:val="20"/>
          <w:szCs w:val="20"/>
          <w:lang w:eastAsia="zh-CN"/>
        </w:rPr>
        <w:t>_</w:t>
      </w:r>
      <w:r w:rsidRPr="00655C53">
        <w:rPr>
          <w:rFonts w:ascii="Times New Roman" w:eastAsiaTheme="minorEastAsia" w:hAnsi="Times New Roman"/>
          <w:sz w:val="20"/>
          <w:szCs w:val="20"/>
          <w:lang w:val="en-US" w:eastAsia="zh-CN"/>
        </w:rPr>
        <w:t>1</w:t>
      </w:r>
      <w:r>
        <w:rPr>
          <w:rFonts w:ascii="Times New Roman" w:eastAsiaTheme="minorEastAsia" w:hAnsi="Times New Roman"/>
          <w:sz w:val="20"/>
          <w:szCs w:val="20"/>
          <w:lang w:val="en-US" w:eastAsia="zh-CN"/>
        </w:rPr>
        <w:t>23bis</w:t>
      </w:r>
      <w:r w:rsidRPr="00C76642">
        <w:rPr>
          <w:rFonts w:ascii="Times New Roman" w:eastAsiaTheme="minorEastAsia" w:hAnsi="Times New Roman"/>
          <w:sz w:val="20"/>
          <w:szCs w:val="20"/>
          <w:lang w:eastAsia="zh-CN"/>
        </w:rPr>
        <w:t>_</w:t>
      </w:r>
      <w:r w:rsidRPr="00A96D67">
        <w:rPr>
          <w:rFonts w:ascii="Times New Roman" w:eastAsiaTheme="minorEastAsia" w:hAnsi="Times New Roman"/>
          <w:sz w:val="20"/>
          <w:szCs w:val="20"/>
          <w:lang w:val="en-US" w:eastAsia="zh-CN"/>
        </w:rPr>
        <w:t>C</w:t>
      </w:r>
      <w:r>
        <w:rPr>
          <w:rFonts w:ascii="Times New Roman" w:eastAsiaTheme="minorEastAsia" w:hAnsi="Times New Roman"/>
          <w:sz w:val="20"/>
          <w:szCs w:val="20"/>
          <w:lang w:val="en-US" w:eastAsia="zh-CN"/>
        </w:rPr>
        <w:t>hair</w:t>
      </w:r>
      <w:r w:rsidRPr="00655C53">
        <w:rPr>
          <w:rFonts w:ascii="Times New Roman" w:eastAsiaTheme="minorEastAsia" w:hAnsi="Times New Roman"/>
          <w:sz w:val="20"/>
          <w:szCs w:val="20"/>
          <w:lang w:val="en-US" w:eastAsia="zh-CN"/>
        </w:rPr>
        <w:t>N</w:t>
      </w:r>
      <w:r>
        <w:rPr>
          <w:rFonts w:ascii="Times New Roman" w:eastAsiaTheme="minorEastAsia" w:hAnsi="Times New Roman"/>
          <w:sz w:val="20"/>
          <w:szCs w:val="20"/>
          <w:lang w:val="en-US" w:eastAsia="zh-CN"/>
        </w:rPr>
        <w:t>otes</w:t>
      </w:r>
      <w:r w:rsidRPr="00C76642">
        <w:rPr>
          <w:rFonts w:ascii="Times New Roman" w:eastAsiaTheme="minorEastAsia" w:hAnsi="Times New Roman"/>
          <w:sz w:val="20"/>
          <w:szCs w:val="20"/>
          <w:lang w:eastAsia="zh-CN"/>
        </w:rPr>
        <w:t>_</w:t>
      </w:r>
      <w:r w:rsidRPr="00A96D67">
        <w:rPr>
          <w:rFonts w:ascii="Times New Roman" w:eastAsiaTheme="minorEastAsia" w:hAnsi="Times New Roman"/>
          <w:sz w:val="20"/>
          <w:szCs w:val="20"/>
          <w:lang w:val="en-US" w:eastAsia="zh-CN"/>
        </w:rPr>
        <w:t>23</w:t>
      </w:r>
      <w:r>
        <w:rPr>
          <w:rFonts w:ascii="Times New Roman" w:eastAsiaTheme="minorEastAsia" w:hAnsi="Times New Roman"/>
          <w:sz w:val="20"/>
          <w:szCs w:val="20"/>
          <w:lang w:val="en-US" w:eastAsia="zh-CN"/>
        </w:rPr>
        <w:t>-10-13_13-00_final.</w:t>
      </w:r>
      <w:r w:rsidRPr="00C76642">
        <w:rPr>
          <w:rFonts w:ascii="Times New Roman" w:eastAsiaTheme="minorEastAsia" w:hAnsi="Times New Roman"/>
          <w:sz w:val="20"/>
          <w:szCs w:val="20"/>
          <w:lang w:eastAsia="zh-CN"/>
        </w:rPr>
        <w:t>doc</w:t>
      </w:r>
      <w:r w:rsidRPr="00A96D67">
        <w:rPr>
          <w:rFonts w:ascii="Times New Roman" w:eastAsiaTheme="minorEastAsia" w:hAnsi="Times New Roman"/>
          <w:sz w:val="20"/>
          <w:szCs w:val="20"/>
          <w:lang w:val="en-US" w:eastAsia="zh-CN"/>
        </w:rPr>
        <w:t>x</w:t>
      </w:r>
      <w:r w:rsidRPr="00C76642">
        <w:rPr>
          <w:rFonts w:ascii="Times New Roman" w:eastAsiaTheme="minorEastAsia" w:hAnsi="Times New Roman"/>
          <w:sz w:val="20"/>
          <w:szCs w:val="20"/>
          <w:lang w:eastAsia="zh-CN"/>
        </w:rPr>
        <w:t>)</w:t>
      </w:r>
    </w:p>
    <w:p w14:paraId="3DF35BAB" w14:textId="42DB01EA" w:rsidR="00E20474" w:rsidRDefault="00E20474" w:rsidP="00E20474">
      <w:pPr>
        <w:pStyle w:val="ListParagraph"/>
        <w:numPr>
          <w:ilvl w:val="0"/>
          <w:numId w:val="3"/>
        </w:numPr>
        <w:ind w:firstLineChars="0"/>
        <w:rPr>
          <w:rFonts w:ascii="Times New Roman" w:eastAsiaTheme="minorEastAsia" w:hAnsi="Times New Roman"/>
          <w:sz w:val="20"/>
          <w:szCs w:val="20"/>
          <w:lang w:eastAsia="zh-CN"/>
        </w:rPr>
      </w:pPr>
      <w:bookmarkStart w:id="13" w:name="_Ref149744014"/>
      <w:r w:rsidRPr="00C76642">
        <w:rPr>
          <w:rFonts w:ascii="Times New Roman" w:eastAsiaTheme="minorEastAsia" w:hAnsi="Times New Roman"/>
          <w:sz w:val="20"/>
          <w:szCs w:val="20"/>
          <w:lang w:eastAsia="zh-CN"/>
        </w:rPr>
        <w:t>3GPP RAN</w:t>
      </w:r>
      <w:r w:rsidRPr="00655C53">
        <w:rPr>
          <w:rFonts w:ascii="Times New Roman" w:eastAsiaTheme="minorEastAsia" w:hAnsi="Times New Roman"/>
          <w:sz w:val="20"/>
          <w:szCs w:val="20"/>
          <w:lang w:val="en-US" w:eastAsia="zh-CN"/>
        </w:rPr>
        <w:t>2</w:t>
      </w:r>
      <w:r w:rsidRPr="00C76642">
        <w:rPr>
          <w:rFonts w:ascii="Times New Roman" w:eastAsiaTheme="minorEastAsia" w:hAnsi="Times New Roman"/>
          <w:sz w:val="20"/>
          <w:szCs w:val="20"/>
          <w:lang w:eastAsia="zh-CN"/>
        </w:rPr>
        <w:t>#12</w:t>
      </w:r>
      <w:r w:rsidRPr="00E20474">
        <w:rPr>
          <w:rFonts w:ascii="Times New Roman" w:eastAsiaTheme="minorEastAsia" w:hAnsi="Times New Roman"/>
          <w:sz w:val="20"/>
          <w:szCs w:val="20"/>
          <w:lang w:val="en-US" w:eastAsia="zh-CN"/>
        </w:rPr>
        <w:t>1b</w:t>
      </w:r>
      <w:r>
        <w:rPr>
          <w:rFonts w:ascii="Times New Roman" w:eastAsiaTheme="minorEastAsia" w:hAnsi="Times New Roman"/>
          <w:sz w:val="20"/>
          <w:szCs w:val="20"/>
          <w:lang w:val="en-US" w:eastAsia="zh-CN"/>
        </w:rPr>
        <w:t xml:space="preserve">is-e </w:t>
      </w:r>
      <w:r w:rsidRPr="00655C53">
        <w:rPr>
          <w:rFonts w:ascii="Times New Roman" w:eastAsiaTheme="minorEastAsia" w:hAnsi="Times New Roman"/>
          <w:sz w:val="20"/>
          <w:szCs w:val="20"/>
          <w:lang w:eastAsia="zh-CN"/>
        </w:rPr>
        <w:t>Session Chair (InterDigital)</w:t>
      </w:r>
      <w:r w:rsidRPr="00C76642">
        <w:rPr>
          <w:rFonts w:ascii="Times New Roman" w:eastAsiaTheme="minorEastAsia" w:hAnsi="Times New Roman"/>
          <w:sz w:val="20"/>
          <w:szCs w:val="20"/>
          <w:lang w:eastAsia="zh-CN"/>
        </w:rPr>
        <w:t>’s notes (R</w:t>
      </w:r>
      <w:r w:rsidRPr="00655C53">
        <w:rPr>
          <w:rFonts w:ascii="Times New Roman" w:eastAsiaTheme="minorEastAsia" w:hAnsi="Times New Roman"/>
          <w:sz w:val="20"/>
          <w:szCs w:val="20"/>
          <w:lang w:val="en-US" w:eastAsia="zh-CN"/>
        </w:rPr>
        <w:t>2</w:t>
      </w:r>
      <w:r w:rsidRPr="00C76642">
        <w:rPr>
          <w:rFonts w:ascii="Times New Roman" w:eastAsiaTheme="minorEastAsia" w:hAnsi="Times New Roman"/>
          <w:sz w:val="20"/>
          <w:szCs w:val="20"/>
          <w:lang w:eastAsia="zh-CN"/>
        </w:rPr>
        <w:t>_</w:t>
      </w:r>
      <w:r w:rsidRPr="00655C53">
        <w:rPr>
          <w:rFonts w:ascii="Times New Roman" w:eastAsiaTheme="minorEastAsia" w:hAnsi="Times New Roman"/>
          <w:sz w:val="20"/>
          <w:szCs w:val="20"/>
          <w:lang w:val="en-US" w:eastAsia="zh-CN"/>
        </w:rPr>
        <w:t>1</w:t>
      </w:r>
      <w:r>
        <w:rPr>
          <w:rFonts w:ascii="Times New Roman" w:eastAsiaTheme="minorEastAsia" w:hAnsi="Times New Roman"/>
          <w:sz w:val="20"/>
          <w:szCs w:val="20"/>
          <w:lang w:val="en-US" w:eastAsia="zh-CN"/>
        </w:rPr>
        <w:t>21bis-e</w:t>
      </w:r>
      <w:r w:rsidRPr="00C76642">
        <w:rPr>
          <w:rFonts w:ascii="Times New Roman" w:eastAsiaTheme="minorEastAsia" w:hAnsi="Times New Roman"/>
          <w:sz w:val="20"/>
          <w:szCs w:val="20"/>
          <w:lang w:eastAsia="zh-CN"/>
        </w:rPr>
        <w:t>_</w:t>
      </w:r>
      <w:r w:rsidRPr="00655C53">
        <w:rPr>
          <w:rFonts w:ascii="Times New Roman" w:eastAsiaTheme="minorEastAsia" w:hAnsi="Times New Roman"/>
          <w:sz w:val="20"/>
          <w:szCs w:val="20"/>
          <w:lang w:val="en-US" w:eastAsia="zh-CN"/>
        </w:rPr>
        <w:t>N</w:t>
      </w:r>
      <w:r>
        <w:rPr>
          <w:rFonts w:ascii="Times New Roman" w:eastAsiaTheme="minorEastAsia" w:hAnsi="Times New Roman"/>
          <w:sz w:val="20"/>
          <w:szCs w:val="20"/>
          <w:lang w:val="en-US" w:eastAsia="zh-CN"/>
        </w:rPr>
        <w:t>otes</w:t>
      </w:r>
      <w:r w:rsidRPr="00C76642">
        <w:rPr>
          <w:rFonts w:ascii="Times New Roman" w:eastAsiaTheme="minorEastAsia" w:hAnsi="Times New Roman"/>
          <w:sz w:val="20"/>
          <w:szCs w:val="20"/>
          <w:lang w:eastAsia="zh-CN"/>
        </w:rPr>
        <w:t>_</w:t>
      </w:r>
      <w:r w:rsidRPr="00655C53">
        <w:rPr>
          <w:rFonts w:ascii="Times New Roman" w:eastAsiaTheme="minorEastAsia" w:hAnsi="Times New Roman"/>
          <w:sz w:val="20"/>
          <w:szCs w:val="20"/>
          <w:lang w:val="en-US" w:eastAsia="zh-CN"/>
        </w:rPr>
        <w:t>R</w:t>
      </w:r>
      <w:r>
        <w:rPr>
          <w:rFonts w:ascii="Times New Roman" w:eastAsiaTheme="minorEastAsia" w:hAnsi="Times New Roman"/>
          <w:sz w:val="20"/>
          <w:szCs w:val="20"/>
          <w:lang w:val="en-US" w:eastAsia="zh-CN"/>
        </w:rPr>
        <w:t>18 UAV NES R15-R17 UP_SDT (Diana)_04-25_15-30</w:t>
      </w:r>
      <w:r w:rsidRPr="00C76642">
        <w:rPr>
          <w:rFonts w:ascii="Times New Roman" w:eastAsiaTheme="minorEastAsia" w:hAnsi="Times New Roman"/>
          <w:sz w:val="20"/>
          <w:szCs w:val="20"/>
          <w:lang w:eastAsia="zh-CN"/>
        </w:rPr>
        <w:t>.doc</w:t>
      </w:r>
      <w:r w:rsidRPr="00E20474">
        <w:rPr>
          <w:rFonts w:ascii="Times New Roman" w:eastAsiaTheme="minorEastAsia" w:hAnsi="Times New Roman"/>
          <w:sz w:val="20"/>
          <w:szCs w:val="20"/>
          <w:lang w:val="en-US" w:eastAsia="zh-CN"/>
        </w:rPr>
        <w:t>x</w:t>
      </w:r>
      <w:r w:rsidRPr="00C76642">
        <w:rPr>
          <w:rFonts w:ascii="Times New Roman" w:eastAsiaTheme="minorEastAsia" w:hAnsi="Times New Roman"/>
          <w:sz w:val="20"/>
          <w:szCs w:val="20"/>
          <w:lang w:eastAsia="zh-CN"/>
        </w:rPr>
        <w:t>)</w:t>
      </w:r>
      <w:bookmarkEnd w:id="13"/>
    </w:p>
    <w:p w14:paraId="2564B0D2" w14:textId="56044FA2" w:rsidR="00904337" w:rsidRPr="00904337" w:rsidRDefault="007641A1" w:rsidP="00904337">
      <w:pPr>
        <w:pStyle w:val="ListParagraph"/>
        <w:numPr>
          <w:ilvl w:val="0"/>
          <w:numId w:val="3"/>
        </w:numPr>
        <w:ind w:firstLineChars="0"/>
        <w:rPr>
          <w:rFonts w:ascii="Times New Roman" w:eastAsiaTheme="minorEastAsia" w:hAnsi="Times New Roman"/>
          <w:sz w:val="20"/>
          <w:szCs w:val="20"/>
          <w:lang w:eastAsia="zh-CN"/>
        </w:rPr>
      </w:pPr>
      <w:bookmarkStart w:id="14" w:name="_Ref149808852"/>
      <w:r w:rsidRPr="001948AD">
        <w:rPr>
          <w:rFonts w:ascii="Times New Roman" w:eastAsiaTheme="minorEastAsia" w:hAnsi="Times New Roman"/>
          <w:sz w:val="20"/>
          <w:szCs w:val="20"/>
          <w:lang w:eastAsia="zh-CN"/>
        </w:rPr>
        <w:t>R2-</w:t>
      </w:r>
      <w:r w:rsidRPr="001948AD">
        <w:rPr>
          <w:rFonts w:ascii="Times New Roman" w:eastAsiaTheme="minorEastAsia" w:hAnsi="Times New Roman"/>
          <w:sz w:val="20"/>
          <w:szCs w:val="20"/>
          <w:lang w:val="en-US" w:eastAsia="zh-CN"/>
        </w:rPr>
        <w:t>2312245, Report of [POST123bis][025][UAV] 38.331 Running CR (Qualcomm) including remaining open issues, Qualcomm Incorporated</w:t>
      </w:r>
      <w:bookmarkEnd w:id="14"/>
    </w:p>
    <w:p w14:paraId="7E6FDC3B" w14:textId="26DC351A" w:rsidR="00904337" w:rsidRDefault="00904337" w:rsidP="00904337">
      <w:pPr>
        <w:pStyle w:val="ListParagraph"/>
        <w:numPr>
          <w:ilvl w:val="0"/>
          <w:numId w:val="3"/>
        </w:numPr>
        <w:ind w:firstLineChars="0"/>
        <w:rPr>
          <w:rFonts w:ascii="Times New Roman" w:eastAsiaTheme="minorEastAsia" w:hAnsi="Times New Roman"/>
          <w:sz w:val="20"/>
          <w:szCs w:val="20"/>
          <w:lang w:eastAsia="zh-CN"/>
        </w:rPr>
      </w:pPr>
      <w:bookmarkStart w:id="15" w:name="_Ref149813255"/>
      <w:r w:rsidRPr="00912E7C">
        <w:rPr>
          <w:rFonts w:ascii="Times New Roman" w:eastAsiaTheme="minorEastAsia" w:hAnsi="Times New Roman"/>
          <w:sz w:val="20"/>
          <w:szCs w:val="20"/>
          <w:lang w:val="en-US" w:eastAsia="zh-CN"/>
        </w:rPr>
        <w:t>R3-23</w:t>
      </w:r>
      <w:r w:rsidRPr="00904337">
        <w:rPr>
          <w:rFonts w:ascii="Times New Roman" w:eastAsiaTheme="minorEastAsia" w:hAnsi="Times New Roman"/>
          <w:sz w:val="20"/>
          <w:szCs w:val="20"/>
          <w:lang w:val="en-US" w:eastAsia="zh-CN"/>
        </w:rPr>
        <w:t>0788 (S2-2303285), LS on RAN dependency for UAS, LGE</w:t>
      </w:r>
      <w:bookmarkEnd w:id="15"/>
    </w:p>
    <w:p w14:paraId="4B1A13B6" w14:textId="77777777" w:rsidR="00A462B1" w:rsidRDefault="00A462B1" w:rsidP="00E20474">
      <w:pPr>
        <w:pStyle w:val="ListParagraph"/>
        <w:numPr>
          <w:ilvl w:val="0"/>
          <w:numId w:val="3"/>
        </w:numPr>
        <w:ind w:firstLineChars="0"/>
        <w:rPr>
          <w:rFonts w:ascii="Times New Roman" w:eastAsiaTheme="minorEastAsia" w:hAnsi="Times New Roman"/>
          <w:sz w:val="20"/>
          <w:szCs w:val="20"/>
          <w:lang w:eastAsia="zh-CN"/>
        </w:rPr>
      </w:pPr>
      <w:bookmarkStart w:id="16" w:name="_Ref149668808"/>
      <w:bookmarkEnd w:id="12"/>
      <w:r w:rsidRPr="00F226A7">
        <w:rPr>
          <w:rFonts w:ascii="Times New Roman" w:eastAsiaTheme="minorEastAsia" w:hAnsi="Times New Roman"/>
          <w:sz w:val="20"/>
          <w:szCs w:val="20"/>
          <w:lang w:eastAsia="zh-CN"/>
        </w:rPr>
        <w:t>3GPP TS 23.502: "Procedures for the 5G System; Stage 2".</w:t>
      </w:r>
      <w:bookmarkEnd w:id="16"/>
    </w:p>
    <w:p w14:paraId="54CA2178" w14:textId="00D4257C" w:rsidR="001B5F33" w:rsidRPr="00A462B1" w:rsidRDefault="00A462B1" w:rsidP="00A462B1">
      <w:pPr>
        <w:spacing w:after="0"/>
        <w:rPr>
          <w:rFonts w:eastAsiaTheme="minorEastAsia"/>
          <w:lang w:val="x-none" w:eastAsia="zh-CN"/>
        </w:rPr>
      </w:pPr>
      <w:r>
        <w:rPr>
          <w:rFonts w:eastAsiaTheme="minorEastAsia"/>
          <w:lang w:val="x-none" w:eastAsia="zh-CN"/>
        </w:rPr>
        <w:br w:type="page"/>
      </w:r>
    </w:p>
    <w:p w14:paraId="1E4DEF48" w14:textId="6512C781" w:rsidR="00F973EE" w:rsidRPr="002E0701" w:rsidRDefault="00805D3E" w:rsidP="002E0701">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hint="eastAsia"/>
          <w:sz w:val="36"/>
          <w:lang w:eastAsia="zh-CN"/>
        </w:rPr>
        <w:lastRenderedPageBreak/>
        <w:t>Annex</w:t>
      </w:r>
      <w:r w:rsidR="002E0701">
        <w:rPr>
          <w:rFonts w:ascii="Arial" w:eastAsia="SimSun" w:hAnsi="Arial" w:cs="Arial"/>
          <w:sz w:val="36"/>
          <w:lang w:eastAsia="zh-CN"/>
        </w:rPr>
        <w:t xml:space="preserve">-1: </w:t>
      </w:r>
      <w:r w:rsidR="002E0701" w:rsidRPr="00157ECA">
        <w:rPr>
          <w:rFonts w:ascii="Arial" w:eastAsia="SimSun" w:hAnsi="Arial" w:cs="Arial"/>
          <w:sz w:val="36"/>
          <w:lang w:val="en-US"/>
        </w:rPr>
        <w:t xml:space="preserve">TP to the </w:t>
      </w:r>
      <w:r w:rsidR="002E0701">
        <w:rPr>
          <w:rFonts w:ascii="Arial" w:eastAsia="SimSun" w:hAnsi="Arial" w:cs="Arial"/>
          <w:sz w:val="36"/>
          <w:lang w:val="en-US"/>
        </w:rPr>
        <w:t>NGAP BLCR for UAV</w:t>
      </w:r>
    </w:p>
    <w:p w14:paraId="2CC518A8" w14:textId="77777777" w:rsidR="00023A0C" w:rsidRPr="00023A0C" w:rsidRDefault="00023A0C" w:rsidP="00023A0C">
      <w:pPr>
        <w:keepNext/>
        <w:keepLines/>
        <w:spacing w:before="180"/>
        <w:ind w:left="1134" w:hanging="1134"/>
        <w:outlineLvl w:val="1"/>
        <w:rPr>
          <w:rFonts w:ascii="Arial" w:eastAsia="SimSun" w:hAnsi="Arial"/>
          <w:sz w:val="32"/>
        </w:rPr>
      </w:pPr>
      <w:r w:rsidRPr="00023A0C">
        <w:rPr>
          <w:rFonts w:ascii="Arial" w:eastAsia="SimSun" w:hAnsi="Arial"/>
          <w:sz w:val="32"/>
        </w:rPr>
        <w:t>8.3</w:t>
      </w:r>
      <w:r w:rsidRPr="00023A0C">
        <w:rPr>
          <w:rFonts w:ascii="Arial" w:eastAsia="SimSun" w:hAnsi="Arial"/>
          <w:sz w:val="32"/>
        </w:rPr>
        <w:tab/>
        <w:t>UE Context Management Procedures</w:t>
      </w:r>
    </w:p>
    <w:p w14:paraId="204FAFBD" w14:textId="77777777" w:rsidR="00023A0C" w:rsidRPr="00023A0C" w:rsidRDefault="00023A0C" w:rsidP="00023A0C">
      <w:pPr>
        <w:keepNext/>
        <w:keepLines/>
        <w:spacing w:before="120"/>
        <w:ind w:left="1134" w:hanging="1134"/>
        <w:outlineLvl w:val="2"/>
        <w:rPr>
          <w:rFonts w:ascii="Arial" w:eastAsia="SimSun" w:hAnsi="Arial"/>
          <w:sz w:val="28"/>
        </w:rPr>
      </w:pPr>
      <w:bookmarkStart w:id="17" w:name="_Toc29503289"/>
      <w:bookmarkStart w:id="18" w:name="_Toc29504457"/>
      <w:bookmarkStart w:id="19" w:name="_Toc36554630"/>
      <w:bookmarkStart w:id="20" w:name="_Toc45651883"/>
      <w:bookmarkStart w:id="21" w:name="_Toc45798015"/>
      <w:bookmarkStart w:id="22" w:name="_Toc20954852"/>
      <w:bookmarkStart w:id="23" w:name="_Toc36552903"/>
      <w:bookmarkStart w:id="24" w:name="_Toc45658315"/>
      <w:bookmarkStart w:id="25" w:name="_Toc45897404"/>
      <w:bookmarkStart w:id="26" w:name="_Toc51745604"/>
      <w:bookmarkStart w:id="27" w:name="_Toc56613256"/>
      <w:bookmarkStart w:id="28" w:name="_Toc29503873"/>
      <w:bookmarkStart w:id="29" w:name="_Toc45720135"/>
      <w:r w:rsidRPr="00023A0C">
        <w:rPr>
          <w:rFonts w:ascii="Arial" w:eastAsia="SimSun" w:hAnsi="Arial"/>
          <w:sz w:val="28"/>
        </w:rPr>
        <w:t>8.3.1</w:t>
      </w:r>
      <w:r w:rsidRPr="00023A0C">
        <w:rPr>
          <w:rFonts w:ascii="Arial" w:eastAsia="SimSun" w:hAnsi="Arial"/>
          <w:sz w:val="28"/>
        </w:rPr>
        <w:tab/>
        <w:t>Initial Context Setup</w:t>
      </w:r>
      <w:bookmarkEnd w:id="17"/>
      <w:bookmarkEnd w:id="18"/>
      <w:bookmarkEnd w:id="19"/>
      <w:bookmarkEnd w:id="20"/>
      <w:bookmarkEnd w:id="21"/>
      <w:bookmarkEnd w:id="22"/>
      <w:bookmarkEnd w:id="23"/>
      <w:bookmarkEnd w:id="24"/>
      <w:bookmarkEnd w:id="25"/>
      <w:bookmarkEnd w:id="26"/>
      <w:bookmarkEnd w:id="27"/>
      <w:bookmarkEnd w:id="28"/>
      <w:bookmarkEnd w:id="29"/>
    </w:p>
    <w:p w14:paraId="2C159CCF" w14:textId="77777777" w:rsidR="00023A0C" w:rsidRPr="00023A0C" w:rsidRDefault="00023A0C" w:rsidP="00023A0C">
      <w:pPr>
        <w:keepNext/>
        <w:keepLines/>
        <w:spacing w:before="120"/>
        <w:ind w:left="1418" w:hanging="1418"/>
        <w:outlineLvl w:val="3"/>
        <w:rPr>
          <w:rFonts w:ascii="Arial" w:eastAsia="SimSun" w:hAnsi="Arial"/>
          <w:sz w:val="24"/>
        </w:rPr>
      </w:pPr>
      <w:bookmarkStart w:id="30" w:name="_Toc20954853"/>
      <w:bookmarkStart w:id="31" w:name="_Toc29503874"/>
      <w:bookmarkStart w:id="32" w:name="_Toc36554631"/>
      <w:bookmarkStart w:id="33" w:name="_Toc45798016"/>
      <w:bookmarkStart w:id="34" w:name="_Toc45897405"/>
      <w:bookmarkStart w:id="35" w:name="_Toc51745605"/>
      <w:bookmarkStart w:id="36" w:name="_Toc29503290"/>
      <w:bookmarkStart w:id="37" w:name="_Toc29504458"/>
      <w:bookmarkStart w:id="38" w:name="_Toc36552904"/>
      <w:bookmarkStart w:id="39" w:name="_Toc45651884"/>
      <w:bookmarkStart w:id="40" w:name="_Toc45658316"/>
      <w:bookmarkStart w:id="41" w:name="_Toc45720136"/>
      <w:bookmarkStart w:id="42" w:name="_Toc56613257"/>
      <w:r w:rsidRPr="00023A0C">
        <w:rPr>
          <w:rFonts w:ascii="Arial" w:eastAsia="SimSun" w:hAnsi="Arial"/>
          <w:sz w:val="24"/>
        </w:rPr>
        <w:t>8.3.1.1</w:t>
      </w:r>
      <w:r w:rsidRPr="00023A0C">
        <w:rPr>
          <w:rFonts w:ascii="Arial" w:eastAsia="SimSun" w:hAnsi="Arial"/>
          <w:sz w:val="24"/>
        </w:rPr>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542D7F0C" w14:textId="77777777" w:rsidR="00023A0C" w:rsidRPr="00023A0C" w:rsidRDefault="00023A0C" w:rsidP="00023A0C">
      <w:pPr>
        <w:rPr>
          <w:rFonts w:eastAsia="SimSun"/>
          <w:lang w:eastAsia="zh-CN"/>
        </w:rPr>
      </w:pPr>
      <w:r w:rsidRPr="00023A0C">
        <w:rPr>
          <w:rFonts w:eastAsia="SimSun"/>
          <w:lang w:eastAsia="zh-CN"/>
        </w:rPr>
        <w:t xml:space="preserve">The purpose of the Initial Context Setup procedure is to </w:t>
      </w:r>
      <w:r w:rsidRPr="00023A0C">
        <w:rPr>
          <w:rFonts w:eastAsia="SimSun"/>
        </w:rPr>
        <w:t xml:space="preserve">establish the necessary overall initial UE context at the NG-RAN node, when required, including PDU session context, the Security Key, Mobility Restriction List, UE Radio Capability and UE Security Capabilities, </w:t>
      </w:r>
      <w:r w:rsidRPr="00023A0C">
        <w:rPr>
          <w:rFonts w:eastAsia="SimSun"/>
          <w:lang w:eastAsia="zh-CN"/>
        </w:rPr>
        <w:t>etc.</w:t>
      </w:r>
      <w:r w:rsidRPr="00023A0C">
        <w:rPr>
          <w:rFonts w:eastAsia="SimSun"/>
        </w:rPr>
        <w:t xml:space="preserve"> The AMF may initiate the Initial Context Setup procedure if a UE-associated logical NG-connection exists for the UE or if the AMF has received the </w:t>
      </w:r>
      <w:r w:rsidRPr="00023A0C">
        <w:rPr>
          <w:rFonts w:eastAsia="SimSun"/>
          <w:i/>
        </w:rPr>
        <w:t>RAN UE NGAP ID</w:t>
      </w:r>
      <w:r w:rsidRPr="00023A0C">
        <w:rPr>
          <w:rFonts w:eastAsia="SimSun"/>
        </w:rPr>
        <w:t xml:space="preserve"> IE in an INITIAL UE MESSAGE</w:t>
      </w:r>
      <w:r w:rsidRPr="00023A0C">
        <w:rPr>
          <w:rFonts w:eastAsia="MS Mincho"/>
        </w:rPr>
        <w:t xml:space="preserve"> message or if the NG-RAN node has already </w:t>
      </w:r>
      <w:r w:rsidRPr="00023A0C">
        <w:rPr>
          <w:rFonts w:eastAsia="SimSun"/>
        </w:rPr>
        <w:t>initiated a UE-associated logical NG-connection by sending an INITIAL UE MESSAGE</w:t>
      </w:r>
      <w:r w:rsidRPr="00023A0C">
        <w:rPr>
          <w:rFonts w:eastAsia="MS Mincho"/>
        </w:rPr>
        <w:t xml:space="preserve"> message via another NG interface instance</w:t>
      </w:r>
      <w:r w:rsidRPr="00023A0C">
        <w:rPr>
          <w:rFonts w:eastAsia="SimSun"/>
        </w:rPr>
        <w:t xml:space="preserve">. </w:t>
      </w:r>
      <w:r w:rsidRPr="00023A0C">
        <w:rPr>
          <w:rFonts w:eastAsia="SimSun"/>
          <w:lang w:eastAsia="zh-CN"/>
        </w:rPr>
        <w:t>The procedure uses UE-associated signalling.</w:t>
      </w:r>
    </w:p>
    <w:p w14:paraId="706FE4FF" w14:textId="77777777" w:rsidR="00023A0C" w:rsidRPr="00023A0C" w:rsidRDefault="00023A0C" w:rsidP="00023A0C">
      <w:pPr>
        <w:rPr>
          <w:rFonts w:eastAsia="SimSun"/>
          <w:lang w:eastAsia="zh-CN"/>
        </w:rPr>
      </w:pPr>
      <w:r w:rsidRPr="00023A0C">
        <w:rPr>
          <w:rFonts w:eastAsia="SimSun"/>
          <w:lang w:eastAsia="zh-CN"/>
        </w:rPr>
        <w:t xml:space="preserve">For signalling only connections and if the </w:t>
      </w:r>
      <w:r w:rsidRPr="00023A0C">
        <w:rPr>
          <w:rFonts w:eastAsia="SimSun"/>
          <w:i/>
          <w:lang w:eastAsia="zh-CN"/>
        </w:rPr>
        <w:t>UE Context Request</w:t>
      </w:r>
      <w:r w:rsidRPr="00023A0C">
        <w:rPr>
          <w:rFonts w:eastAsia="SimSun"/>
          <w:lang w:eastAsia="zh-CN"/>
        </w:rPr>
        <w:t xml:space="preserve"> IE is not received in the Initial UE Message, the AMF may be configured to trigger the procedure for all NAS procedures or on a per NAS procedure basis depending on operator’s configuration.</w:t>
      </w:r>
    </w:p>
    <w:p w14:paraId="0FB0EB39" w14:textId="77777777" w:rsidR="00023A0C" w:rsidRPr="00023A0C" w:rsidRDefault="00023A0C" w:rsidP="00023A0C">
      <w:pPr>
        <w:keepNext/>
        <w:keepLines/>
        <w:spacing w:before="120"/>
        <w:ind w:left="1418" w:hanging="1418"/>
        <w:outlineLvl w:val="3"/>
        <w:rPr>
          <w:rFonts w:ascii="Arial" w:eastAsia="SimSun" w:hAnsi="Arial"/>
          <w:sz w:val="24"/>
        </w:rPr>
      </w:pPr>
      <w:bookmarkStart w:id="43" w:name="_Toc29503291"/>
      <w:bookmarkStart w:id="44" w:name="_Toc36554632"/>
      <w:bookmarkStart w:id="45" w:name="_Toc36552905"/>
      <w:bookmarkStart w:id="46" w:name="_Toc45658317"/>
      <w:bookmarkStart w:id="47" w:name="_Toc56613258"/>
      <w:bookmarkStart w:id="48" w:name="_Toc20954854"/>
      <w:bookmarkStart w:id="49" w:name="_Toc45897406"/>
      <w:bookmarkStart w:id="50" w:name="_Toc45798017"/>
      <w:bookmarkStart w:id="51" w:name="_Toc29504459"/>
      <w:bookmarkStart w:id="52" w:name="_Toc51745606"/>
      <w:bookmarkStart w:id="53" w:name="_Toc45651885"/>
      <w:bookmarkStart w:id="54" w:name="_Toc45720137"/>
      <w:bookmarkStart w:id="55" w:name="_Toc29503875"/>
      <w:r w:rsidRPr="00023A0C">
        <w:rPr>
          <w:rFonts w:ascii="Arial" w:eastAsia="SimSun" w:hAnsi="Arial"/>
          <w:sz w:val="24"/>
        </w:rPr>
        <w:t>8.3.1.2</w:t>
      </w:r>
      <w:r w:rsidRPr="00023A0C">
        <w:rPr>
          <w:rFonts w:ascii="Arial" w:eastAsia="SimSun" w:hAnsi="Arial"/>
          <w:sz w:val="24"/>
        </w:rPr>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p>
    <w:p w14:paraId="113CA26E" w14:textId="77777777" w:rsidR="00023A0C" w:rsidRPr="00023A0C" w:rsidRDefault="00023A0C" w:rsidP="00023A0C">
      <w:pPr>
        <w:keepNext/>
        <w:keepLines/>
        <w:spacing w:before="60"/>
        <w:jc w:val="center"/>
        <w:rPr>
          <w:rFonts w:ascii="Arial" w:eastAsia="SimSun" w:hAnsi="Arial"/>
          <w:b/>
        </w:rPr>
      </w:pPr>
      <w:r w:rsidRPr="00023A0C">
        <w:rPr>
          <w:rFonts w:ascii="Arial" w:eastAsia="SimSun" w:hAnsi="Arial"/>
          <w:b/>
        </w:rPr>
        <w:object w:dxaOrig="6885" w:dyaOrig="2412" w14:anchorId="2FD39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2pt" o:ole="">
            <v:imagedata r:id="rId8" o:title=""/>
          </v:shape>
          <o:OLEObject Type="Embed" ProgID="Visio.Drawing.11" ShapeID="_x0000_i1025" DrawAspect="Content" ObjectID="_1760434596" r:id="rId9"/>
        </w:object>
      </w:r>
    </w:p>
    <w:p w14:paraId="5E301CB1" w14:textId="77777777" w:rsidR="00023A0C" w:rsidRPr="00023A0C" w:rsidRDefault="00023A0C" w:rsidP="00023A0C">
      <w:pPr>
        <w:keepLines/>
        <w:spacing w:after="240"/>
        <w:jc w:val="center"/>
        <w:rPr>
          <w:rFonts w:ascii="Arial" w:eastAsia="SimSun" w:hAnsi="Arial"/>
          <w:b/>
        </w:rPr>
      </w:pPr>
      <w:r w:rsidRPr="00023A0C">
        <w:rPr>
          <w:rFonts w:ascii="Arial" w:eastAsia="SimSun" w:hAnsi="Arial"/>
          <w:b/>
        </w:rPr>
        <w:t xml:space="preserve">Figure 8.3.1.2-1: Initial context setup: successful </w:t>
      </w:r>
      <w:r w:rsidRPr="00023A0C">
        <w:rPr>
          <w:rFonts w:ascii="Arial" w:eastAsia="MS Mincho" w:hAnsi="Arial"/>
          <w:b/>
        </w:rPr>
        <w:t>o</w:t>
      </w:r>
      <w:r w:rsidRPr="00023A0C">
        <w:rPr>
          <w:rFonts w:ascii="Arial" w:eastAsia="SimSun" w:hAnsi="Arial"/>
          <w:b/>
        </w:rPr>
        <w:t>peration</w:t>
      </w:r>
    </w:p>
    <w:p w14:paraId="76C99E1F" w14:textId="64FAE8AA" w:rsidR="00023A0C" w:rsidRDefault="00023A0C" w:rsidP="00023A0C">
      <w:pPr>
        <w:rPr>
          <w:rFonts w:eastAsia="SimSun"/>
        </w:rPr>
      </w:pPr>
      <w:r w:rsidRPr="00023A0C">
        <w:rPr>
          <w:rFonts w:eastAsia="SimSun"/>
        </w:rPr>
        <w:t xml:space="preserve">In case of the establishment of a PDU session the 5GC shall be prepared to receive user data before the </w:t>
      </w:r>
      <w:r w:rsidRPr="00023A0C">
        <w:rPr>
          <w:rFonts w:eastAsia="SimSun"/>
          <w:lang w:eastAsia="zh-CN"/>
        </w:rPr>
        <w:t>INITIAL CONTEXT</w:t>
      </w:r>
      <w:r w:rsidRPr="00023A0C">
        <w:rPr>
          <w:rFonts w:eastAsia="SimSun"/>
        </w:rPr>
        <w:t xml:space="preserve"> SETUP RESPONSE message has been received by the AMF. If no UE-associated logical NG-connection exists, the UE-associated logical NG-connection shall be established at reception of the INITIAL CONTEXT SETUP REQUEST message.</w:t>
      </w:r>
    </w:p>
    <w:p w14:paraId="48C0B633" w14:textId="77777777" w:rsidR="00583B34" w:rsidRPr="0019319C" w:rsidRDefault="00583B34" w:rsidP="00583B34">
      <w:pPr>
        <w:rPr>
          <w:color w:val="00B050"/>
          <w:lang w:val="en-IN"/>
        </w:rPr>
      </w:pPr>
      <w:r w:rsidRPr="0019319C">
        <w:rPr>
          <w:color w:val="00B050"/>
          <w:lang w:val="en-IN"/>
        </w:rPr>
        <w:t>****** skip unchanged parts ******</w:t>
      </w:r>
    </w:p>
    <w:p w14:paraId="3C18F06E" w14:textId="77777777" w:rsidR="00023A0C" w:rsidRPr="00023A0C" w:rsidRDefault="00023A0C" w:rsidP="00023A0C">
      <w:pPr>
        <w:rPr>
          <w:rFonts w:eastAsia="SimSun"/>
          <w:lang w:eastAsia="zh-CN"/>
        </w:rPr>
      </w:pPr>
      <w:r w:rsidRPr="00023A0C">
        <w:rPr>
          <w:rFonts w:eastAsia="SimSun"/>
        </w:rPr>
        <w:t xml:space="preserve">Upon receipt of the </w:t>
      </w:r>
      <w:r w:rsidRPr="00023A0C">
        <w:rPr>
          <w:rFonts w:eastAsia="SimSun"/>
          <w:lang w:eastAsia="zh-CN"/>
        </w:rPr>
        <w:t>INITIAL CONTEXT</w:t>
      </w:r>
      <w:r w:rsidRPr="00023A0C">
        <w:rPr>
          <w:rFonts w:eastAsia="SimSun"/>
        </w:rPr>
        <w:t xml:space="preserve"> SETUP REQUEST message the NG-RAN node shall</w:t>
      </w:r>
    </w:p>
    <w:p w14:paraId="23CC7C49"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attempt to execute the requested PDU session configuration;</w:t>
      </w:r>
    </w:p>
    <w:p w14:paraId="76C8CB91"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 xml:space="preserve">store the received UE Aggregate Maximum Bit Rate in the UE context, and use the received UE Aggregate Maximum Bit Rate for Non-GBR QoS flows for the concerned UE </w:t>
      </w:r>
      <w:r w:rsidRPr="00023A0C">
        <w:rPr>
          <w:rFonts w:eastAsia="Malgun Gothic"/>
        </w:rPr>
        <w:t>as specified in TS 23.501 [9]</w:t>
      </w:r>
      <w:r w:rsidRPr="00023A0C">
        <w:rPr>
          <w:rFonts w:eastAsia="SimSun"/>
        </w:rPr>
        <w:t>;</w:t>
      </w:r>
    </w:p>
    <w:p w14:paraId="10366BB8"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store the received Mobility Restriction List in the UE context;</w:t>
      </w:r>
    </w:p>
    <w:p w14:paraId="12CF3701" w14:textId="77777777" w:rsidR="00023A0C" w:rsidRPr="00023A0C" w:rsidRDefault="00023A0C" w:rsidP="00023A0C">
      <w:pPr>
        <w:ind w:left="568" w:hanging="284"/>
        <w:rPr>
          <w:rFonts w:eastAsia="SimSun"/>
        </w:rPr>
      </w:pPr>
      <w:r w:rsidRPr="00023A0C">
        <w:rPr>
          <w:rFonts w:eastAsia="SimSun"/>
        </w:rPr>
        <w:lastRenderedPageBreak/>
        <w:t>-</w:t>
      </w:r>
      <w:r w:rsidRPr="00023A0C">
        <w:rPr>
          <w:rFonts w:eastAsia="SimSun"/>
        </w:rPr>
        <w:tab/>
        <w:t>store the received UE Radio Capability in the UE context;</w:t>
      </w:r>
    </w:p>
    <w:p w14:paraId="327DEDF1"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store the received Index to RAT/Frequency Selection Priority in the UE context and use it as defined in TS 23.501 [9];</w:t>
      </w:r>
    </w:p>
    <w:p w14:paraId="241E0275"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store the received UE Security Capabilities in the UE context;</w:t>
      </w:r>
    </w:p>
    <w:p w14:paraId="2E50F60E"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store the received Security Key in the UE context and, if the NG-RAN node is required to activate security for the UE, take this security key into use.</w:t>
      </w:r>
    </w:p>
    <w:p w14:paraId="72FC4FB9"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if supported, store the received SRVCC Operation Possible in the UE context and use it as defined in TS 23.216 [31].</w:t>
      </w:r>
    </w:p>
    <w:p w14:paraId="548B67D6"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store the received NR V2X Services Authorization information, if supported, in the UE context;</w:t>
      </w:r>
    </w:p>
    <w:p w14:paraId="031B71DC" w14:textId="3B011573" w:rsidR="00023A0C" w:rsidRDefault="00023A0C" w:rsidP="00023A0C">
      <w:pPr>
        <w:ind w:left="568" w:hanging="284"/>
        <w:rPr>
          <w:rFonts w:eastAsia="SimSun"/>
        </w:rPr>
      </w:pPr>
      <w:r w:rsidRPr="00023A0C">
        <w:rPr>
          <w:rFonts w:eastAsia="SimSun"/>
        </w:rPr>
        <w:t>-</w:t>
      </w:r>
      <w:r w:rsidRPr="00023A0C">
        <w:rPr>
          <w:rFonts w:eastAsia="SimSun"/>
        </w:rPr>
        <w:tab/>
        <w:t>store the received LTE V2X Services Authorization information, if supported, in the UE context;</w:t>
      </w:r>
    </w:p>
    <w:p w14:paraId="33F5A654" w14:textId="77777777" w:rsidR="00023A0C" w:rsidRPr="00F973EE" w:rsidRDefault="00023A0C" w:rsidP="00023A0C">
      <w:pPr>
        <w:ind w:left="568" w:hanging="284"/>
        <w:rPr>
          <w:ins w:id="56" w:author="Huawei, HiSilicon" w:date="2023-10-31T10:33:00Z"/>
          <w:rFonts w:eastAsia="SimSun"/>
        </w:rPr>
      </w:pPr>
      <w:ins w:id="57" w:author="Huawei, HiSilicon" w:date="2023-10-31T10:33:00Z">
        <w:r w:rsidRPr="00F973EE">
          <w:rPr>
            <w:rFonts w:eastAsia="SimSun"/>
          </w:rPr>
          <w:t>-</w:t>
        </w:r>
        <w:r w:rsidRPr="00F973EE">
          <w:rPr>
            <w:rFonts w:eastAsia="SimSun"/>
          </w:rPr>
          <w:tab/>
          <w:t xml:space="preserve">store the received NR </w:t>
        </w:r>
        <w:r>
          <w:rPr>
            <w:rFonts w:eastAsia="SimSun"/>
          </w:rPr>
          <w:t>A</w:t>
        </w:r>
        <w:r w:rsidRPr="00F973EE">
          <w:rPr>
            <w:rFonts w:eastAsia="SimSun"/>
          </w:rPr>
          <w:t>2X Services Authorization information, if supported, in the UE context;</w:t>
        </w:r>
      </w:ins>
    </w:p>
    <w:p w14:paraId="33A09EB7" w14:textId="42863225" w:rsidR="00023A0C" w:rsidRPr="00023A0C" w:rsidRDefault="00023A0C" w:rsidP="00023A0C">
      <w:pPr>
        <w:ind w:left="568" w:hanging="284"/>
        <w:rPr>
          <w:rFonts w:eastAsia="SimSun"/>
        </w:rPr>
      </w:pPr>
      <w:ins w:id="58" w:author="Huawei, HiSilicon" w:date="2023-10-31T10:33:00Z">
        <w:r w:rsidRPr="00F973EE">
          <w:rPr>
            <w:rFonts w:eastAsia="SimSun"/>
          </w:rPr>
          <w:t>-</w:t>
        </w:r>
        <w:r w:rsidRPr="00F973EE">
          <w:rPr>
            <w:rFonts w:eastAsia="SimSun"/>
          </w:rPr>
          <w:tab/>
          <w:t xml:space="preserve">store the received LTE </w:t>
        </w:r>
        <w:r>
          <w:rPr>
            <w:rFonts w:eastAsia="SimSun"/>
          </w:rPr>
          <w:t>A</w:t>
        </w:r>
        <w:r w:rsidRPr="00F973EE">
          <w:rPr>
            <w:rFonts w:eastAsia="SimSun"/>
          </w:rPr>
          <w:t>2X Services Authorization information, if supported, in the UE context;</w:t>
        </w:r>
      </w:ins>
    </w:p>
    <w:p w14:paraId="4EEBB4BA"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store the received</w:t>
      </w:r>
      <w:r w:rsidRPr="00023A0C">
        <w:rPr>
          <w:rFonts w:eastAsia="SimSun" w:hint="eastAsia"/>
        </w:rPr>
        <w:t xml:space="preserve"> </w:t>
      </w:r>
      <w:r w:rsidRPr="00023A0C">
        <w:rPr>
          <w:rFonts w:eastAsia="SimSun"/>
        </w:rPr>
        <w:t xml:space="preserve">NR </w:t>
      </w:r>
      <w:r w:rsidRPr="00023A0C">
        <w:rPr>
          <w:rFonts w:eastAsia="SimSun" w:hint="eastAsia"/>
        </w:rPr>
        <w:t xml:space="preserve">UE Sidelink </w:t>
      </w:r>
      <w:r w:rsidRPr="00023A0C">
        <w:rPr>
          <w:rFonts w:eastAsia="SimSun"/>
        </w:rPr>
        <w:t>Aggregate Maximum Bit Rate, if supported, in the UE context</w:t>
      </w:r>
      <w:r w:rsidRPr="00023A0C">
        <w:rPr>
          <w:rFonts w:eastAsia="SimSun" w:hint="eastAsia"/>
        </w:rPr>
        <w:t xml:space="preserve">, and </w:t>
      </w:r>
      <w:r w:rsidRPr="00023A0C">
        <w:rPr>
          <w:rFonts w:eastAsia="SimSun"/>
        </w:rPr>
        <w:t>use it for the concerned UE’</w:t>
      </w:r>
      <w:r w:rsidRPr="00023A0C">
        <w:rPr>
          <w:rFonts w:eastAsia="SimSun" w:hint="eastAsia"/>
        </w:rPr>
        <w:t xml:space="preserve">s sidelink communication in network scheduled mode for </w:t>
      </w:r>
      <w:r w:rsidRPr="00023A0C">
        <w:rPr>
          <w:rFonts w:eastAsia="SimSun"/>
        </w:rPr>
        <w:t xml:space="preserve">NR </w:t>
      </w:r>
      <w:r w:rsidRPr="00023A0C">
        <w:rPr>
          <w:rFonts w:eastAsia="SimSun" w:hint="eastAsia"/>
        </w:rPr>
        <w:t>V2X service</w:t>
      </w:r>
      <w:r w:rsidRPr="00023A0C">
        <w:rPr>
          <w:rFonts w:eastAsia="SimSun"/>
        </w:rPr>
        <w:t>s;</w:t>
      </w:r>
    </w:p>
    <w:p w14:paraId="43811911" w14:textId="627C7B55" w:rsidR="00023A0C" w:rsidRDefault="00023A0C" w:rsidP="00023A0C">
      <w:pPr>
        <w:ind w:left="568" w:hanging="284"/>
        <w:rPr>
          <w:rFonts w:eastAsia="SimSun"/>
        </w:rPr>
      </w:pPr>
      <w:r w:rsidRPr="00023A0C">
        <w:rPr>
          <w:rFonts w:eastAsia="SimSun"/>
        </w:rPr>
        <w:t>-</w:t>
      </w:r>
      <w:r w:rsidRPr="00023A0C">
        <w:rPr>
          <w:rFonts w:eastAsia="SimSun"/>
        </w:rPr>
        <w:tab/>
        <w:t>store the received</w:t>
      </w:r>
      <w:r w:rsidRPr="00023A0C">
        <w:rPr>
          <w:rFonts w:eastAsia="SimSun" w:hint="eastAsia"/>
        </w:rPr>
        <w:t xml:space="preserve"> </w:t>
      </w:r>
      <w:r w:rsidRPr="00023A0C">
        <w:rPr>
          <w:rFonts w:eastAsia="SimSun"/>
        </w:rPr>
        <w:t xml:space="preserve">LTE </w:t>
      </w:r>
      <w:r w:rsidRPr="00023A0C">
        <w:rPr>
          <w:rFonts w:eastAsia="SimSun" w:hint="eastAsia"/>
        </w:rPr>
        <w:t xml:space="preserve">UE Sidelink </w:t>
      </w:r>
      <w:r w:rsidRPr="00023A0C">
        <w:rPr>
          <w:rFonts w:eastAsia="SimSun"/>
        </w:rPr>
        <w:t>Aggregate Maximum Bit Rate, if supported, in the UE context</w:t>
      </w:r>
      <w:r w:rsidRPr="00023A0C">
        <w:rPr>
          <w:rFonts w:eastAsia="SimSun" w:hint="eastAsia"/>
        </w:rPr>
        <w:t xml:space="preserve">, and </w:t>
      </w:r>
      <w:r w:rsidRPr="00023A0C">
        <w:rPr>
          <w:rFonts w:eastAsia="SimSun"/>
        </w:rPr>
        <w:t>use it for the concerned UE’</w:t>
      </w:r>
      <w:r w:rsidRPr="00023A0C">
        <w:rPr>
          <w:rFonts w:eastAsia="SimSun" w:hint="eastAsia"/>
        </w:rPr>
        <w:t xml:space="preserve">s sidelink communication in network scheduled mode for </w:t>
      </w:r>
      <w:r w:rsidRPr="00023A0C">
        <w:rPr>
          <w:rFonts w:eastAsia="SimSun"/>
        </w:rPr>
        <w:t xml:space="preserve">LTE </w:t>
      </w:r>
      <w:r w:rsidRPr="00023A0C">
        <w:rPr>
          <w:rFonts w:eastAsia="SimSun" w:hint="eastAsia"/>
        </w:rPr>
        <w:t>V2X service</w:t>
      </w:r>
      <w:r w:rsidRPr="00023A0C">
        <w:rPr>
          <w:rFonts w:eastAsia="SimSun"/>
        </w:rPr>
        <w:t>s.</w:t>
      </w:r>
    </w:p>
    <w:p w14:paraId="439EC356" w14:textId="27A3E8D9" w:rsidR="00023A0C" w:rsidRPr="00F973EE" w:rsidRDefault="00023A0C" w:rsidP="00023A0C">
      <w:pPr>
        <w:ind w:left="568" w:hanging="284"/>
        <w:rPr>
          <w:ins w:id="59" w:author="Huawei, HiSilicon" w:date="2023-10-31T10:33:00Z"/>
          <w:rFonts w:eastAsia="SimSun"/>
        </w:rPr>
      </w:pPr>
      <w:ins w:id="60" w:author="Huawei, HiSilicon" w:date="2023-10-31T10:33:00Z">
        <w:r w:rsidRPr="00F973EE">
          <w:rPr>
            <w:rFonts w:eastAsia="SimSun"/>
          </w:rPr>
          <w:t>-</w:t>
        </w:r>
        <w:r w:rsidRPr="00F973EE">
          <w:rPr>
            <w:rFonts w:eastAsia="SimSun"/>
          </w:rPr>
          <w:tab/>
          <w:t>store the received</w:t>
        </w:r>
        <w:r w:rsidRPr="00F973EE">
          <w:rPr>
            <w:rFonts w:eastAsia="SimSun" w:hint="eastAsia"/>
          </w:rPr>
          <w:t xml:space="preserve"> </w:t>
        </w:r>
        <w:r w:rsidRPr="00F973EE">
          <w:rPr>
            <w:rFonts w:eastAsia="SimSun"/>
          </w:rPr>
          <w:t xml:space="preserve">NR </w:t>
        </w:r>
        <w:r w:rsidRPr="00F973EE">
          <w:rPr>
            <w:rFonts w:eastAsia="SimSun" w:hint="eastAsia"/>
          </w:rPr>
          <w:t xml:space="preserve">UE Sidelink </w:t>
        </w:r>
        <w:r w:rsidRPr="00F973EE">
          <w:rPr>
            <w:rFonts w:eastAsia="SimSun"/>
          </w:rPr>
          <w:t>Aggregate Maximum Bit Rate</w:t>
        </w:r>
      </w:ins>
      <w:ins w:id="61" w:author="Huawei, HiSilicon" w:date="2023-11-01T11:51:00Z">
        <w:r w:rsidR="00C35E0F">
          <w:rPr>
            <w:rFonts w:eastAsia="SimSun"/>
          </w:rPr>
          <w:t xml:space="preserve"> for A2X</w:t>
        </w:r>
      </w:ins>
      <w:ins w:id="62" w:author="Huawei, HiSilicon" w:date="2023-10-31T10:33:00Z">
        <w:r w:rsidRPr="00F973EE">
          <w:rPr>
            <w:rFonts w:eastAsia="SimSun"/>
          </w:rPr>
          <w:t>, if supported, in the UE context</w:t>
        </w:r>
        <w:r w:rsidRPr="00F973EE">
          <w:rPr>
            <w:rFonts w:eastAsia="SimSun" w:hint="eastAsia"/>
          </w:rPr>
          <w:t xml:space="preserve">, and </w:t>
        </w:r>
        <w:r w:rsidRPr="00F973EE">
          <w:rPr>
            <w:rFonts w:eastAsia="SimSun"/>
          </w:rPr>
          <w:t>use it for the concerned UE’</w:t>
        </w:r>
        <w:r w:rsidRPr="00F973EE">
          <w:rPr>
            <w:rFonts w:eastAsia="SimSun" w:hint="eastAsia"/>
          </w:rPr>
          <w:t xml:space="preserve">s sidelink communication in network scheduled mode for </w:t>
        </w:r>
        <w:r w:rsidRPr="00F973EE">
          <w:rPr>
            <w:rFonts w:eastAsia="SimSun"/>
          </w:rPr>
          <w:t xml:space="preserve">NR </w:t>
        </w:r>
      </w:ins>
      <w:ins w:id="63" w:author="Huawei, HiSilicon" w:date="2023-10-31T10:34:00Z">
        <w:r>
          <w:rPr>
            <w:rFonts w:eastAsia="SimSun"/>
          </w:rPr>
          <w:t>A</w:t>
        </w:r>
      </w:ins>
      <w:ins w:id="64" w:author="Huawei, HiSilicon" w:date="2023-10-31T10:33:00Z">
        <w:r w:rsidRPr="00F973EE">
          <w:rPr>
            <w:rFonts w:eastAsia="SimSun" w:hint="eastAsia"/>
          </w:rPr>
          <w:t>2X service</w:t>
        </w:r>
        <w:r w:rsidRPr="00F973EE">
          <w:rPr>
            <w:rFonts w:eastAsia="SimSun"/>
          </w:rPr>
          <w:t>s;</w:t>
        </w:r>
      </w:ins>
    </w:p>
    <w:p w14:paraId="5C9462CA" w14:textId="06D5F378" w:rsidR="00023A0C" w:rsidRPr="00023A0C" w:rsidRDefault="00023A0C" w:rsidP="00023A0C">
      <w:pPr>
        <w:ind w:left="568" w:hanging="284"/>
        <w:rPr>
          <w:rFonts w:eastAsia="SimSun"/>
        </w:rPr>
      </w:pPr>
      <w:ins w:id="65" w:author="Huawei, HiSilicon" w:date="2023-10-31T10:33:00Z">
        <w:r w:rsidRPr="00F973EE">
          <w:rPr>
            <w:rFonts w:eastAsia="SimSun"/>
          </w:rPr>
          <w:t>-</w:t>
        </w:r>
        <w:r w:rsidRPr="00F973EE">
          <w:rPr>
            <w:rFonts w:eastAsia="SimSun"/>
          </w:rPr>
          <w:tab/>
          <w:t>store the received</w:t>
        </w:r>
        <w:r w:rsidRPr="00F973EE">
          <w:rPr>
            <w:rFonts w:eastAsia="SimSun" w:hint="eastAsia"/>
          </w:rPr>
          <w:t xml:space="preserve"> </w:t>
        </w:r>
        <w:r w:rsidRPr="00F973EE">
          <w:rPr>
            <w:rFonts w:eastAsia="SimSun"/>
          </w:rPr>
          <w:t xml:space="preserve">LTE </w:t>
        </w:r>
        <w:r w:rsidRPr="00F973EE">
          <w:rPr>
            <w:rFonts w:eastAsia="SimSun" w:hint="eastAsia"/>
          </w:rPr>
          <w:t xml:space="preserve">UE Sidelink </w:t>
        </w:r>
        <w:r w:rsidRPr="00F973EE">
          <w:rPr>
            <w:rFonts w:eastAsia="SimSun"/>
          </w:rPr>
          <w:t>Aggregate Maximum Bit Rate</w:t>
        </w:r>
      </w:ins>
      <w:ins w:id="66" w:author="Huawei, HiSilicon" w:date="2023-11-01T11:51:00Z">
        <w:r w:rsidR="00C35E0F">
          <w:rPr>
            <w:rFonts w:eastAsia="SimSun"/>
          </w:rPr>
          <w:t xml:space="preserve"> for A2X</w:t>
        </w:r>
      </w:ins>
      <w:ins w:id="67" w:author="Huawei, HiSilicon" w:date="2023-10-31T10:33:00Z">
        <w:r w:rsidRPr="00F973EE">
          <w:rPr>
            <w:rFonts w:eastAsia="SimSun"/>
          </w:rPr>
          <w:t>, if supported, in the UE context</w:t>
        </w:r>
        <w:r w:rsidRPr="00F973EE">
          <w:rPr>
            <w:rFonts w:eastAsia="SimSun" w:hint="eastAsia"/>
          </w:rPr>
          <w:t xml:space="preserve">, and </w:t>
        </w:r>
        <w:r w:rsidRPr="00F973EE">
          <w:rPr>
            <w:rFonts w:eastAsia="SimSun"/>
          </w:rPr>
          <w:t>use it for the concerned UE’</w:t>
        </w:r>
        <w:r w:rsidRPr="00F973EE">
          <w:rPr>
            <w:rFonts w:eastAsia="SimSun" w:hint="eastAsia"/>
          </w:rPr>
          <w:t xml:space="preserve">s sidelink communication in network scheduled mode for </w:t>
        </w:r>
        <w:r w:rsidRPr="00F973EE">
          <w:rPr>
            <w:rFonts w:eastAsia="SimSun"/>
          </w:rPr>
          <w:t xml:space="preserve">LTE </w:t>
        </w:r>
      </w:ins>
      <w:ins w:id="68" w:author="Huawei, HiSilicon" w:date="2023-10-31T10:34:00Z">
        <w:r>
          <w:rPr>
            <w:rFonts w:eastAsia="SimSun"/>
          </w:rPr>
          <w:t>A</w:t>
        </w:r>
      </w:ins>
      <w:ins w:id="69" w:author="Huawei, HiSilicon" w:date="2023-10-31T10:33:00Z">
        <w:r w:rsidRPr="00F973EE">
          <w:rPr>
            <w:rFonts w:eastAsia="SimSun" w:hint="eastAsia"/>
          </w:rPr>
          <w:t>2X service</w:t>
        </w:r>
        <w:r w:rsidRPr="00F973EE">
          <w:rPr>
            <w:rFonts w:eastAsia="SimSun"/>
          </w:rPr>
          <w:t>s.</w:t>
        </w:r>
      </w:ins>
    </w:p>
    <w:p w14:paraId="4AAB7552"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 xml:space="preserve">store the received </w:t>
      </w:r>
      <w:r w:rsidRPr="00023A0C">
        <w:rPr>
          <w:rFonts w:eastAsia="SimSun" w:hint="eastAsia"/>
        </w:rPr>
        <w:t>PC5 QoS Parameters</w:t>
      </w:r>
      <w:r w:rsidRPr="00023A0C">
        <w:rPr>
          <w:rFonts w:eastAsia="SimSun"/>
        </w:rPr>
        <w:t>, if supported,</w:t>
      </w:r>
      <w:r w:rsidRPr="00023A0C">
        <w:rPr>
          <w:rFonts w:eastAsia="SimSun" w:hint="eastAsia"/>
        </w:rPr>
        <w:t xml:space="preserve"> </w:t>
      </w:r>
      <w:r w:rsidRPr="00023A0C">
        <w:rPr>
          <w:rFonts w:eastAsia="SimSun"/>
        </w:rPr>
        <w:t>in the UE context and use it as defined in TS 23.</w:t>
      </w:r>
      <w:r w:rsidRPr="00023A0C">
        <w:rPr>
          <w:rFonts w:eastAsia="SimSun" w:hint="eastAsia"/>
        </w:rPr>
        <w:t>287</w:t>
      </w:r>
      <w:r w:rsidRPr="00023A0C">
        <w:rPr>
          <w:rFonts w:eastAsia="SimSun"/>
        </w:rPr>
        <w:t xml:space="preserve"> [33].</w:t>
      </w:r>
    </w:p>
    <w:p w14:paraId="2EC0A3F5"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store the received Management Based MDT PLMN List information, if supported, in the UE context.</w:t>
      </w:r>
    </w:p>
    <w:p w14:paraId="2F5EA753"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if supported, store the received IAB Authorization information in the UE context.</w:t>
      </w:r>
    </w:p>
    <w:p w14:paraId="5D45F344" w14:textId="77777777" w:rsidR="00023A0C" w:rsidRPr="00023A0C" w:rsidRDefault="00023A0C" w:rsidP="00023A0C">
      <w:pPr>
        <w:rPr>
          <w:rFonts w:eastAsia="SimSun"/>
        </w:rPr>
      </w:pPr>
      <w:r w:rsidRPr="00023A0C">
        <w:rPr>
          <w:rFonts w:eastAsia="SimSun"/>
        </w:rPr>
        <w:t xml:space="preserve">For the Initial Context Setup an initial value for the </w:t>
      </w:r>
      <w:r w:rsidRPr="00023A0C">
        <w:rPr>
          <w:rFonts w:eastAsia="SimSun" w:cs="Arial"/>
          <w:szCs w:val="18"/>
          <w:lang w:eastAsia="zh-CN"/>
        </w:rPr>
        <w:t>Next Hop Chaining Count is stored in the UE context.</w:t>
      </w:r>
    </w:p>
    <w:p w14:paraId="5F9268EB" w14:textId="77777777" w:rsidR="00023A0C" w:rsidRPr="00023A0C" w:rsidRDefault="00023A0C" w:rsidP="00023A0C">
      <w:pPr>
        <w:rPr>
          <w:rFonts w:eastAsia="SimSun"/>
        </w:rPr>
      </w:pPr>
      <w:r w:rsidRPr="00023A0C">
        <w:rPr>
          <w:rFonts w:eastAsia="SimSun"/>
        </w:rPr>
        <w:t xml:space="preserve">If the </w:t>
      </w:r>
      <w:r w:rsidRPr="00023A0C">
        <w:rPr>
          <w:rFonts w:eastAsia="SimSun"/>
          <w:i/>
          <w:iCs/>
          <w:lang w:eastAsia="zh-CN"/>
        </w:rPr>
        <w:t xml:space="preserve">PDU Session Resource Setup Request List </w:t>
      </w:r>
      <w:r w:rsidRPr="00023A0C">
        <w:rPr>
          <w:rFonts w:eastAsia="SimSun"/>
        </w:rPr>
        <w:t xml:space="preserve">IE is contained in the </w:t>
      </w:r>
      <w:r w:rsidRPr="00023A0C">
        <w:rPr>
          <w:rFonts w:eastAsia="SimSun"/>
          <w:lang w:eastAsia="zh-CN"/>
        </w:rPr>
        <w:t>INITIAL CONTEXT</w:t>
      </w:r>
      <w:r w:rsidRPr="00023A0C">
        <w:rPr>
          <w:rFonts w:eastAsia="SimSun"/>
        </w:rPr>
        <w:t xml:space="preserve"> SETUP REQUEST message, the NG-RAN node shall behave the same as defined in the PDU Session Resource Setup procedure. </w:t>
      </w:r>
      <w:r w:rsidRPr="00023A0C">
        <w:rPr>
          <w:rFonts w:eastAsia="SimSun"/>
          <w:snapToGrid w:val="0"/>
        </w:rPr>
        <w:t xml:space="preserve">The NG-RAN node shall </w:t>
      </w:r>
      <w:r w:rsidRPr="00023A0C">
        <w:rPr>
          <w:rFonts w:eastAsia="SimSun"/>
        </w:rPr>
        <w:t xml:space="preserve">report to the AMF in the </w:t>
      </w:r>
      <w:r w:rsidRPr="00023A0C">
        <w:rPr>
          <w:rFonts w:eastAsia="SimSun"/>
          <w:lang w:eastAsia="zh-CN"/>
        </w:rPr>
        <w:t>INITIAL CONTEXT</w:t>
      </w:r>
      <w:r w:rsidRPr="00023A0C">
        <w:rPr>
          <w:rFonts w:eastAsia="SimSun"/>
        </w:rPr>
        <w:t xml:space="preserve"> SETUP RESPONSE message the result for each PDU session resource requested to be setup as defined in the PDU Session Resource Setup procedure</w:t>
      </w:r>
      <w:r w:rsidRPr="00023A0C">
        <w:rPr>
          <w:rFonts w:eastAsia="SimSun"/>
          <w:snapToGrid w:val="0"/>
        </w:rPr>
        <w:t>.</w:t>
      </w:r>
    </w:p>
    <w:p w14:paraId="0ECFEAD2" w14:textId="77777777" w:rsidR="00023A0C" w:rsidRPr="00023A0C" w:rsidRDefault="00023A0C" w:rsidP="00023A0C">
      <w:pPr>
        <w:rPr>
          <w:rFonts w:eastAsia="SimSun"/>
          <w:b/>
          <w:bCs/>
          <w:color w:val="0070C0"/>
        </w:rPr>
      </w:pPr>
      <w:r w:rsidRPr="00023A0C">
        <w:rPr>
          <w:rFonts w:eastAsia="SimSun"/>
          <w:b/>
          <w:bCs/>
          <w:color w:val="0070C0"/>
        </w:rPr>
        <w:t>*************************</w:t>
      </w:r>
    </w:p>
    <w:p w14:paraId="59703FE5"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2E40049A" w14:textId="1CBA22E3" w:rsidR="00023A0C" w:rsidRPr="00023A0C" w:rsidRDefault="00023A0C" w:rsidP="00023A0C">
      <w:pPr>
        <w:rPr>
          <w:rFonts w:eastAsia="SimSun"/>
          <w:b/>
          <w:bCs/>
          <w:color w:val="0070C0"/>
        </w:rPr>
      </w:pPr>
      <w:r w:rsidRPr="00023A0C">
        <w:rPr>
          <w:rFonts w:eastAsia="SimSun"/>
          <w:b/>
          <w:bCs/>
          <w:color w:val="0070C0"/>
        </w:rPr>
        <w:t>**************************</w:t>
      </w:r>
    </w:p>
    <w:p w14:paraId="68FD4BE7" w14:textId="77777777" w:rsidR="00023A0C" w:rsidRPr="00023A0C" w:rsidRDefault="00023A0C" w:rsidP="00023A0C">
      <w:pPr>
        <w:keepNext/>
        <w:keepLines/>
        <w:spacing w:before="120"/>
        <w:ind w:left="1134" w:hanging="1134"/>
        <w:outlineLvl w:val="2"/>
        <w:rPr>
          <w:rFonts w:ascii="Arial" w:eastAsia="SimSun" w:hAnsi="Arial"/>
          <w:sz w:val="28"/>
        </w:rPr>
      </w:pPr>
      <w:bookmarkStart w:id="70" w:name="_Toc51745618"/>
      <w:bookmarkStart w:id="71" w:name="_Toc36552917"/>
      <w:bookmarkStart w:id="72" w:name="_Toc29504471"/>
      <w:bookmarkStart w:id="73" w:name="_Toc36554644"/>
      <w:bookmarkStart w:id="74" w:name="_Toc45798029"/>
      <w:bookmarkStart w:id="75" w:name="_Toc20954866"/>
      <w:bookmarkStart w:id="76" w:name="_Toc29503303"/>
      <w:bookmarkStart w:id="77" w:name="_Toc45651897"/>
      <w:bookmarkStart w:id="78" w:name="_Toc45658329"/>
      <w:bookmarkStart w:id="79" w:name="_Toc29503887"/>
      <w:bookmarkStart w:id="80" w:name="_Toc45897418"/>
      <w:bookmarkStart w:id="81" w:name="_Toc45720149"/>
      <w:r w:rsidRPr="00023A0C">
        <w:rPr>
          <w:rFonts w:ascii="Arial" w:eastAsia="SimSun" w:hAnsi="Arial"/>
          <w:sz w:val="28"/>
        </w:rPr>
        <w:lastRenderedPageBreak/>
        <w:t>8.3.4</w:t>
      </w:r>
      <w:r w:rsidRPr="00023A0C">
        <w:rPr>
          <w:rFonts w:ascii="Arial" w:eastAsia="SimSun" w:hAnsi="Arial"/>
          <w:sz w:val="28"/>
        </w:rPr>
        <w:tab/>
        <w:t>UE Context Modification</w:t>
      </w:r>
      <w:bookmarkEnd w:id="70"/>
      <w:bookmarkEnd w:id="71"/>
      <w:bookmarkEnd w:id="72"/>
      <w:bookmarkEnd w:id="73"/>
      <w:bookmarkEnd w:id="74"/>
      <w:bookmarkEnd w:id="75"/>
      <w:bookmarkEnd w:id="76"/>
      <w:bookmarkEnd w:id="77"/>
      <w:bookmarkEnd w:id="78"/>
      <w:bookmarkEnd w:id="79"/>
      <w:bookmarkEnd w:id="80"/>
      <w:bookmarkEnd w:id="81"/>
    </w:p>
    <w:p w14:paraId="5855D374" w14:textId="77777777" w:rsidR="00023A0C" w:rsidRPr="00023A0C" w:rsidRDefault="00023A0C" w:rsidP="00023A0C">
      <w:pPr>
        <w:keepNext/>
        <w:keepLines/>
        <w:spacing w:before="120"/>
        <w:ind w:left="1418" w:hanging="1418"/>
        <w:outlineLvl w:val="3"/>
        <w:rPr>
          <w:rFonts w:ascii="Arial" w:eastAsia="SimSun" w:hAnsi="Arial"/>
          <w:sz w:val="24"/>
        </w:rPr>
      </w:pPr>
      <w:bookmarkStart w:id="82" w:name="_Toc29503888"/>
      <w:bookmarkStart w:id="83" w:name="_Toc36554645"/>
      <w:bookmarkStart w:id="84" w:name="_Toc20954867"/>
      <w:bookmarkStart w:id="85" w:name="_Toc45651898"/>
      <w:bookmarkStart w:id="86" w:name="_Toc45658330"/>
      <w:bookmarkStart w:id="87" w:name="_Toc45720150"/>
      <w:bookmarkStart w:id="88" w:name="_Toc45798030"/>
      <w:bookmarkStart w:id="89" w:name="_Toc45897419"/>
      <w:bookmarkStart w:id="90" w:name="_Toc36552918"/>
      <w:bookmarkStart w:id="91" w:name="_Toc51745619"/>
      <w:bookmarkStart w:id="92" w:name="_Toc29503304"/>
      <w:bookmarkStart w:id="93" w:name="_Toc29504472"/>
      <w:r w:rsidRPr="00023A0C">
        <w:rPr>
          <w:rFonts w:ascii="Arial" w:eastAsia="SimSun" w:hAnsi="Arial"/>
          <w:sz w:val="24"/>
        </w:rPr>
        <w:t>8.3.4.1</w:t>
      </w:r>
      <w:r w:rsidRPr="00023A0C">
        <w:rPr>
          <w:rFonts w:ascii="Arial" w:eastAsia="SimSun" w:hAnsi="Arial"/>
          <w:sz w:val="24"/>
        </w:rPr>
        <w:tab/>
        <w:t>General</w:t>
      </w:r>
      <w:bookmarkEnd w:id="82"/>
      <w:bookmarkEnd w:id="83"/>
      <w:bookmarkEnd w:id="84"/>
      <w:bookmarkEnd w:id="85"/>
      <w:bookmarkEnd w:id="86"/>
      <w:bookmarkEnd w:id="87"/>
      <w:bookmarkEnd w:id="88"/>
      <w:bookmarkEnd w:id="89"/>
      <w:bookmarkEnd w:id="90"/>
      <w:bookmarkEnd w:id="91"/>
      <w:bookmarkEnd w:id="92"/>
      <w:bookmarkEnd w:id="93"/>
    </w:p>
    <w:p w14:paraId="6F9DF09D" w14:textId="77777777" w:rsidR="00023A0C" w:rsidRPr="00023A0C" w:rsidRDefault="00023A0C" w:rsidP="00023A0C">
      <w:pPr>
        <w:rPr>
          <w:rFonts w:eastAsia="SimSun"/>
          <w:lang w:eastAsia="zh-CN"/>
        </w:rPr>
      </w:pPr>
      <w:r w:rsidRPr="00023A0C">
        <w:rPr>
          <w:rFonts w:eastAsia="SimSun"/>
          <w:lang w:eastAsia="zh-CN"/>
        </w:rPr>
        <w:t>The purpose of the UE Context Modification procedure is to partly modify the established</w:t>
      </w:r>
      <w:r w:rsidRPr="00023A0C">
        <w:rPr>
          <w:rFonts w:eastAsia="SimSun"/>
        </w:rPr>
        <w:t xml:space="preserve"> UE context</w:t>
      </w:r>
      <w:r w:rsidRPr="00023A0C">
        <w:rPr>
          <w:rFonts w:eastAsia="SimSun"/>
          <w:lang w:eastAsia="zh-CN"/>
        </w:rPr>
        <w:t>.</w:t>
      </w:r>
      <w:r w:rsidRPr="00023A0C">
        <w:rPr>
          <w:rFonts w:eastAsia="SimSun"/>
        </w:rPr>
        <w:t xml:space="preserve"> </w:t>
      </w:r>
      <w:r w:rsidRPr="00023A0C">
        <w:rPr>
          <w:rFonts w:eastAsia="SimSun"/>
          <w:lang w:eastAsia="zh-CN"/>
        </w:rPr>
        <w:t>The procedure uses UE-associated signalling.</w:t>
      </w:r>
    </w:p>
    <w:p w14:paraId="1924B152" w14:textId="77777777" w:rsidR="00023A0C" w:rsidRPr="00023A0C" w:rsidRDefault="00023A0C" w:rsidP="00023A0C">
      <w:pPr>
        <w:keepNext/>
        <w:keepLines/>
        <w:spacing w:before="120"/>
        <w:ind w:left="1418" w:hanging="1418"/>
        <w:outlineLvl w:val="3"/>
        <w:rPr>
          <w:rFonts w:ascii="Arial" w:eastAsia="SimSun" w:hAnsi="Arial"/>
          <w:sz w:val="24"/>
        </w:rPr>
      </w:pPr>
      <w:bookmarkStart w:id="94" w:name="_Toc36554646"/>
      <w:bookmarkStart w:id="95" w:name="_Toc20954868"/>
      <w:bookmarkStart w:id="96" w:name="_Toc45651899"/>
      <w:bookmarkStart w:id="97" w:name="_Toc29503305"/>
      <w:bookmarkStart w:id="98" w:name="_Toc45720151"/>
      <w:bookmarkStart w:id="99" w:name="_Toc36552919"/>
      <w:bookmarkStart w:id="100" w:name="_Toc29504473"/>
      <w:bookmarkStart w:id="101" w:name="_Toc29503889"/>
      <w:bookmarkStart w:id="102" w:name="_Toc45658331"/>
      <w:bookmarkStart w:id="103" w:name="_Toc45798031"/>
      <w:bookmarkStart w:id="104" w:name="_Toc51745620"/>
      <w:bookmarkStart w:id="105" w:name="_Toc45897420"/>
      <w:r w:rsidRPr="00023A0C">
        <w:rPr>
          <w:rFonts w:ascii="Arial" w:eastAsia="SimSun" w:hAnsi="Arial"/>
          <w:sz w:val="24"/>
        </w:rPr>
        <w:t>8.3.4.2</w:t>
      </w:r>
      <w:r w:rsidRPr="00023A0C">
        <w:rPr>
          <w:rFonts w:ascii="Arial" w:eastAsia="SimSun" w:hAnsi="Arial"/>
          <w:sz w:val="24"/>
        </w:rPr>
        <w:tab/>
        <w:t>Successful Operation</w:t>
      </w:r>
      <w:bookmarkEnd w:id="94"/>
      <w:bookmarkEnd w:id="95"/>
      <w:bookmarkEnd w:id="96"/>
      <w:bookmarkEnd w:id="97"/>
      <w:bookmarkEnd w:id="98"/>
      <w:bookmarkEnd w:id="99"/>
      <w:bookmarkEnd w:id="100"/>
      <w:bookmarkEnd w:id="101"/>
      <w:bookmarkEnd w:id="102"/>
      <w:bookmarkEnd w:id="103"/>
      <w:bookmarkEnd w:id="104"/>
      <w:bookmarkEnd w:id="105"/>
    </w:p>
    <w:p w14:paraId="2FB35B0D" w14:textId="77777777" w:rsidR="00023A0C" w:rsidRPr="00023A0C" w:rsidRDefault="00023A0C" w:rsidP="00023A0C">
      <w:pPr>
        <w:keepNext/>
        <w:keepLines/>
        <w:spacing w:before="60"/>
        <w:jc w:val="center"/>
        <w:rPr>
          <w:rFonts w:ascii="Arial" w:eastAsia="SimSun" w:hAnsi="Arial"/>
          <w:b/>
        </w:rPr>
      </w:pPr>
      <w:r w:rsidRPr="00023A0C">
        <w:rPr>
          <w:rFonts w:ascii="Arial" w:eastAsia="SimSun" w:hAnsi="Arial"/>
          <w:b/>
        </w:rPr>
        <w:object w:dxaOrig="6885" w:dyaOrig="2412" w14:anchorId="6262EFD4">
          <v:shape id="_x0000_i1026" type="#_x0000_t75" style="width:344.35pt;height:120.2pt" o:ole="">
            <v:imagedata r:id="rId10" o:title=""/>
          </v:shape>
          <o:OLEObject Type="Embed" ProgID="Visio.Drawing.11" ShapeID="_x0000_i1026" DrawAspect="Content" ObjectID="_1760434597" r:id="rId11"/>
        </w:object>
      </w:r>
    </w:p>
    <w:p w14:paraId="0EB8C769" w14:textId="77777777" w:rsidR="00023A0C" w:rsidRPr="00023A0C" w:rsidRDefault="00023A0C" w:rsidP="00023A0C">
      <w:pPr>
        <w:keepLines/>
        <w:spacing w:after="240"/>
        <w:jc w:val="center"/>
        <w:rPr>
          <w:rFonts w:ascii="Arial" w:eastAsia="SimSun" w:hAnsi="Arial"/>
          <w:b/>
        </w:rPr>
      </w:pPr>
      <w:r w:rsidRPr="00023A0C">
        <w:rPr>
          <w:rFonts w:ascii="Arial" w:eastAsia="SimSun" w:hAnsi="Arial"/>
          <w:b/>
        </w:rPr>
        <w:t>Figure 8.3.4.2-1: UE context modification: successful operation</w:t>
      </w:r>
    </w:p>
    <w:p w14:paraId="61C6B7C5" w14:textId="77777777" w:rsidR="00023A0C" w:rsidRPr="00023A0C" w:rsidRDefault="00023A0C" w:rsidP="00023A0C">
      <w:pPr>
        <w:rPr>
          <w:rFonts w:eastAsia="SimSun"/>
          <w:lang w:eastAsia="zh-CN"/>
        </w:rPr>
      </w:pPr>
      <w:r w:rsidRPr="00023A0C">
        <w:rPr>
          <w:rFonts w:eastAsia="SimSun"/>
        </w:rPr>
        <w:t>Upon receipt of the</w:t>
      </w:r>
      <w:r w:rsidRPr="00023A0C">
        <w:rPr>
          <w:rFonts w:eastAsia="SimSun"/>
          <w:lang w:eastAsia="zh-CN"/>
        </w:rPr>
        <w:t xml:space="preserve"> UE CONTEXT</w:t>
      </w:r>
      <w:r w:rsidRPr="00023A0C">
        <w:rPr>
          <w:rFonts w:eastAsia="SimSun"/>
        </w:rPr>
        <w:t xml:space="preserve"> MODIFICATION REQUEST message the NG-RAN node shall</w:t>
      </w:r>
    </w:p>
    <w:p w14:paraId="1F84FC5A" w14:textId="77777777" w:rsidR="00023A0C" w:rsidRPr="00023A0C" w:rsidRDefault="00023A0C" w:rsidP="00023A0C">
      <w:pPr>
        <w:ind w:left="568" w:hanging="284"/>
        <w:rPr>
          <w:rFonts w:eastAsia="SimSun"/>
        </w:rPr>
      </w:pPr>
      <w:r w:rsidRPr="00023A0C">
        <w:rPr>
          <w:rFonts w:eastAsia="SimSun"/>
        </w:rPr>
        <w:t>-</w:t>
      </w:r>
      <w:r w:rsidRPr="00023A0C">
        <w:rPr>
          <w:rFonts w:eastAsia="SimSun"/>
        </w:rPr>
        <w:tab/>
        <w:t>if supported, store the received IAB Authorization information in the UE context.</w:t>
      </w:r>
    </w:p>
    <w:p w14:paraId="4BD1BEDE" w14:textId="7BA8502D" w:rsidR="00023A0C" w:rsidRDefault="00023A0C" w:rsidP="00023A0C">
      <w:pPr>
        <w:rPr>
          <w:rFonts w:eastAsia="SimSun"/>
        </w:rPr>
      </w:pPr>
      <w:r w:rsidRPr="00023A0C">
        <w:rPr>
          <w:rFonts w:eastAsia="SimSun"/>
        </w:rPr>
        <w:t xml:space="preserve">If the </w:t>
      </w:r>
      <w:r w:rsidRPr="00023A0C">
        <w:rPr>
          <w:rFonts w:eastAsia="SimSun"/>
          <w:i/>
        </w:rPr>
        <w:t>Security Key</w:t>
      </w:r>
      <w:r w:rsidRPr="00023A0C">
        <w:rPr>
          <w:rFonts w:eastAsia="SimSun"/>
        </w:rPr>
        <w:t xml:space="preserve"> IE is included in the UE CONTEXT MODIFICATION REQUEST message, the NG-RAN node </w:t>
      </w:r>
      <w:r w:rsidRPr="00023A0C">
        <w:rPr>
          <w:rFonts w:eastAsia="SimSun" w:hint="eastAsia"/>
          <w:lang w:eastAsia="zh-CN"/>
        </w:rPr>
        <w:t>shall store it and perform AS key re-keying according to TS 33.501</w:t>
      </w:r>
      <w:r w:rsidRPr="00023A0C">
        <w:rPr>
          <w:rFonts w:eastAsia="SimSun"/>
          <w:lang w:eastAsia="zh-CN"/>
        </w:rPr>
        <w:t xml:space="preserve"> </w:t>
      </w:r>
      <w:r w:rsidRPr="00023A0C">
        <w:rPr>
          <w:rFonts w:eastAsia="SimSun" w:hint="eastAsia"/>
          <w:lang w:eastAsia="zh-CN"/>
        </w:rPr>
        <w:t>[13]</w:t>
      </w:r>
      <w:r w:rsidRPr="00023A0C">
        <w:rPr>
          <w:rFonts w:eastAsia="SimSun"/>
        </w:rPr>
        <w:t>.</w:t>
      </w:r>
    </w:p>
    <w:p w14:paraId="6AF21ACC" w14:textId="77777777" w:rsidR="00583B34" w:rsidRPr="0019319C" w:rsidRDefault="00583B34" w:rsidP="00583B34">
      <w:pPr>
        <w:rPr>
          <w:color w:val="00B050"/>
          <w:lang w:val="en-IN"/>
        </w:rPr>
      </w:pPr>
      <w:r w:rsidRPr="0019319C">
        <w:rPr>
          <w:color w:val="00B050"/>
          <w:lang w:val="en-IN"/>
        </w:rPr>
        <w:t>****** skip unchanged parts ******</w:t>
      </w:r>
    </w:p>
    <w:p w14:paraId="142A8B82" w14:textId="77777777" w:rsidR="00023A0C" w:rsidRPr="00F973EE" w:rsidRDefault="00023A0C" w:rsidP="00023A0C">
      <w:pPr>
        <w:tabs>
          <w:tab w:val="right" w:pos="9641"/>
        </w:tabs>
        <w:overflowPunct w:val="0"/>
        <w:autoSpaceDE w:val="0"/>
        <w:autoSpaceDN w:val="0"/>
        <w:adjustRightInd w:val="0"/>
        <w:textAlignment w:val="baseline"/>
        <w:rPr>
          <w:rFonts w:eastAsia="SimSun"/>
          <w:lang w:eastAsia="ko-KR"/>
        </w:rPr>
      </w:pPr>
      <w:r w:rsidRPr="00F973EE">
        <w:rPr>
          <w:rFonts w:eastAsia="SimSun"/>
          <w:lang w:eastAsia="ko-KR"/>
        </w:rPr>
        <w:t xml:space="preserve">If the </w:t>
      </w:r>
      <w:r w:rsidRPr="00F973EE">
        <w:rPr>
          <w:rFonts w:eastAsia="SimSun"/>
          <w:i/>
          <w:lang w:eastAsia="ko-KR"/>
        </w:rPr>
        <w:t>NR V2X Services Authorized</w:t>
      </w:r>
      <w:r w:rsidRPr="00F973EE">
        <w:rPr>
          <w:rFonts w:eastAsia="SimSun"/>
          <w:lang w:eastAsia="ko-KR"/>
        </w:rPr>
        <w:t xml:space="preserve"> IE is contained in the UE CONTEXT MODIFICATION REQUEST message, the NG-RAN node shall, if supported, update its V2X services authorization information for the UE accordingly. If the </w:t>
      </w:r>
      <w:r w:rsidRPr="00F973EE">
        <w:rPr>
          <w:rFonts w:eastAsia="SimSun"/>
          <w:i/>
          <w:lang w:eastAsia="ko-KR"/>
        </w:rPr>
        <w:t>NR V2X Services Authorized</w:t>
      </w:r>
      <w:r w:rsidRPr="00F973EE">
        <w:rPr>
          <w:rFonts w:eastAsia="SimSun"/>
          <w:lang w:eastAsia="ko-KR"/>
        </w:rPr>
        <w:t xml:space="preserve"> IE includes one or more IEs set to "not authorized", the NG-RAN node shall, if supported, initiate actions to ensure that the UE is no longer accessing the relevant service(s).</w:t>
      </w:r>
    </w:p>
    <w:p w14:paraId="3F36B499" w14:textId="77777777" w:rsidR="00023A0C" w:rsidRDefault="00023A0C" w:rsidP="00023A0C">
      <w:pPr>
        <w:tabs>
          <w:tab w:val="right" w:pos="9641"/>
        </w:tabs>
        <w:overflowPunct w:val="0"/>
        <w:autoSpaceDE w:val="0"/>
        <w:autoSpaceDN w:val="0"/>
        <w:adjustRightInd w:val="0"/>
        <w:textAlignment w:val="baseline"/>
        <w:rPr>
          <w:ins w:id="106" w:author="Huawei, HiSilicon" w:date="2023-10-31T10:37:00Z"/>
          <w:rFonts w:eastAsia="SimSun"/>
          <w:lang w:eastAsia="ko-KR"/>
        </w:rPr>
      </w:pPr>
      <w:r w:rsidRPr="00F973EE">
        <w:rPr>
          <w:rFonts w:eastAsia="SimSun"/>
          <w:lang w:eastAsia="ko-KR"/>
        </w:rPr>
        <w:t xml:space="preserve">If the </w:t>
      </w:r>
      <w:r w:rsidRPr="00F973EE">
        <w:rPr>
          <w:rFonts w:eastAsia="SimSun"/>
          <w:i/>
          <w:lang w:eastAsia="ko-KR"/>
        </w:rPr>
        <w:t>LTE V2X Services Authorized</w:t>
      </w:r>
      <w:r w:rsidRPr="00F973EE">
        <w:rPr>
          <w:rFonts w:eastAsia="SimSun"/>
          <w:lang w:eastAsia="ko-KR"/>
        </w:rPr>
        <w:t xml:space="preserve"> IE is contained in the UE CONTEXT MODIFICATION REQUEST message, the NG-RAN node shall, if supported, update its V2X services authorization information for the UE accordingly. If the </w:t>
      </w:r>
      <w:r w:rsidRPr="00F973EE">
        <w:rPr>
          <w:rFonts w:eastAsia="SimSun"/>
          <w:i/>
          <w:lang w:eastAsia="ko-KR"/>
        </w:rPr>
        <w:t>LTE V2X Services Authorized</w:t>
      </w:r>
      <w:r w:rsidRPr="00F973EE">
        <w:rPr>
          <w:rFonts w:eastAsia="SimSun"/>
          <w:lang w:eastAsia="ko-KR"/>
        </w:rPr>
        <w:t xml:space="preserve"> IE includes one or more IEs set to "not authorized", the NG-RAN node shall, if supported, initiate actions to ensure that the UE is no longer accessing the relevant service(s).</w:t>
      </w:r>
    </w:p>
    <w:p w14:paraId="30BB182A" w14:textId="77777777" w:rsidR="00023A0C" w:rsidRPr="00F973EE" w:rsidRDefault="00023A0C" w:rsidP="00023A0C">
      <w:pPr>
        <w:tabs>
          <w:tab w:val="right" w:pos="9641"/>
        </w:tabs>
        <w:overflowPunct w:val="0"/>
        <w:autoSpaceDE w:val="0"/>
        <w:autoSpaceDN w:val="0"/>
        <w:adjustRightInd w:val="0"/>
        <w:textAlignment w:val="baseline"/>
        <w:rPr>
          <w:ins w:id="107" w:author="Huawei, HiSilicon" w:date="2023-10-31T10:37:00Z"/>
          <w:rFonts w:eastAsia="SimSun"/>
          <w:lang w:eastAsia="ko-KR"/>
        </w:rPr>
      </w:pPr>
      <w:ins w:id="108" w:author="Huawei, HiSilicon" w:date="2023-10-31T10:37:00Z">
        <w:r w:rsidRPr="00F973EE">
          <w:rPr>
            <w:rFonts w:eastAsia="SimSun"/>
            <w:lang w:eastAsia="ko-KR"/>
          </w:rPr>
          <w:t xml:space="preserve">If the </w:t>
        </w:r>
        <w:r w:rsidRPr="00F973EE">
          <w:rPr>
            <w:rFonts w:eastAsia="SimSun"/>
            <w:i/>
            <w:lang w:eastAsia="ko-KR"/>
          </w:rPr>
          <w:t xml:space="preserve">NR </w:t>
        </w:r>
        <w:r>
          <w:rPr>
            <w:rFonts w:eastAsia="SimSun"/>
            <w:i/>
            <w:lang w:eastAsia="ko-KR"/>
          </w:rPr>
          <w:t>A</w:t>
        </w:r>
        <w:r w:rsidRPr="00F973EE">
          <w:rPr>
            <w:rFonts w:eastAsia="SimSun"/>
            <w:i/>
            <w:lang w:eastAsia="ko-KR"/>
          </w:rPr>
          <w:t>2X Services Authorized</w:t>
        </w:r>
        <w:r w:rsidRPr="00F973EE">
          <w:rPr>
            <w:rFonts w:eastAsia="SimSun"/>
            <w:lang w:eastAsia="ko-KR"/>
          </w:rPr>
          <w:t xml:space="preserve"> IE is contained in the UE CONTEXT MODIFICATION REQUEST message, the NG-RAN node shall, if supported, update its </w:t>
        </w:r>
        <w:r>
          <w:rPr>
            <w:rFonts w:eastAsia="SimSun"/>
            <w:lang w:eastAsia="ko-KR"/>
          </w:rPr>
          <w:t>A</w:t>
        </w:r>
        <w:r w:rsidRPr="00F973EE">
          <w:rPr>
            <w:rFonts w:eastAsia="SimSun"/>
            <w:lang w:eastAsia="ko-KR"/>
          </w:rPr>
          <w:t xml:space="preserve">2X services authorization information for the UE accordingly. If the </w:t>
        </w:r>
        <w:r w:rsidRPr="00F973EE">
          <w:rPr>
            <w:rFonts w:eastAsia="SimSun"/>
            <w:i/>
            <w:lang w:eastAsia="ko-KR"/>
          </w:rPr>
          <w:t xml:space="preserve">NR </w:t>
        </w:r>
        <w:r>
          <w:rPr>
            <w:rFonts w:eastAsia="SimSun"/>
            <w:i/>
            <w:lang w:eastAsia="ko-KR"/>
          </w:rPr>
          <w:t>A</w:t>
        </w:r>
        <w:r w:rsidRPr="00F973EE">
          <w:rPr>
            <w:rFonts w:eastAsia="SimSun"/>
            <w:i/>
            <w:lang w:eastAsia="ko-KR"/>
          </w:rPr>
          <w:t>2X Services Authorized</w:t>
        </w:r>
        <w:r w:rsidRPr="00F973EE">
          <w:rPr>
            <w:rFonts w:eastAsia="SimSun"/>
            <w:lang w:eastAsia="ko-KR"/>
          </w:rPr>
          <w:t xml:space="preserve"> IE includes one or more IEs set to "not authorized", the NG-RAN node shall, if supported, initiate actions to ensure that the UE is no longer accessing the relevant service(s).</w:t>
        </w:r>
      </w:ins>
    </w:p>
    <w:p w14:paraId="149AE125" w14:textId="77777777" w:rsidR="00023A0C" w:rsidRPr="00C73B44" w:rsidRDefault="00023A0C" w:rsidP="00023A0C">
      <w:pPr>
        <w:tabs>
          <w:tab w:val="right" w:pos="9641"/>
        </w:tabs>
        <w:overflowPunct w:val="0"/>
        <w:autoSpaceDE w:val="0"/>
        <w:autoSpaceDN w:val="0"/>
        <w:adjustRightInd w:val="0"/>
        <w:textAlignment w:val="baseline"/>
        <w:rPr>
          <w:rFonts w:eastAsia="Malgun Gothic"/>
          <w:lang w:eastAsia="ko-KR"/>
        </w:rPr>
      </w:pPr>
      <w:ins w:id="109" w:author="Huawei, HiSilicon" w:date="2023-10-31T10:37:00Z">
        <w:r w:rsidRPr="00F973EE">
          <w:rPr>
            <w:rFonts w:eastAsia="SimSun"/>
            <w:lang w:eastAsia="ko-KR"/>
          </w:rPr>
          <w:t xml:space="preserve">If the </w:t>
        </w:r>
        <w:r w:rsidRPr="00F973EE">
          <w:rPr>
            <w:rFonts w:eastAsia="SimSun"/>
            <w:i/>
            <w:lang w:eastAsia="ko-KR"/>
          </w:rPr>
          <w:t xml:space="preserve">LTE </w:t>
        </w:r>
        <w:r>
          <w:rPr>
            <w:rFonts w:eastAsia="SimSun"/>
            <w:i/>
            <w:lang w:eastAsia="ko-KR"/>
          </w:rPr>
          <w:t>A</w:t>
        </w:r>
        <w:r w:rsidRPr="00F973EE">
          <w:rPr>
            <w:rFonts w:eastAsia="SimSun"/>
            <w:i/>
            <w:lang w:eastAsia="ko-KR"/>
          </w:rPr>
          <w:t>2X Services Authorized</w:t>
        </w:r>
        <w:r w:rsidRPr="00F973EE">
          <w:rPr>
            <w:rFonts w:eastAsia="SimSun"/>
            <w:lang w:eastAsia="ko-KR"/>
          </w:rPr>
          <w:t xml:space="preserve"> IE is contained in the UE CONTEXT MODIFICATION REQUEST message, the NG-RAN node shall, if supported, update its </w:t>
        </w:r>
        <w:r>
          <w:rPr>
            <w:rFonts w:eastAsia="SimSun"/>
            <w:lang w:eastAsia="ko-KR"/>
          </w:rPr>
          <w:t>A</w:t>
        </w:r>
        <w:r w:rsidRPr="00F973EE">
          <w:rPr>
            <w:rFonts w:eastAsia="SimSun"/>
            <w:lang w:eastAsia="ko-KR"/>
          </w:rPr>
          <w:t xml:space="preserve">2X services authorization information for the UE accordingly. If the </w:t>
        </w:r>
        <w:r w:rsidRPr="00F973EE">
          <w:rPr>
            <w:rFonts w:eastAsia="SimSun"/>
            <w:i/>
            <w:lang w:eastAsia="ko-KR"/>
          </w:rPr>
          <w:t xml:space="preserve">LTE </w:t>
        </w:r>
        <w:r>
          <w:rPr>
            <w:rFonts w:eastAsia="SimSun"/>
            <w:i/>
            <w:lang w:eastAsia="ko-KR"/>
          </w:rPr>
          <w:t>A</w:t>
        </w:r>
        <w:r w:rsidRPr="00F973EE">
          <w:rPr>
            <w:rFonts w:eastAsia="SimSun"/>
            <w:i/>
            <w:lang w:eastAsia="ko-KR"/>
          </w:rPr>
          <w:t>2X Services Authorized</w:t>
        </w:r>
        <w:r w:rsidRPr="00F973EE">
          <w:rPr>
            <w:rFonts w:eastAsia="SimSun"/>
            <w:lang w:eastAsia="ko-KR"/>
          </w:rPr>
          <w:t xml:space="preserve"> IE includes one or more IEs set to "not authorized", the NG-RAN node shall, if supported, initiate actions to ensure that the UE is no longer accessing the relevant service(s).</w:t>
        </w:r>
      </w:ins>
    </w:p>
    <w:p w14:paraId="14BC12C6" w14:textId="77777777" w:rsidR="00023A0C" w:rsidRPr="00F973EE" w:rsidRDefault="00023A0C" w:rsidP="00023A0C">
      <w:pPr>
        <w:overflowPunct w:val="0"/>
        <w:autoSpaceDE w:val="0"/>
        <w:autoSpaceDN w:val="0"/>
        <w:adjustRightInd w:val="0"/>
        <w:textAlignment w:val="baseline"/>
        <w:rPr>
          <w:rFonts w:eastAsia="SimSun"/>
          <w:lang w:eastAsia="zh-CN"/>
        </w:rPr>
      </w:pPr>
      <w:r w:rsidRPr="00F973EE">
        <w:rPr>
          <w:rFonts w:eastAsia="SimSun"/>
          <w:lang w:eastAsia="ko-KR"/>
        </w:rPr>
        <w:lastRenderedPageBreak/>
        <w:t>If the</w:t>
      </w:r>
      <w:r w:rsidRPr="00F973EE">
        <w:rPr>
          <w:rFonts w:eastAsia="SimSun"/>
          <w:i/>
          <w:snapToGrid w:val="0"/>
          <w:lang w:eastAsia="ko-KR"/>
        </w:rPr>
        <w:t xml:space="preserve"> NR UE </w:t>
      </w:r>
      <w:r w:rsidRPr="00F973EE">
        <w:rPr>
          <w:rFonts w:eastAsia="SimSun" w:hint="eastAsia"/>
          <w:i/>
          <w:lang w:eastAsia="zh-CN"/>
        </w:rPr>
        <w:t xml:space="preserve">Sidelink </w:t>
      </w:r>
      <w:r w:rsidRPr="00F973EE">
        <w:rPr>
          <w:rFonts w:eastAsia="SimSun"/>
          <w:i/>
          <w:snapToGrid w:val="0"/>
          <w:lang w:eastAsia="ko-KR"/>
        </w:rPr>
        <w:t>Aggregate Maximum Bit Rate</w:t>
      </w:r>
      <w:r w:rsidRPr="00F973EE">
        <w:rPr>
          <w:rFonts w:eastAsia="SimSun"/>
          <w:snapToGrid w:val="0"/>
          <w:lang w:eastAsia="ko-KR"/>
        </w:rPr>
        <w:t xml:space="preserve"> IE</w:t>
      </w:r>
      <w:r w:rsidRPr="00F973EE">
        <w:rPr>
          <w:rFonts w:eastAsia="SimSun"/>
          <w:lang w:eastAsia="ko-KR"/>
        </w:rPr>
        <w:t xml:space="preserve"> is included in the</w:t>
      </w:r>
      <w:r w:rsidRPr="00F973EE">
        <w:rPr>
          <w:rFonts w:eastAsia="SimSun"/>
          <w:lang w:eastAsia="zh-CN"/>
        </w:rPr>
        <w:t xml:space="preserve"> UE CONTEXT MODIFICATION REQUEST</w:t>
      </w:r>
      <w:r w:rsidRPr="00F973EE">
        <w:rPr>
          <w:rFonts w:eastAsia="SimSun"/>
          <w:lang w:eastAsia="ko-KR"/>
        </w:rPr>
        <w:t xml:space="preserve"> message</w:t>
      </w:r>
      <w:r w:rsidRPr="00F973EE">
        <w:rPr>
          <w:rFonts w:eastAsia="SimSun" w:hint="eastAsia"/>
          <w:lang w:eastAsia="zh-CN"/>
        </w:rPr>
        <w:t>,</w:t>
      </w:r>
      <w:r w:rsidRPr="00F973EE">
        <w:rPr>
          <w:rFonts w:eastAsia="SimSun"/>
          <w:lang w:eastAsia="ko-KR"/>
        </w:rPr>
        <w:t xml:space="preserve"> the NG-RAN node shall</w:t>
      </w:r>
      <w:r w:rsidRPr="00F973EE">
        <w:rPr>
          <w:rFonts w:eastAsia="SimSun" w:hint="eastAsia"/>
          <w:lang w:eastAsia="zh-CN"/>
        </w:rPr>
        <w:t>, if supported</w:t>
      </w:r>
      <w:r w:rsidRPr="00F973EE">
        <w:rPr>
          <w:rFonts w:eastAsia="SimSun"/>
          <w:lang w:eastAsia="ko-KR"/>
        </w:rPr>
        <w:t>:</w:t>
      </w:r>
    </w:p>
    <w:p w14:paraId="0E28F09A" w14:textId="77777777" w:rsidR="00023A0C" w:rsidRPr="00F973EE" w:rsidRDefault="00023A0C" w:rsidP="00023A0C">
      <w:pPr>
        <w:overflowPunct w:val="0"/>
        <w:autoSpaceDE w:val="0"/>
        <w:autoSpaceDN w:val="0"/>
        <w:adjustRightInd w:val="0"/>
        <w:ind w:left="568" w:hanging="284"/>
        <w:textAlignment w:val="baseline"/>
        <w:rPr>
          <w:rFonts w:eastAsia="SimSun"/>
          <w:lang w:eastAsia="zh-CN"/>
        </w:rPr>
      </w:pPr>
      <w:r w:rsidRPr="00F973EE">
        <w:rPr>
          <w:rFonts w:eastAsia="SimSun"/>
          <w:lang w:eastAsia="ko-KR"/>
        </w:rPr>
        <w:t>-</w:t>
      </w:r>
      <w:r w:rsidRPr="00F973EE">
        <w:rPr>
          <w:rFonts w:eastAsia="SimSun"/>
          <w:lang w:eastAsia="ko-KR"/>
        </w:rPr>
        <w:tab/>
        <w:t xml:space="preserve">replace the previously provided NR UE </w:t>
      </w:r>
      <w:r w:rsidRPr="00F973EE">
        <w:rPr>
          <w:rFonts w:eastAsia="SimSun" w:hint="eastAsia"/>
          <w:lang w:eastAsia="zh-CN"/>
        </w:rPr>
        <w:t xml:space="preserve">Sidelink </w:t>
      </w:r>
      <w:r w:rsidRPr="00F973EE">
        <w:rPr>
          <w:rFonts w:eastAsia="SimSun"/>
          <w:lang w:eastAsia="ko-KR"/>
        </w:rPr>
        <w:t>Aggregate Maximum Bit Rate</w:t>
      </w:r>
      <w:r w:rsidRPr="00F973EE">
        <w:rPr>
          <w:rFonts w:eastAsia="SimSun" w:hint="eastAsia"/>
          <w:lang w:eastAsia="zh-CN"/>
        </w:rPr>
        <w:t xml:space="preserve">, if available </w:t>
      </w:r>
      <w:r w:rsidRPr="00F973EE">
        <w:rPr>
          <w:rFonts w:eastAsia="SimSun"/>
          <w:lang w:eastAsia="ko-KR"/>
        </w:rPr>
        <w:t>in the UE context</w:t>
      </w:r>
      <w:r w:rsidRPr="00F973EE">
        <w:rPr>
          <w:rFonts w:eastAsia="SimSun" w:hint="eastAsia"/>
          <w:lang w:eastAsia="zh-CN"/>
        </w:rPr>
        <w:t>,</w:t>
      </w:r>
      <w:r w:rsidRPr="00F973EE">
        <w:rPr>
          <w:rFonts w:eastAsia="SimSun"/>
          <w:lang w:eastAsia="ko-KR"/>
        </w:rPr>
        <w:t xml:space="preserve"> with the received value;</w:t>
      </w:r>
      <w:r w:rsidRPr="00F973EE">
        <w:rPr>
          <w:rFonts w:eastAsia="SimSun" w:hint="eastAsia"/>
          <w:lang w:eastAsia="zh-CN"/>
        </w:rPr>
        <w:t xml:space="preserve"> </w:t>
      </w:r>
    </w:p>
    <w:p w14:paraId="53A30009" w14:textId="77777777" w:rsidR="00023A0C" w:rsidRPr="00F973EE" w:rsidRDefault="00023A0C" w:rsidP="00C73B44">
      <w:pPr>
        <w:numPr>
          <w:ilvl w:val="0"/>
          <w:numId w:val="4"/>
        </w:numPr>
        <w:overflowPunct w:val="0"/>
        <w:autoSpaceDE w:val="0"/>
        <w:autoSpaceDN w:val="0"/>
        <w:adjustRightInd w:val="0"/>
        <w:textAlignment w:val="baseline"/>
        <w:rPr>
          <w:rFonts w:eastAsia="SimSun"/>
          <w:lang w:eastAsia="ko-KR"/>
        </w:rPr>
      </w:pPr>
      <w:r w:rsidRPr="00F973EE">
        <w:rPr>
          <w:rFonts w:eastAsia="SimSun"/>
          <w:lang w:eastAsia="ko-KR"/>
        </w:rPr>
        <w:t>use the received value for the concerned UE</w:t>
      </w:r>
      <w:r w:rsidRPr="00F973EE">
        <w:rPr>
          <w:rFonts w:eastAsia="SimSun"/>
          <w:lang w:eastAsia="zh-CN"/>
        </w:rPr>
        <w:t>’</w:t>
      </w:r>
      <w:r w:rsidRPr="00F973EE">
        <w:rPr>
          <w:rFonts w:eastAsia="SimSun" w:hint="eastAsia"/>
          <w:lang w:eastAsia="zh-CN"/>
        </w:rPr>
        <w:t xml:space="preserve">s sidelink communication in network scheduled mode for </w:t>
      </w:r>
      <w:r w:rsidRPr="00F973EE">
        <w:rPr>
          <w:rFonts w:eastAsia="SimSun"/>
          <w:lang w:eastAsia="zh-CN"/>
        </w:rPr>
        <w:t xml:space="preserve">NR </w:t>
      </w:r>
      <w:r w:rsidRPr="00F973EE">
        <w:rPr>
          <w:rFonts w:eastAsia="SimSun" w:hint="eastAsia"/>
          <w:lang w:eastAsia="zh-CN"/>
        </w:rPr>
        <w:t>V2X service</w:t>
      </w:r>
      <w:r w:rsidRPr="00F973EE">
        <w:rPr>
          <w:rFonts w:eastAsia="SimSun"/>
          <w:lang w:eastAsia="zh-CN"/>
        </w:rPr>
        <w:t>s</w:t>
      </w:r>
      <w:r w:rsidRPr="00F973EE">
        <w:rPr>
          <w:rFonts w:eastAsia="SimSun"/>
          <w:lang w:eastAsia="ko-KR"/>
        </w:rPr>
        <w:t>.</w:t>
      </w:r>
    </w:p>
    <w:p w14:paraId="2F454D09" w14:textId="77777777" w:rsidR="00023A0C" w:rsidRPr="00F973EE" w:rsidRDefault="00023A0C" w:rsidP="00023A0C">
      <w:pPr>
        <w:overflowPunct w:val="0"/>
        <w:autoSpaceDE w:val="0"/>
        <w:autoSpaceDN w:val="0"/>
        <w:adjustRightInd w:val="0"/>
        <w:textAlignment w:val="baseline"/>
        <w:rPr>
          <w:rFonts w:eastAsia="SimSun"/>
          <w:lang w:eastAsia="zh-CN"/>
        </w:rPr>
      </w:pPr>
      <w:r w:rsidRPr="00F973EE">
        <w:rPr>
          <w:rFonts w:eastAsia="SimSun"/>
          <w:lang w:eastAsia="ko-KR"/>
        </w:rPr>
        <w:t>If the</w:t>
      </w:r>
      <w:r w:rsidRPr="00F973EE">
        <w:rPr>
          <w:rFonts w:eastAsia="SimSun"/>
          <w:i/>
          <w:snapToGrid w:val="0"/>
          <w:lang w:eastAsia="ko-KR"/>
        </w:rPr>
        <w:t xml:space="preserve"> LTE UE </w:t>
      </w:r>
      <w:r w:rsidRPr="00F973EE">
        <w:rPr>
          <w:rFonts w:eastAsia="SimSun" w:hint="eastAsia"/>
          <w:i/>
          <w:lang w:eastAsia="zh-CN"/>
        </w:rPr>
        <w:t xml:space="preserve">Sidelink </w:t>
      </w:r>
      <w:r w:rsidRPr="00F973EE">
        <w:rPr>
          <w:rFonts w:eastAsia="SimSun"/>
          <w:i/>
          <w:snapToGrid w:val="0"/>
          <w:lang w:eastAsia="ko-KR"/>
        </w:rPr>
        <w:t>Aggregate Maximum Bit Rate</w:t>
      </w:r>
      <w:r w:rsidRPr="00F973EE">
        <w:rPr>
          <w:rFonts w:eastAsia="SimSun"/>
          <w:snapToGrid w:val="0"/>
          <w:lang w:eastAsia="ko-KR"/>
        </w:rPr>
        <w:t xml:space="preserve"> IE</w:t>
      </w:r>
      <w:r w:rsidRPr="00F973EE">
        <w:rPr>
          <w:rFonts w:eastAsia="SimSun"/>
          <w:lang w:eastAsia="ko-KR"/>
        </w:rPr>
        <w:t xml:space="preserve"> is included in the</w:t>
      </w:r>
      <w:r w:rsidRPr="00F973EE">
        <w:rPr>
          <w:rFonts w:eastAsia="SimSun"/>
          <w:lang w:eastAsia="zh-CN"/>
        </w:rPr>
        <w:t xml:space="preserve"> UE CONTEXT MODIFICATION REQUEST</w:t>
      </w:r>
      <w:r w:rsidRPr="00F973EE">
        <w:rPr>
          <w:rFonts w:eastAsia="SimSun"/>
          <w:lang w:eastAsia="ko-KR"/>
        </w:rPr>
        <w:t xml:space="preserve"> message</w:t>
      </w:r>
      <w:r w:rsidRPr="00F973EE">
        <w:rPr>
          <w:rFonts w:eastAsia="SimSun" w:hint="eastAsia"/>
          <w:lang w:eastAsia="zh-CN"/>
        </w:rPr>
        <w:t>,</w:t>
      </w:r>
      <w:r w:rsidRPr="00F973EE">
        <w:rPr>
          <w:rFonts w:eastAsia="SimSun"/>
          <w:lang w:eastAsia="ko-KR"/>
        </w:rPr>
        <w:t xml:space="preserve"> the NG-RAN node shall</w:t>
      </w:r>
      <w:r w:rsidRPr="00F973EE">
        <w:rPr>
          <w:rFonts w:eastAsia="SimSun" w:hint="eastAsia"/>
          <w:lang w:eastAsia="zh-CN"/>
        </w:rPr>
        <w:t>, if supported</w:t>
      </w:r>
      <w:r w:rsidRPr="00F973EE">
        <w:rPr>
          <w:rFonts w:eastAsia="SimSun"/>
          <w:lang w:eastAsia="ko-KR"/>
        </w:rPr>
        <w:t>:</w:t>
      </w:r>
    </w:p>
    <w:p w14:paraId="10A91E1A" w14:textId="77777777" w:rsidR="00023A0C" w:rsidRPr="00F973EE" w:rsidRDefault="00023A0C" w:rsidP="00023A0C">
      <w:pPr>
        <w:overflowPunct w:val="0"/>
        <w:autoSpaceDE w:val="0"/>
        <w:autoSpaceDN w:val="0"/>
        <w:adjustRightInd w:val="0"/>
        <w:ind w:left="568" w:hanging="284"/>
        <w:textAlignment w:val="baseline"/>
        <w:rPr>
          <w:rFonts w:eastAsia="SimSun"/>
          <w:lang w:eastAsia="zh-CN"/>
        </w:rPr>
      </w:pPr>
      <w:r w:rsidRPr="00F973EE">
        <w:rPr>
          <w:rFonts w:eastAsia="SimSun"/>
          <w:lang w:eastAsia="ko-KR"/>
        </w:rPr>
        <w:t>-</w:t>
      </w:r>
      <w:r w:rsidRPr="00F973EE">
        <w:rPr>
          <w:rFonts w:eastAsia="SimSun"/>
          <w:lang w:eastAsia="ko-KR"/>
        </w:rPr>
        <w:tab/>
        <w:t xml:space="preserve">replace the previously provided LTE UE </w:t>
      </w:r>
      <w:r w:rsidRPr="00F973EE">
        <w:rPr>
          <w:rFonts w:eastAsia="SimSun" w:hint="eastAsia"/>
          <w:lang w:eastAsia="zh-CN"/>
        </w:rPr>
        <w:t xml:space="preserve">Sidelink </w:t>
      </w:r>
      <w:r w:rsidRPr="00F973EE">
        <w:rPr>
          <w:rFonts w:eastAsia="SimSun"/>
          <w:lang w:eastAsia="ko-KR"/>
        </w:rPr>
        <w:t>Aggregate Maximum Bit Rate</w:t>
      </w:r>
      <w:r w:rsidRPr="00F973EE">
        <w:rPr>
          <w:rFonts w:eastAsia="SimSun" w:hint="eastAsia"/>
          <w:lang w:eastAsia="zh-CN"/>
        </w:rPr>
        <w:t xml:space="preserve">, if available </w:t>
      </w:r>
      <w:r w:rsidRPr="00F973EE">
        <w:rPr>
          <w:rFonts w:eastAsia="SimSun"/>
          <w:lang w:eastAsia="ko-KR"/>
        </w:rPr>
        <w:t>in the UE context</w:t>
      </w:r>
      <w:r w:rsidRPr="00F973EE">
        <w:rPr>
          <w:rFonts w:eastAsia="SimSun" w:hint="eastAsia"/>
          <w:lang w:eastAsia="zh-CN"/>
        </w:rPr>
        <w:t>,</w:t>
      </w:r>
      <w:r w:rsidRPr="00F973EE">
        <w:rPr>
          <w:rFonts w:eastAsia="SimSun"/>
          <w:lang w:eastAsia="ko-KR"/>
        </w:rPr>
        <w:t xml:space="preserve"> with the received value;</w:t>
      </w:r>
      <w:r w:rsidRPr="00F973EE">
        <w:rPr>
          <w:rFonts w:eastAsia="SimSun" w:hint="eastAsia"/>
          <w:lang w:eastAsia="zh-CN"/>
        </w:rPr>
        <w:t xml:space="preserve"> </w:t>
      </w:r>
    </w:p>
    <w:p w14:paraId="42F47807" w14:textId="77777777" w:rsidR="00023A0C" w:rsidRPr="00F973EE" w:rsidRDefault="00023A0C" w:rsidP="00023A0C">
      <w:pPr>
        <w:overflowPunct w:val="0"/>
        <w:autoSpaceDE w:val="0"/>
        <w:autoSpaceDN w:val="0"/>
        <w:adjustRightInd w:val="0"/>
        <w:ind w:left="568" w:hanging="284"/>
        <w:textAlignment w:val="baseline"/>
        <w:rPr>
          <w:rFonts w:eastAsia="SimSun"/>
          <w:lang w:eastAsia="zh-CN"/>
        </w:rPr>
      </w:pPr>
      <w:r w:rsidRPr="00F973EE">
        <w:rPr>
          <w:rFonts w:eastAsia="SimSun"/>
          <w:lang w:eastAsia="ko-KR"/>
        </w:rPr>
        <w:t>-</w:t>
      </w:r>
      <w:r w:rsidRPr="00F973EE">
        <w:rPr>
          <w:rFonts w:eastAsia="SimSun"/>
          <w:lang w:eastAsia="ko-KR"/>
        </w:rPr>
        <w:tab/>
        <w:t>use the received value for the concerned UE</w:t>
      </w:r>
      <w:r w:rsidRPr="00F973EE">
        <w:rPr>
          <w:rFonts w:eastAsia="SimSun"/>
          <w:lang w:eastAsia="zh-CN"/>
        </w:rPr>
        <w:t>’</w:t>
      </w:r>
      <w:r w:rsidRPr="00F973EE">
        <w:rPr>
          <w:rFonts w:eastAsia="SimSun" w:hint="eastAsia"/>
          <w:lang w:eastAsia="zh-CN"/>
        </w:rPr>
        <w:t xml:space="preserve">s sidelink communication in network scheduled mode for </w:t>
      </w:r>
      <w:r w:rsidRPr="00F973EE">
        <w:rPr>
          <w:rFonts w:eastAsia="SimSun"/>
          <w:lang w:eastAsia="zh-CN"/>
        </w:rPr>
        <w:t xml:space="preserve">LTE </w:t>
      </w:r>
      <w:r w:rsidRPr="00F973EE">
        <w:rPr>
          <w:rFonts w:eastAsia="SimSun" w:hint="eastAsia"/>
          <w:lang w:eastAsia="zh-CN"/>
        </w:rPr>
        <w:t>V2X service</w:t>
      </w:r>
      <w:r w:rsidRPr="00F973EE">
        <w:rPr>
          <w:rFonts w:eastAsia="SimSun"/>
          <w:lang w:eastAsia="zh-CN"/>
        </w:rPr>
        <w:t>s</w:t>
      </w:r>
      <w:r w:rsidRPr="00F973EE">
        <w:rPr>
          <w:rFonts w:eastAsia="SimSun"/>
          <w:lang w:eastAsia="ko-KR"/>
        </w:rPr>
        <w:t>.</w:t>
      </w:r>
    </w:p>
    <w:p w14:paraId="37AD814E" w14:textId="77777777" w:rsidR="00023A0C" w:rsidRPr="00F973EE" w:rsidRDefault="00023A0C" w:rsidP="00023A0C">
      <w:pPr>
        <w:overflowPunct w:val="0"/>
        <w:autoSpaceDE w:val="0"/>
        <w:autoSpaceDN w:val="0"/>
        <w:adjustRightInd w:val="0"/>
        <w:textAlignment w:val="baseline"/>
        <w:rPr>
          <w:ins w:id="110" w:author="Huawei, HiSilicon" w:date="2023-10-31T10:36:00Z"/>
          <w:rFonts w:eastAsia="SimSun"/>
          <w:lang w:eastAsia="zh-CN"/>
        </w:rPr>
      </w:pPr>
      <w:ins w:id="111" w:author="Huawei, HiSilicon" w:date="2023-10-31T10:36:00Z">
        <w:r w:rsidRPr="00F973EE">
          <w:rPr>
            <w:rFonts w:eastAsia="SimSun"/>
            <w:lang w:eastAsia="ko-KR"/>
          </w:rPr>
          <w:t>If the</w:t>
        </w:r>
        <w:r w:rsidRPr="00F973EE">
          <w:rPr>
            <w:rFonts w:eastAsia="SimSun"/>
            <w:i/>
            <w:snapToGrid w:val="0"/>
            <w:lang w:eastAsia="ko-KR"/>
          </w:rPr>
          <w:t xml:space="preserve"> NR UE </w:t>
        </w:r>
        <w:r w:rsidRPr="00F973EE">
          <w:rPr>
            <w:rFonts w:eastAsia="SimSun" w:hint="eastAsia"/>
            <w:i/>
            <w:lang w:eastAsia="zh-CN"/>
          </w:rPr>
          <w:t xml:space="preserve">Sidelink </w:t>
        </w:r>
        <w:r w:rsidRPr="00F973EE">
          <w:rPr>
            <w:rFonts w:eastAsia="SimSun"/>
            <w:i/>
            <w:snapToGrid w:val="0"/>
            <w:lang w:eastAsia="ko-KR"/>
          </w:rPr>
          <w:t>Aggregate Maximum Bit Rate</w:t>
        </w:r>
      </w:ins>
      <w:ins w:id="112" w:author="Huawei, HiSilicon" w:date="2023-10-31T10:49:00Z">
        <w:r>
          <w:rPr>
            <w:rFonts w:eastAsia="SimSun"/>
            <w:i/>
            <w:snapToGrid w:val="0"/>
            <w:lang w:eastAsia="ko-KR"/>
          </w:rPr>
          <w:t xml:space="preserve"> for A2X</w:t>
        </w:r>
      </w:ins>
      <w:ins w:id="113" w:author="Huawei, HiSilicon" w:date="2023-10-31T10:36:00Z">
        <w:r w:rsidRPr="00F973EE">
          <w:rPr>
            <w:rFonts w:eastAsia="SimSun"/>
            <w:snapToGrid w:val="0"/>
            <w:lang w:eastAsia="ko-KR"/>
          </w:rPr>
          <w:t xml:space="preserve"> IE</w:t>
        </w:r>
        <w:r w:rsidRPr="00F973EE">
          <w:rPr>
            <w:rFonts w:eastAsia="SimSun"/>
            <w:lang w:eastAsia="ko-KR"/>
          </w:rPr>
          <w:t xml:space="preserve"> is included in the</w:t>
        </w:r>
        <w:r w:rsidRPr="00F973EE">
          <w:rPr>
            <w:rFonts w:eastAsia="SimSun"/>
            <w:lang w:eastAsia="zh-CN"/>
          </w:rPr>
          <w:t xml:space="preserve"> UE CONTEXT MODIFICATION REQUEST</w:t>
        </w:r>
        <w:r w:rsidRPr="00F973EE">
          <w:rPr>
            <w:rFonts w:eastAsia="SimSun"/>
            <w:lang w:eastAsia="ko-KR"/>
          </w:rPr>
          <w:t xml:space="preserve"> message</w:t>
        </w:r>
        <w:r w:rsidRPr="00F973EE">
          <w:rPr>
            <w:rFonts w:eastAsia="SimSun" w:hint="eastAsia"/>
            <w:lang w:eastAsia="zh-CN"/>
          </w:rPr>
          <w:t>,</w:t>
        </w:r>
        <w:r w:rsidRPr="00F973EE">
          <w:rPr>
            <w:rFonts w:eastAsia="SimSun"/>
            <w:lang w:eastAsia="ko-KR"/>
          </w:rPr>
          <w:t xml:space="preserve"> the NG-RAN node shall</w:t>
        </w:r>
        <w:r w:rsidRPr="00F973EE">
          <w:rPr>
            <w:rFonts w:eastAsia="SimSun" w:hint="eastAsia"/>
            <w:lang w:eastAsia="zh-CN"/>
          </w:rPr>
          <w:t>, if supported</w:t>
        </w:r>
        <w:r w:rsidRPr="00F973EE">
          <w:rPr>
            <w:rFonts w:eastAsia="SimSun"/>
            <w:lang w:eastAsia="ko-KR"/>
          </w:rPr>
          <w:t>:</w:t>
        </w:r>
      </w:ins>
    </w:p>
    <w:p w14:paraId="1646623C" w14:textId="77777777" w:rsidR="00023A0C" w:rsidRPr="00F973EE" w:rsidRDefault="00023A0C" w:rsidP="00023A0C">
      <w:pPr>
        <w:overflowPunct w:val="0"/>
        <w:autoSpaceDE w:val="0"/>
        <w:autoSpaceDN w:val="0"/>
        <w:adjustRightInd w:val="0"/>
        <w:ind w:left="568" w:hanging="284"/>
        <w:textAlignment w:val="baseline"/>
        <w:rPr>
          <w:ins w:id="114" w:author="Huawei, HiSilicon" w:date="2023-10-31T10:36:00Z"/>
          <w:rFonts w:eastAsia="SimSun"/>
          <w:lang w:eastAsia="zh-CN"/>
        </w:rPr>
      </w:pPr>
      <w:ins w:id="115" w:author="Huawei, HiSilicon" w:date="2023-10-31T10:36:00Z">
        <w:r w:rsidRPr="00F973EE">
          <w:rPr>
            <w:rFonts w:eastAsia="SimSun"/>
            <w:lang w:eastAsia="ko-KR"/>
          </w:rPr>
          <w:t>-</w:t>
        </w:r>
        <w:r w:rsidRPr="00F973EE">
          <w:rPr>
            <w:rFonts w:eastAsia="SimSun"/>
            <w:lang w:eastAsia="ko-KR"/>
          </w:rPr>
          <w:tab/>
          <w:t xml:space="preserve">replace the previously provided NR UE </w:t>
        </w:r>
        <w:r w:rsidRPr="00F973EE">
          <w:rPr>
            <w:rFonts w:eastAsia="SimSun" w:hint="eastAsia"/>
            <w:lang w:eastAsia="zh-CN"/>
          </w:rPr>
          <w:t xml:space="preserve">Sidelink </w:t>
        </w:r>
        <w:r w:rsidRPr="00F973EE">
          <w:rPr>
            <w:rFonts w:eastAsia="SimSun"/>
            <w:lang w:eastAsia="ko-KR"/>
          </w:rPr>
          <w:t>Aggregate Maximum Bit Rate</w:t>
        </w:r>
      </w:ins>
      <w:ins w:id="116" w:author="Huawei, HiSilicon" w:date="2023-10-31T10:50:00Z">
        <w:r>
          <w:rPr>
            <w:rFonts w:eastAsia="SimSun"/>
            <w:lang w:eastAsia="ko-KR"/>
          </w:rPr>
          <w:t xml:space="preserve"> for A2X</w:t>
        </w:r>
      </w:ins>
      <w:ins w:id="117" w:author="Huawei, HiSilicon" w:date="2023-10-31T10:36:00Z">
        <w:r w:rsidRPr="00F973EE">
          <w:rPr>
            <w:rFonts w:eastAsia="SimSun" w:hint="eastAsia"/>
            <w:lang w:eastAsia="zh-CN"/>
          </w:rPr>
          <w:t xml:space="preserve">, if available </w:t>
        </w:r>
        <w:r w:rsidRPr="00F973EE">
          <w:rPr>
            <w:rFonts w:eastAsia="SimSun"/>
            <w:lang w:eastAsia="ko-KR"/>
          </w:rPr>
          <w:t>in the UE context</w:t>
        </w:r>
        <w:r w:rsidRPr="00F973EE">
          <w:rPr>
            <w:rFonts w:eastAsia="SimSun" w:hint="eastAsia"/>
            <w:lang w:eastAsia="zh-CN"/>
          </w:rPr>
          <w:t>,</w:t>
        </w:r>
        <w:r w:rsidRPr="00F973EE">
          <w:rPr>
            <w:rFonts w:eastAsia="SimSun"/>
            <w:lang w:eastAsia="ko-KR"/>
          </w:rPr>
          <w:t xml:space="preserve"> with the received value;</w:t>
        </w:r>
        <w:r w:rsidRPr="00F973EE">
          <w:rPr>
            <w:rFonts w:eastAsia="SimSun" w:hint="eastAsia"/>
            <w:lang w:eastAsia="zh-CN"/>
          </w:rPr>
          <w:t xml:space="preserve"> </w:t>
        </w:r>
      </w:ins>
    </w:p>
    <w:p w14:paraId="2533438F" w14:textId="77777777" w:rsidR="00023A0C" w:rsidRPr="00F973EE" w:rsidRDefault="00023A0C" w:rsidP="00C73B44">
      <w:pPr>
        <w:numPr>
          <w:ilvl w:val="0"/>
          <w:numId w:val="4"/>
        </w:numPr>
        <w:overflowPunct w:val="0"/>
        <w:autoSpaceDE w:val="0"/>
        <w:autoSpaceDN w:val="0"/>
        <w:adjustRightInd w:val="0"/>
        <w:textAlignment w:val="baseline"/>
        <w:rPr>
          <w:ins w:id="118" w:author="Huawei, HiSilicon" w:date="2023-10-31T10:36:00Z"/>
          <w:rFonts w:eastAsia="SimSun"/>
          <w:lang w:eastAsia="ko-KR"/>
        </w:rPr>
      </w:pPr>
      <w:ins w:id="119" w:author="Huawei, HiSilicon" w:date="2023-10-31T10:36:00Z">
        <w:r w:rsidRPr="00F973EE">
          <w:rPr>
            <w:rFonts w:eastAsia="SimSun"/>
            <w:lang w:eastAsia="ko-KR"/>
          </w:rPr>
          <w:t>use the received value for the concerned UE</w:t>
        </w:r>
        <w:r w:rsidRPr="00F973EE">
          <w:rPr>
            <w:rFonts w:eastAsia="SimSun"/>
            <w:lang w:eastAsia="zh-CN"/>
          </w:rPr>
          <w:t>’</w:t>
        </w:r>
        <w:r w:rsidRPr="00F973EE">
          <w:rPr>
            <w:rFonts w:eastAsia="SimSun" w:hint="eastAsia"/>
            <w:lang w:eastAsia="zh-CN"/>
          </w:rPr>
          <w:t xml:space="preserve">s sidelink communication in network scheduled mode for </w:t>
        </w:r>
        <w:r w:rsidRPr="00F973EE">
          <w:rPr>
            <w:rFonts w:eastAsia="SimSun"/>
            <w:lang w:eastAsia="zh-CN"/>
          </w:rPr>
          <w:t xml:space="preserve">NR </w:t>
        </w:r>
        <w:r>
          <w:rPr>
            <w:rFonts w:eastAsia="SimSun"/>
            <w:lang w:eastAsia="zh-CN"/>
          </w:rPr>
          <w:t>A</w:t>
        </w:r>
        <w:r w:rsidRPr="00F973EE">
          <w:rPr>
            <w:rFonts w:eastAsia="SimSun" w:hint="eastAsia"/>
            <w:lang w:eastAsia="zh-CN"/>
          </w:rPr>
          <w:t>2X service</w:t>
        </w:r>
        <w:r w:rsidRPr="00F973EE">
          <w:rPr>
            <w:rFonts w:eastAsia="SimSun"/>
            <w:lang w:eastAsia="zh-CN"/>
          </w:rPr>
          <w:t>s</w:t>
        </w:r>
        <w:r w:rsidRPr="00F973EE">
          <w:rPr>
            <w:rFonts w:eastAsia="SimSun"/>
            <w:lang w:eastAsia="ko-KR"/>
          </w:rPr>
          <w:t>.</w:t>
        </w:r>
      </w:ins>
    </w:p>
    <w:p w14:paraId="3AB37B6C" w14:textId="77777777" w:rsidR="00023A0C" w:rsidRPr="00F973EE" w:rsidRDefault="00023A0C" w:rsidP="00023A0C">
      <w:pPr>
        <w:overflowPunct w:val="0"/>
        <w:autoSpaceDE w:val="0"/>
        <w:autoSpaceDN w:val="0"/>
        <w:adjustRightInd w:val="0"/>
        <w:textAlignment w:val="baseline"/>
        <w:rPr>
          <w:ins w:id="120" w:author="Huawei, HiSilicon" w:date="2023-10-31T10:36:00Z"/>
          <w:rFonts w:eastAsia="SimSun"/>
          <w:lang w:eastAsia="zh-CN"/>
        </w:rPr>
      </w:pPr>
      <w:ins w:id="121" w:author="Huawei, HiSilicon" w:date="2023-10-31T10:36:00Z">
        <w:r w:rsidRPr="00F973EE">
          <w:rPr>
            <w:rFonts w:eastAsia="SimSun"/>
            <w:lang w:eastAsia="ko-KR"/>
          </w:rPr>
          <w:t>If the</w:t>
        </w:r>
        <w:r w:rsidRPr="00F973EE">
          <w:rPr>
            <w:rFonts w:eastAsia="SimSun"/>
            <w:i/>
            <w:snapToGrid w:val="0"/>
            <w:lang w:eastAsia="ko-KR"/>
          </w:rPr>
          <w:t xml:space="preserve"> LTE UE </w:t>
        </w:r>
        <w:r w:rsidRPr="00F973EE">
          <w:rPr>
            <w:rFonts w:eastAsia="SimSun" w:hint="eastAsia"/>
            <w:i/>
            <w:lang w:eastAsia="zh-CN"/>
          </w:rPr>
          <w:t xml:space="preserve">Sidelink </w:t>
        </w:r>
        <w:r w:rsidRPr="00F973EE">
          <w:rPr>
            <w:rFonts w:eastAsia="SimSun"/>
            <w:i/>
            <w:snapToGrid w:val="0"/>
            <w:lang w:eastAsia="ko-KR"/>
          </w:rPr>
          <w:t>Aggregate Maximum Bit Rate</w:t>
        </w:r>
      </w:ins>
      <w:ins w:id="122" w:author="Huawei, HiSilicon" w:date="2023-10-31T10:49:00Z">
        <w:r>
          <w:rPr>
            <w:rFonts w:eastAsia="SimSun"/>
            <w:i/>
            <w:snapToGrid w:val="0"/>
            <w:lang w:eastAsia="ko-KR"/>
          </w:rPr>
          <w:t xml:space="preserve"> for A2X</w:t>
        </w:r>
      </w:ins>
      <w:ins w:id="123" w:author="Huawei, HiSilicon" w:date="2023-10-31T10:36:00Z">
        <w:r w:rsidRPr="00F973EE">
          <w:rPr>
            <w:rFonts w:eastAsia="SimSun"/>
            <w:snapToGrid w:val="0"/>
            <w:lang w:eastAsia="ko-KR"/>
          </w:rPr>
          <w:t xml:space="preserve"> IE</w:t>
        </w:r>
        <w:r w:rsidRPr="00F973EE">
          <w:rPr>
            <w:rFonts w:eastAsia="SimSun"/>
            <w:lang w:eastAsia="ko-KR"/>
          </w:rPr>
          <w:t xml:space="preserve"> is included in the</w:t>
        </w:r>
        <w:r w:rsidRPr="00F973EE">
          <w:rPr>
            <w:rFonts w:eastAsia="SimSun"/>
            <w:lang w:eastAsia="zh-CN"/>
          </w:rPr>
          <w:t xml:space="preserve"> UE CONTEXT MODIFICATION REQUEST</w:t>
        </w:r>
        <w:r w:rsidRPr="00F973EE">
          <w:rPr>
            <w:rFonts w:eastAsia="SimSun"/>
            <w:lang w:eastAsia="ko-KR"/>
          </w:rPr>
          <w:t xml:space="preserve"> message</w:t>
        </w:r>
        <w:r w:rsidRPr="00F973EE">
          <w:rPr>
            <w:rFonts w:eastAsia="SimSun" w:hint="eastAsia"/>
            <w:lang w:eastAsia="zh-CN"/>
          </w:rPr>
          <w:t>,</w:t>
        </w:r>
        <w:r w:rsidRPr="00F973EE">
          <w:rPr>
            <w:rFonts w:eastAsia="SimSun"/>
            <w:lang w:eastAsia="ko-KR"/>
          </w:rPr>
          <w:t xml:space="preserve"> the NG-RAN node shall</w:t>
        </w:r>
        <w:r w:rsidRPr="00F973EE">
          <w:rPr>
            <w:rFonts w:eastAsia="SimSun" w:hint="eastAsia"/>
            <w:lang w:eastAsia="zh-CN"/>
          </w:rPr>
          <w:t>, if supported</w:t>
        </w:r>
        <w:r w:rsidRPr="00F973EE">
          <w:rPr>
            <w:rFonts w:eastAsia="SimSun"/>
            <w:lang w:eastAsia="ko-KR"/>
          </w:rPr>
          <w:t>:</w:t>
        </w:r>
      </w:ins>
    </w:p>
    <w:p w14:paraId="1292BA19" w14:textId="77777777" w:rsidR="00023A0C" w:rsidRPr="00F973EE" w:rsidRDefault="00023A0C" w:rsidP="00023A0C">
      <w:pPr>
        <w:overflowPunct w:val="0"/>
        <w:autoSpaceDE w:val="0"/>
        <w:autoSpaceDN w:val="0"/>
        <w:adjustRightInd w:val="0"/>
        <w:ind w:left="568" w:hanging="284"/>
        <w:textAlignment w:val="baseline"/>
        <w:rPr>
          <w:ins w:id="124" w:author="Huawei, HiSilicon" w:date="2023-10-31T10:36:00Z"/>
          <w:rFonts w:eastAsia="SimSun"/>
          <w:lang w:eastAsia="zh-CN"/>
        </w:rPr>
      </w:pPr>
      <w:ins w:id="125" w:author="Huawei, HiSilicon" w:date="2023-10-31T10:36:00Z">
        <w:r w:rsidRPr="00F973EE">
          <w:rPr>
            <w:rFonts w:eastAsia="SimSun"/>
            <w:lang w:eastAsia="ko-KR"/>
          </w:rPr>
          <w:t>-</w:t>
        </w:r>
        <w:r w:rsidRPr="00F973EE">
          <w:rPr>
            <w:rFonts w:eastAsia="SimSun"/>
            <w:lang w:eastAsia="ko-KR"/>
          </w:rPr>
          <w:tab/>
          <w:t xml:space="preserve">replace the previously provided LTE UE </w:t>
        </w:r>
        <w:r w:rsidRPr="00F973EE">
          <w:rPr>
            <w:rFonts w:eastAsia="SimSun" w:hint="eastAsia"/>
            <w:lang w:eastAsia="zh-CN"/>
          </w:rPr>
          <w:t xml:space="preserve">Sidelink </w:t>
        </w:r>
        <w:r w:rsidRPr="00F973EE">
          <w:rPr>
            <w:rFonts w:eastAsia="SimSun"/>
            <w:lang w:eastAsia="ko-KR"/>
          </w:rPr>
          <w:t>Aggregate Maximum Bit Rate</w:t>
        </w:r>
      </w:ins>
      <w:ins w:id="126" w:author="Huawei, HiSilicon" w:date="2023-10-31T10:50:00Z">
        <w:r>
          <w:rPr>
            <w:rFonts w:eastAsia="SimSun"/>
            <w:lang w:eastAsia="ko-KR"/>
          </w:rPr>
          <w:t xml:space="preserve"> for A2X</w:t>
        </w:r>
      </w:ins>
      <w:ins w:id="127" w:author="Huawei, HiSilicon" w:date="2023-10-31T10:36:00Z">
        <w:r w:rsidRPr="00F973EE">
          <w:rPr>
            <w:rFonts w:eastAsia="SimSun" w:hint="eastAsia"/>
            <w:lang w:eastAsia="zh-CN"/>
          </w:rPr>
          <w:t xml:space="preserve">, if available </w:t>
        </w:r>
        <w:r w:rsidRPr="00F973EE">
          <w:rPr>
            <w:rFonts w:eastAsia="SimSun"/>
            <w:lang w:eastAsia="ko-KR"/>
          </w:rPr>
          <w:t>in the UE context</w:t>
        </w:r>
        <w:r w:rsidRPr="00F973EE">
          <w:rPr>
            <w:rFonts w:eastAsia="SimSun" w:hint="eastAsia"/>
            <w:lang w:eastAsia="zh-CN"/>
          </w:rPr>
          <w:t>,</w:t>
        </w:r>
        <w:r w:rsidRPr="00F973EE">
          <w:rPr>
            <w:rFonts w:eastAsia="SimSun"/>
            <w:lang w:eastAsia="ko-KR"/>
          </w:rPr>
          <w:t xml:space="preserve"> with the received value;</w:t>
        </w:r>
        <w:r w:rsidRPr="00F973EE">
          <w:rPr>
            <w:rFonts w:eastAsia="SimSun" w:hint="eastAsia"/>
            <w:lang w:eastAsia="zh-CN"/>
          </w:rPr>
          <w:t xml:space="preserve"> </w:t>
        </w:r>
      </w:ins>
    </w:p>
    <w:p w14:paraId="7B6A823E" w14:textId="21FA1F16" w:rsidR="00023A0C" w:rsidRPr="00023A0C" w:rsidRDefault="00023A0C" w:rsidP="00023A0C">
      <w:pPr>
        <w:overflowPunct w:val="0"/>
        <w:autoSpaceDE w:val="0"/>
        <w:autoSpaceDN w:val="0"/>
        <w:adjustRightInd w:val="0"/>
        <w:ind w:left="568" w:hanging="284"/>
        <w:textAlignment w:val="baseline"/>
        <w:rPr>
          <w:rFonts w:eastAsia="SimSun"/>
          <w:lang w:eastAsia="ko-KR"/>
        </w:rPr>
      </w:pPr>
      <w:ins w:id="128" w:author="Huawei, HiSilicon" w:date="2023-10-31T10:36:00Z">
        <w:r w:rsidRPr="00F973EE">
          <w:rPr>
            <w:rFonts w:eastAsia="SimSun"/>
            <w:lang w:eastAsia="ko-KR"/>
          </w:rPr>
          <w:t>-</w:t>
        </w:r>
        <w:r w:rsidRPr="00F973EE">
          <w:rPr>
            <w:rFonts w:eastAsia="SimSun"/>
            <w:lang w:eastAsia="ko-KR"/>
          </w:rPr>
          <w:tab/>
          <w:t>use the received value for the concerned UE’</w:t>
        </w:r>
        <w:r w:rsidRPr="00F973EE">
          <w:rPr>
            <w:rFonts w:eastAsia="SimSun" w:hint="eastAsia"/>
            <w:lang w:eastAsia="ko-KR"/>
          </w:rPr>
          <w:t xml:space="preserve">s sidelink communication in network scheduled mode for </w:t>
        </w:r>
        <w:r w:rsidRPr="00F973EE">
          <w:rPr>
            <w:rFonts w:eastAsia="SimSun"/>
            <w:lang w:eastAsia="ko-KR"/>
          </w:rPr>
          <w:t xml:space="preserve">LTE </w:t>
        </w:r>
        <w:r>
          <w:rPr>
            <w:rFonts w:eastAsia="SimSun"/>
            <w:lang w:eastAsia="ko-KR"/>
          </w:rPr>
          <w:t>A</w:t>
        </w:r>
        <w:r w:rsidRPr="00F973EE">
          <w:rPr>
            <w:rFonts w:eastAsia="SimSun" w:hint="eastAsia"/>
            <w:lang w:eastAsia="ko-KR"/>
          </w:rPr>
          <w:t>2X service</w:t>
        </w:r>
        <w:r w:rsidRPr="00F973EE">
          <w:rPr>
            <w:rFonts w:eastAsia="SimSun"/>
            <w:lang w:eastAsia="ko-KR"/>
          </w:rPr>
          <w:t>s.</w:t>
        </w:r>
      </w:ins>
    </w:p>
    <w:p w14:paraId="40138CD1" w14:textId="77777777" w:rsidR="00023A0C" w:rsidRPr="00023A0C" w:rsidRDefault="00023A0C" w:rsidP="00023A0C">
      <w:pPr>
        <w:rPr>
          <w:rFonts w:eastAsia="SimSun"/>
          <w:b/>
          <w:bCs/>
          <w:color w:val="0070C0"/>
        </w:rPr>
      </w:pPr>
      <w:r w:rsidRPr="00023A0C">
        <w:rPr>
          <w:rFonts w:eastAsia="SimSun"/>
          <w:b/>
          <w:bCs/>
          <w:color w:val="0070C0"/>
        </w:rPr>
        <w:t>*************************</w:t>
      </w:r>
    </w:p>
    <w:p w14:paraId="490E175A"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3CA2A0FA" w14:textId="77777777" w:rsidR="00023A0C" w:rsidRPr="00023A0C" w:rsidRDefault="00023A0C" w:rsidP="00023A0C">
      <w:pPr>
        <w:rPr>
          <w:rFonts w:eastAsia="SimSun"/>
          <w:b/>
          <w:bCs/>
          <w:color w:val="0070C0"/>
        </w:rPr>
      </w:pPr>
      <w:r w:rsidRPr="00023A0C">
        <w:rPr>
          <w:rFonts w:eastAsia="SimSun"/>
          <w:b/>
          <w:bCs/>
          <w:color w:val="0070C0"/>
        </w:rPr>
        <w:t>**************************</w:t>
      </w:r>
    </w:p>
    <w:p w14:paraId="0798CA4E" w14:textId="77777777" w:rsidR="00023A0C" w:rsidRPr="00023A0C" w:rsidRDefault="00023A0C" w:rsidP="00023A0C">
      <w:pPr>
        <w:keepNext/>
        <w:keepLines/>
        <w:spacing w:before="120"/>
        <w:ind w:left="1134" w:hanging="1134"/>
        <w:outlineLvl w:val="2"/>
        <w:rPr>
          <w:rFonts w:ascii="Arial" w:eastAsia="SimSun" w:hAnsi="Arial"/>
          <w:sz w:val="28"/>
        </w:rPr>
      </w:pPr>
      <w:bookmarkStart w:id="129" w:name="_Toc20954881"/>
      <w:bookmarkStart w:id="130" w:name="_Toc29503902"/>
      <w:bookmarkStart w:id="131" w:name="_Toc29503318"/>
      <w:bookmarkStart w:id="132" w:name="_Toc56613314"/>
      <w:bookmarkStart w:id="133" w:name="_Toc36554659"/>
      <w:bookmarkStart w:id="134" w:name="_Toc45798073"/>
      <w:bookmarkStart w:id="135" w:name="_Toc36552932"/>
      <w:bookmarkStart w:id="136" w:name="_Toc45651941"/>
      <w:bookmarkStart w:id="137" w:name="_Toc51745662"/>
      <w:bookmarkStart w:id="138" w:name="_Toc45720193"/>
      <w:bookmarkStart w:id="139" w:name="_Toc45897462"/>
      <w:bookmarkStart w:id="140" w:name="_Toc45658373"/>
      <w:bookmarkStart w:id="141" w:name="_Toc29504486"/>
      <w:r w:rsidRPr="00023A0C">
        <w:rPr>
          <w:rFonts w:ascii="Arial" w:eastAsia="SimSun" w:hAnsi="Arial"/>
          <w:sz w:val="28"/>
        </w:rPr>
        <w:t>8.4.2</w:t>
      </w:r>
      <w:r w:rsidRPr="00023A0C">
        <w:rPr>
          <w:rFonts w:ascii="Arial" w:eastAsia="SimSun" w:hAnsi="Arial"/>
          <w:sz w:val="28"/>
        </w:rPr>
        <w:tab/>
        <w:t>Handover Resource Allocation</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B95D4CD" w14:textId="77777777" w:rsidR="00023A0C" w:rsidRPr="00023A0C" w:rsidRDefault="00023A0C" w:rsidP="00023A0C">
      <w:pPr>
        <w:keepNext/>
        <w:keepLines/>
        <w:spacing w:before="120"/>
        <w:ind w:left="1418" w:hanging="1418"/>
        <w:outlineLvl w:val="3"/>
        <w:rPr>
          <w:rFonts w:ascii="Arial" w:eastAsia="SimSun" w:hAnsi="Arial"/>
          <w:sz w:val="24"/>
        </w:rPr>
      </w:pPr>
      <w:bookmarkStart w:id="142" w:name="_Toc45720194"/>
      <w:bookmarkStart w:id="143" w:name="_Toc56613315"/>
      <w:bookmarkStart w:id="144" w:name="_Toc29503319"/>
      <w:bookmarkStart w:id="145" w:name="_Toc29503903"/>
      <w:bookmarkStart w:id="146" w:name="_Toc29504487"/>
      <w:bookmarkStart w:id="147" w:name="_Toc36552933"/>
      <w:bookmarkStart w:id="148" w:name="_Toc45798074"/>
      <w:bookmarkStart w:id="149" w:name="_Toc51745663"/>
      <w:bookmarkStart w:id="150" w:name="_Toc45651942"/>
      <w:bookmarkStart w:id="151" w:name="_Toc45897463"/>
      <w:bookmarkStart w:id="152" w:name="_Toc36554660"/>
      <w:bookmarkStart w:id="153" w:name="_Toc45658374"/>
      <w:bookmarkStart w:id="154" w:name="_Toc20954882"/>
      <w:r w:rsidRPr="00023A0C">
        <w:rPr>
          <w:rFonts w:ascii="Arial" w:eastAsia="SimSun" w:hAnsi="Arial"/>
          <w:sz w:val="24"/>
        </w:rPr>
        <w:t>8.4.2.1</w:t>
      </w:r>
      <w:r w:rsidRPr="00023A0C">
        <w:rPr>
          <w:rFonts w:ascii="Arial" w:eastAsia="SimSun" w:hAnsi="Arial"/>
          <w:sz w:val="24"/>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0E11745F" w14:textId="77777777" w:rsidR="00023A0C" w:rsidRPr="00023A0C" w:rsidRDefault="00023A0C" w:rsidP="00023A0C">
      <w:pPr>
        <w:rPr>
          <w:rFonts w:eastAsia="SimSun"/>
          <w:lang w:val="en-US" w:eastAsia="zh-CN"/>
        </w:rPr>
      </w:pPr>
      <w:r w:rsidRPr="00023A0C">
        <w:rPr>
          <w:rFonts w:eastAsia="SimSun"/>
        </w:rPr>
        <w:t xml:space="preserve">The purpose of the Handover Resource Allocation procedure is to reserve resources at the target NG-RAN node for the handover of a UE. </w:t>
      </w:r>
      <w:bookmarkStart w:id="155" w:name="_Toc45651943"/>
      <w:bookmarkStart w:id="156" w:name="_Toc29503904"/>
      <w:bookmarkStart w:id="157" w:name="_Toc45658375"/>
      <w:bookmarkStart w:id="158" w:name="_Toc29503320"/>
      <w:bookmarkStart w:id="159" w:name="_Toc20954883"/>
      <w:bookmarkStart w:id="160" w:name="_Toc51745664"/>
      <w:bookmarkStart w:id="161" w:name="_Toc45798075"/>
      <w:bookmarkStart w:id="162" w:name="_Toc29504488"/>
      <w:bookmarkStart w:id="163" w:name="_Toc36554661"/>
      <w:bookmarkStart w:id="164" w:name="_Toc45897464"/>
      <w:bookmarkStart w:id="165" w:name="_Toc45720195"/>
      <w:bookmarkStart w:id="166" w:name="_Toc36552934"/>
      <w:r w:rsidRPr="00023A0C">
        <w:rPr>
          <w:rFonts w:eastAsia="SimSun"/>
          <w:lang w:eastAsia="zh-CN"/>
        </w:rPr>
        <w:t>The procedure uses UE-associated signalling.</w:t>
      </w:r>
    </w:p>
    <w:p w14:paraId="4EAA2752" w14:textId="77777777" w:rsidR="00023A0C" w:rsidRPr="00023A0C" w:rsidRDefault="00023A0C" w:rsidP="00023A0C">
      <w:pPr>
        <w:keepNext/>
        <w:keepLines/>
        <w:spacing w:before="120"/>
        <w:ind w:left="1418" w:hanging="1418"/>
        <w:outlineLvl w:val="3"/>
        <w:rPr>
          <w:rFonts w:ascii="Arial" w:eastAsia="SimSun" w:hAnsi="Arial"/>
          <w:sz w:val="24"/>
        </w:rPr>
      </w:pPr>
      <w:bookmarkStart w:id="167" w:name="_Toc56613316"/>
      <w:r w:rsidRPr="00023A0C">
        <w:rPr>
          <w:rFonts w:ascii="Arial" w:eastAsia="SimSun" w:hAnsi="Arial"/>
          <w:sz w:val="24"/>
        </w:rPr>
        <w:lastRenderedPageBreak/>
        <w:t>8.4.2.2</w:t>
      </w:r>
      <w:r w:rsidRPr="00023A0C">
        <w:rPr>
          <w:rFonts w:ascii="Arial" w:eastAsia="SimSun" w:hAnsi="Arial"/>
          <w:sz w:val="24"/>
        </w:rPr>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70B34137" w14:textId="77777777" w:rsidR="00023A0C" w:rsidRPr="00023A0C" w:rsidRDefault="00023A0C" w:rsidP="00023A0C">
      <w:pPr>
        <w:keepNext/>
        <w:keepLines/>
        <w:spacing w:before="60"/>
        <w:jc w:val="center"/>
        <w:rPr>
          <w:rFonts w:ascii="Arial" w:eastAsia="SimSun" w:hAnsi="Arial"/>
          <w:b/>
        </w:rPr>
      </w:pPr>
      <w:r w:rsidRPr="00023A0C">
        <w:rPr>
          <w:rFonts w:ascii="Arial" w:eastAsia="SimSun" w:hAnsi="Arial"/>
          <w:b/>
        </w:rPr>
        <w:object w:dxaOrig="6885" w:dyaOrig="2412" w14:anchorId="089778D4">
          <v:shape id="_x0000_i1027" type="#_x0000_t75" style="width:344.35pt;height:120.2pt" o:ole="">
            <v:imagedata r:id="rId12" o:title=""/>
          </v:shape>
          <o:OLEObject Type="Embed" ProgID="Visio.Drawing.11" ShapeID="_x0000_i1027" DrawAspect="Content" ObjectID="_1760434598" r:id="rId13"/>
        </w:object>
      </w:r>
    </w:p>
    <w:p w14:paraId="27D9BF50" w14:textId="77777777" w:rsidR="00023A0C" w:rsidRPr="00023A0C" w:rsidRDefault="00023A0C" w:rsidP="00023A0C">
      <w:pPr>
        <w:keepLines/>
        <w:spacing w:after="240"/>
        <w:jc w:val="center"/>
        <w:rPr>
          <w:rFonts w:ascii="Arial" w:eastAsia="SimSun" w:hAnsi="Arial"/>
          <w:b/>
        </w:rPr>
      </w:pPr>
      <w:r w:rsidRPr="00023A0C">
        <w:rPr>
          <w:rFonts w:ascii="Arial" w:eastAsia="SimSun" w:hAnsi="Arial"/>
          <w:b/>
        </w:rPr>
        <w:t>Figure 8.4.2.2-1: Handover resource allocation: successful operation</w:t>
      </w:r>
    </w:p>
    <w:p w14:paraId="678D1BEE" w14:textId="77777777" w:rsidR="00023A0C" w:rsidRPr="00023A0C" w:rsidRDefault="00023A0C" w:rsidP="00023A0C">
      <w:pPr>
        <w:rPr>
          <w:rFonts w:eastAsia="SimSun"/>
        </w:rPr>
      </w:pPr>
      <w:r w:rsidRPr="00023A0C">
        <w:rPr>
          <w:rFonts w:eastAsia="SimSun"/>
        </w:rPr>
        <w:t>The AMF initiates the procedure by sending the HANDOVER REQUEST message to the target NG-RAN node.</w:t>
      </w:r>
    </w:p>
    <w:p w14:paraId="0D66603F" w14:textId="77777777" w:rsidR="00583B34" w:rsidRPr="0019319C" w:rsidRDefault="00583B34" w:rsidP="00583B34">
      <w:pPr>
        <w:rPr>
          <w:color w:val="00B050"/>
          <w:lang w:val="en-IN"/>
        </w:rPr>
      </w:pPr>
      <w:r w:rsidRPr="0019319C">
        <w:rPr>
          <w:color w:val="00B050"/>
          <w:lang w:val="en-IN"/>
        </w:rPr>
        <w:t>****** skip unchanged parts ******</w:t>
      </w:r>
    </w:p>
    <w:p w14:paraId="07482978" w14:textId="241A9CAB" w:rsidR="00F52C96" w:rsidRPr="00F52C96" w:rsidRDefault="00F52C96" w:rsidP="00F52C96">
      <w:pPr>
        <w:overflowPunct w:val="0"/>
        <w:autoSpaceDE w:val="0"/>
        <w:autoSpaceDN w:val="0"/>
        <w:adjustRightInd w:val="0"/>
        <w:textAlignment w:val="baseline"/>
        <w:rPr>
          <w:rFonts w:eastAsia="SimSun"/>
          <w:lang w:eastAsia="ko-KR"/>
        </w:rPr>
      </w:pPr>
      <w:r w:rsidRPr="00F52C96">
        <w:rPr>
          <w:rFonts w:eastAsia="SimSun"/>
          <w:lang w:eastAsia="ko-KR"/>
        </w:rPr>
        <w:t xml:space="preserve">If the </w:t>
      </w:r>
      <w:r w:rsidRPr="00F52C96">
        <w:rPr>
          <w:rFonts w:eastAsia="SimSun"/>
          <w:i/>
          <w:lang w:eastAsia="ko-KR"/>
        </w:rPr>
        <w:t>NR V2X Services Authorized</w:t>
      </w:r>
      <w:r w:rsidRPr="00F52C96">
        <w:rPr>
          <w:rFonts w:eastAsia="SimSun"/>
          <w:lang w:eastAsia="ko-KR"/>
        </w:rPr>
        <w:t xml:space="preserve"> IE is contained in the HANDOVER REQUEST message and it contains one or more IEs set to "authorized", the NG-RAN node shall, if supported, consider that the UE is authorized for the relevant service(s).</w:t>
      </w:r>
    </w:p>
    <w:p w14:paraId="766B86E1" w14:textId="68535A7E" w:rsidR="00F52C96" w:rsidRDefault="00F52C96" w:rsidP="00F52C96">
      <w:pPr>
        <w:overflowPunct w:val="0"/>
        <w:autoSpaceDE w:val="0"/>
        <w:autoSpaceDN w:val="0"/>
        <w:adjustRightInd w:val="0"/>
        <w:textAlignment w:val="baseline"/>
        <w:rPr>
          <w:ins w:id="168" w:author="Huawei, HiSilicon" w:date="2023-10-31T11:37:00Z"/>
          <w:rFonts w:eastAsia="SimSun"/>
          <w:lang w:eastAsia="ko-KR"/>
        </w:rPr>
      </w:pPr>
      <w:r w:rsidRPr="00F52C96">
        <w:rPr>
          <w:rFonts w:eastAsia="SimSun"/>
          <w:lang w:eastAsia="ko-KR"/>
        </w:rPr>
        <w:t xml:space="preserve">If the </w:t>
      </w:r>
      <w:r w:rsidRPr="00F52C96">
        <w:rPr>
          <w:rFonts w:eastAsia="SimSun"/>
          <w:i/>
          <w:lang w:eastAsia="ko-KR"/>
        </w:rPr>
        <w:t>LTE V2X Services Authorized</w:t>
      </w:r>
      <w:r w:rsidRPr="00F52C96">
        <w:rPr>
          <w:rFonts w:eastAsia="SimSun"/>
          <w:lang w:eastAsia="ko-KR"/>
        </w:rPr>
        <w:t xml:space="preserve"> IE is contained in the HANDOVER REQUEST message and it contains one or more IEs set to "authorized", the NG-RAN node shall, if supported, consider that the UE is authorized for the relevant service(s).</w:t>
      </w:r>
    </w:p>
    <w:p w14:paraId="455965CF" w14:textId="593DC6BE" w:rsidR="00F52C96" w:rsidRPr="00F52C96" w:rsidRDefault="00F52C96" w:rsidP="00F52C96">
      <w:pPr>
        <w:overflowPunct w:val="0"/>
        <w:autoSpaceDE w:val="0"/>
        <w:autoSpaceDN w:val="0"/>
        <w:adjustRightInd w:val="0"/>
        <w:textAlignment w:val="baseline"/>
        <w:rPr>
          <w:ins w:id="169" w:author="Huawei, HiSilicon" w:date="2023-10-31T11:37:00Z"/>
          <w:rFonts w:eastAsia="SimSun"/>
          <w:lang w:eastAsia="ko-KR"/>
        </w:rPr>
      </w:pPr>
      <w:ins w:id="170" w:author="Huawei, HiSilicon" w:date="2023-10-31T11:37:00Z">
        <w:r w:rsidRPr="00F52C96">
          <w:rPr>
            <w:rFonts w:eastAsia="SimSun"/>
            <w:lang w:eastAsia="ko-KR"/>
          </w:rPr>
          <w:t xml:space="preserve">If the </w:t>
        </w:r>
        <w:r w:rsidRPr="00F52C96">
          <w:rPr>
            <w:rFonts w:eastAsia="SimSun"/>
            <w:i/>
            <w:lang w:eastAsia="ko-KR"/>
          </w:rPr>
          <w:t xml:space="preserve">NR </w:t>
        </w:r>
        <w:r>
          <w:rPr>
            <w:rFonts w:eastAsia="SimSun"/>
            <w:i/>
            <w:lang w:eastAsia="ko-KR"/>
          </w:rPr>
          <w:t>A</w:t>
        </w:r>
        <w:r w:rsidRPr="00F52C96">
          <w:rPr>
            <w:rFonts w:eastAsia="SimSun"/>
            <w:i/>
            <w:lang w:eastAsia="ko-KR"/>
          </w:rPr>
          <w:t>2X Services Authorized</w:t>
        </w:r>
        <w:r w:rsidRPr="00F52C96">
          <w:rPr>
            <w:rFonts w:eastAsia="SimSun"/>
            <w:lang w:eastAsia="ko-KR"/>
          </w:rPr>
          <w:t xml:space="preserve"> IE is contained in the HANDOVER REQUEST message and it contains one or more IEs set to "authorized", the NG-RAN node shall, if supported, consider that the UE is authorized for the relevant service(s).</w:t>
        </w:r>
      </w:ins>
    </w:p>
    <w:p w14:paraId="60C37481" w14:textId="05EDC337" w:rsidR="00F52C96" w:rsidRPr="00C73B44" w:rsidRDefault="00F52C96" w:rsidP="00F52C96">
      <w:pPr>
        <w:overflowPunct w:val="0"/>
        <w:autoSpaceDE w:val="0"/>
        <w:autoSpaceDN w:val="0"/>
        <w:adjustRightInd w:val="0"/>
        <w:textAlignment w:val="baseline"/>
        <w:rPr>
          <w:rFonts w:eastAsia="Malgun Gothic"/>
          <w:lang w:eastAsia="ko-KR"/>
        </w:rPr>
      </w:pPr>
      <w:ins w:id="171" w:author="Huawei, HiSilicon" w:date="2023-10-31T11:37:00Z">
        <w:r w:rsidRPr="00F52C96">
          <w:rPr>
            <w:rFonts w:eastAsia="SimSun"/>
            <w:lang w:eastAsia="ko-KR"/>
          </w:rPr>
          <w:t xml:space="preserve">If the </w:t>
        </w:r>
        <w:r w:rsidRPr="00F52C96">
          <w:rPr>
            <w:rFonts w:eastAsia="SimSun"/>
            <w:i/>
            <w:lang w:eastAsia="ko-KR"/>
          </w:rPr>
          <w:t xml:space="preserve">LTE </w:t>
        </w:r>
        <w:r>
          <w:rPr>
            <w:rFonts w:eastAsia="SimSun"/>
            <w:i/>
            <w:lang w:eastAsia="ko-KR"/>
          </w:rPr>
          <w:t>A</w:t>
        </w:r>
        <w:r w:rsidRPr="00F52C96">
          <w:rPr>
            <w:rFonts w:eastAsia="SimSun"/>
            <w:i/>
            <w:lang w:eastAsia="ko-KR"/>
          </w:rPr>
          <w:t>2X Services Authorized</w:t>
        </w:r>
        <w:r w:rsidRPr="00F52C96">
          <w:rPr>
            <w:rFonts w:eastAsia="SimSun"/>
            <w:lang w:eastAsia="ko-KR"/>
          </w:rPr>
          <w:t xml:space="preserve"> IE is contained in the HANDOVER REQUEST message and it contains one or more IEs set to "authorized", the NG-RAN node shall, if supported, consider that the UE is authorized for the relevant service(s).</w:t>
        </w:r>
      </w:ins>
    </w:p>
    <w:p w14:paraId="16225EFA" w14:textId="77777777" w:rsidR="00F52C96" w:rsidRPr="00F52C96" w:rsidRDefault="00F52C96" w:rsidP="00F52C96">
      <w:pPr>
        <w:overflowPunct w:val="0"/>
        <w:autoSpaceDE w:val="0"/>
        <w:autoSpaceDN w:val="0"/>
        <w:adjustRightInd w:val="0"/>
        <w:textAlignment w:val="baseline"/>
        <w:rPr>
          <w:rFonts w:eastAsia="SimSun"/>
          <w:lang w:eastAsia="ko-KR"/>
        </w:rPr>
      </w:pPr>
      <w:r w:rsidRPr="00F52C96">
        <w:rPr>
          <w:rFonts w:eastAsia="SimSun"/>
          <w:lang w:eastAsia="ko-KR"/>
        </w:rPr>
        <w:t>If the</w:t>
      </w:r>
      <w:r w:rsidRPr="00F52C96">
        <w:rPr>
          <w:rFonts w:eastAsia="SimSun"/>
          <w:i/>
          <w:snapToGrid w:val="0"/>
          <w:lang w:eastAsia="ko-KR"/>
        </w:rPr>
        <w:t xml:space="preserve"> NR UE </w:t>
      </w:r>
      <w:r w:rsidRPr="00F52C96">
        <w:rPr>
          <w:rFonts w:eastAsia="SimSun" w:hint="eastAsia"/>
          <w:i/>
          <w:lang w:eastAsia="zh-CN"/>
        </w:rPr>
        <w:t xml:space="preserve">Sidelink </w:t>
      </w:r>
      <w:r w:rsidRPr="00F52C96">
        <w:rPr>
          <w:rFonts w:eastAsia="SimSun"/>
          <w:i/>
          <w:snapToGrid w:val="0"/>
          <w:lang w:eastAsia="ko-KR"/>
        </w:rPr>
        <w:t>Aggregate Maximum Bit Rate</w:t>
      </w:r>
      <w:r w:rsidRPr="00F52C96">
        <w:rPr>
          <w:rFonts w:eastAsia="SimSun"/>
          <w:snapToGrid w:val="0"/>
          <w:lang w:eastAsia="ko-KR"/>
        </w:rPr>
        <w:t xml:space="preserve"> IE</w:t>
      </w:r>
      <w:r w:rsidRPr="00F52C96">
        <w:rPr>
          <w:rFonts w:eastAsia="SimSun"/>
          <w:lang w:eastAsia="ko-KR"/>
        </w:rPr>
        <w:t xml:space="preserve"> is included in the</w:t>
      </w:r>
      <w:r w:rsidRPr="00F52C96">
        <w:rPr>
          <w:rFonts w:eastAsia="SimSun"/>
          <w:lang w:eastAsia="zh-CN"/>
        </w:rPr>
        <w:t xml:space="preserve"> </w:t>
      </w:r>
      <w:r w:rsidRPr="00F52C96">
        <w:rPr>
          <w:rFonts w:eastAsia="SimSun"/>
          <w:lang w:eastAsia="ko-KR"/>
        </w:rPr>
        <w:t>HANDOVER</w:t>
      </w:r>
      <w:r w:rsidRPr="00F52C96">
        <w:rPr>
          <w:rFonts w:eastAsia="SimSun"/>
          <w:lang w:eastAsia="zh-CN"/>
        </w:rPr>
        <w:t xml:space="preserve"> REQUEST</w:t>
      </w:r>
      <w:r w:rsidRPr="00F52C96">
        <w:rPr>
          <w:rFonts w:eastAsia="SimSun"/>
          <w:lang w:eastAsia="ko-KR"/>
        </w:rPr>
        <w:t xml:space="preserve"> message</w:t>
      </w:r>
      <w:r w:rsidRPr="00F52C96">
        <w:rPr>
          <w:rFonts w:eastAsia="SimSun" w:hint="eastAsia"/>
          <w:lang w:eastAsia="zh-CN"/>
        </w:rPr>
        <w:t>,</w:t>
      </w:r>
      <w:r w:rsidRPr="00F52C96">
        <w:rPr>
          <w:rFonts w:eastAsia="SimSun"/>
          <w:lang w:eastAsia="ko-KR"/>
        </w:rPr>
        <w:t xml:space="preserve"> the NG-RAN node shall</w:t>
      </w:r>
      <w:r w:rsidRPr="00F52C96">
        <w:rPr>
          <w:rFonts w:eastAsia="SimSun" w:hint="eastAsia"/>
          <w:lang w:eastAsia="zh-CN"/>
        </w:rPr>
        <w:t>, if supported</w:t>
      </w:r>
      <w:r w:rsidRPr="00F52C96">
        <w:rPr>
          <w:rFonts w:eastAsia="SimSun"/>
          <w:lang w:eastAsia="ko-KR"/>
        </w:rPr>
        <w:t>, use the received value for the concerned UE</w:t>
      </w:r>
      <w:r w:rsidRPr="00F52C96">
        <w:rPr>
          <w:rFonts w:eastAsia="SimSun"/>
          <w:lang w:eastAsia="zh-CN"/>
        </w:rPr>
        <w:t>’</w:t>
      </w:r>
      <w:r w:rsidRPr="00F52C96">
        <w:rPr>
          <w:rFonts w:eastAsia="SimSun" w:hint="eastAsia"/>
          <w:lang w:eastAsia="zh-CN"/>
        </w:rPr>
        <w:t xml:space="preserve">s sidelink communication in network scheduled mode for </w:t>
      </w:r>
      <w:r w:rsidRPr="00F52C96">
        <w:rPr>
          <w:rFonts w:eastAsia="SimSun"/>
          <w:lang w:eastAsia="zh-CN"/>
        </w:rPr>
        <w:t xml:space="preserve">NR </w:t>
      </w:r>
      <w:r w:rsidRPr="00F52C96">
        <w:rPr>
          <w:rFonts w:eastAsia="SimSun" w:hint="eastAsia"/>
          <w:lang w:eastAsia="zh-CN"/>
        </w:rPr>
        <w:t>V2X service</w:t>
      </w:r>
      <w:r w:rsidRPr="00F52C96">
        <w:rPr>
          <w:rFonts w:eastAsia="SimSun"/>
          <w:lang w:eastAsia="zh-CN"/>
        </w:rPr>
        <w:t>s</w:t>
      </w:r>
      <w:r w:rsidRPr="00F52C96">
        <w:rPr>
          <w:rFonts w:eastAsia="SimSun"/>
          <w:lang w:eastAsia="ko-KR"/>
        </w:rPr>
        <w:t>.</w:t>
      </w:r>
    </w:p>
    <w:p w14:paraId="20290631" w14:textId="326848CF" w:rsidR="0052697F" w:rsidRDefault="00F52C96" w:rsidP="00F52C96">
      <w:pPr>
        <w:rPr>
          <w:rFonts w:eastAsia="SimSun"/>
          <w:lang w:eastAsia="ko-KR"/>
        </w:rPr>
      </w:pPr>
      <w:r w:rsidRPr="00F52C96">
        <w:rPr>
          <w:rFonts w:eastAsia="SimSun"/>
          <w:lang w:eastAsia="ko-KR"/>
        </w:rPr>
        <w:t>If the</w:t>
      </w:r>
      <w:r w:rsidRPr="00F52C96">
        <w:rPr>
          <w:rFonts w:eastAsia="SimSun"/>
          <w:i/>
          <w:snapToGrid w:val="0"/>
          <w:lang w:eastAsia="ko-KR"/>
        </w:rPr>
        <w:t xml:space="preserve"> LTE UE </w:t>
      </w:r>
      <w:r w:rsidRPr="00F52C96">
        <w:rPr>
          <w:rFonts w:eastAsia="SimSun" w:hint="eastAsia"/>
          <w:i/>
          <w:lang w:eastAsia="zh-CN"/>
        </w:rPr>
        <w:t xml:space="preserve">Sidelink </w:t>
      </w:r>
      <w:r w:rsidRPr="00F52C96">
        <w:rPr>
          <w:rFonts w:eastAsia="SimSun"/>
          <w:i/>
          <w:snapToGrid w:val="0"/>
          <w:lang w:eastAsia="ko-KR"/>
        </w:rPr>
        <w:t>Aggregate Maximum Bit Rate</w:t>
      </w:r>
      <w:r w:rsidRPr="00F52C96">
        <w:rPr>
          <w:rFonts w:eastAsia="SimSun"/>
          <w:snapToGrid w:val="0"/>
          <w:lang w:eastAsia="ko-KR"/>
        </w:rPr>
        <w:t xml:space="preserve"> IE</w:t>
      </w:r>
      <w:r w:rsidRPr="00F52C96">
        <w:rPr>
          <w:rFonts w:eastAsia="SimSun"/>
          <w:lang w:eastAsia="ko-KR"/>
        </w:rPr>
        <w:t xml:space="preserve"> is included in the</w:t>
      </w:r>
      <w:r w:rsidRPr="00F52C96">
        <w:rPr>
          <w:rFonts w:eastAsia="SimSun"/>
          <w:lang w:eastAsia="zh-CN"/>
        </w:rPr>
        <w:t xml:space="preserve"> </w:t>
      </w:r>
      <w:r w:rsidRPr="00F52C96">
        <w:rPr>
          <w:rFonts w:eastAsia="SimSun"/>
          <w:lang w:eastAsia="ko-KR"/>
        </w:rPr>
        <w:t>HANDOVER</w:t>
      </w:r>
      <w:r w:rsidRPr="00F52C96">
        <w:rPr>
          <w:rFonts w:eastAsia="SimSun"/>
          <w:lang w:eastAsia="zh-CN"/>
        </w:rPr>
        <w:t xml:space="preserve"> REQUEST</w:t>
      </w:r>
      <w:r w:rsidRPr="00F52C96">
        <w:rPr>
          <w:rFonts w:eastAsia="SimSun"/>
          <w:lang w:eastAsia="ko-KR"/>
        </w:rPr>
        <w:t xml:space="preserve"> message</w:t>
      </w:r>
      <w:r w:rsidRPr="00F52C96">
        <w:rPr>
          <w:rFonts w:eastAsia="SimSun" w:hint="eastAsia"/>
          <w:lang w:eastAsia="zh-CN"/>
        </w:rPr>
        <w:t>,</w:t>
      </w:r>
      <w:r w:rsidRPr="00F52C96">
        <w:rPr>
          <w:rFonts w:eastAsia="SimSun"/>
          <w:lang w:eastAsia="ko-KR"/>
        </w:rPr>
        <w:t xml:space="preserve"> the NG-RAN node shall</w:t>
      </w:r>
      <w:r w:rsidRPr="00F52C96">
        <w:rPr>
          <w:rFonts w:eastAsia="SimSun" w:hint="eastAsia"/>
          <w:lang w:eastAsia="zh-CN"/>
        </w:rPr>
        <w:t>, if supported</w:t>
      </w:r>
      <w:r w:rsidRPr="00F52C96">
        <w:rPr>
          <w:rFonts w:eastAsia="SimSun"/>
          <w:lang w:eastAsia="ko-KR"/>
        </w:rPr>
        <w:t>, use the received value for the concerned UE</w:t>
      </w:r>
      <w:r w:rsidRPr="00F52C96">
        <w:rPr>
          <w:rFonts w:eastAsia="SimSun"/>
          <w:lang w:eastAsia="zh-CN"/>
        </w:rPr>
        <w:t>’</w:t>
      </w:r>
      <w:r w:rsidRPr="00F52C96">
        <w:rPr>
          <w:rFonts w:eastAsia="SimSun" w:hint="eastAsia"/>
          <w:lang w:eastAsia="zh-CN"/>
        </w:rPr>
        <w:t xml:space="preserve">s sidelink communication in network scheduled mode for </w:t>
      </w:r>
      <w:r w:rsidRPr="00F52C96">
        <w:rPr>
          <w:rFonts w:eastAsia="SimSun"/>
          <w:lang w:eastAsia="zh-CN"/>
        </w:rPr>
        <w:t xml:space="preserve">LTE </w:t>
      </w:r>
      <w:r w:rsidRPr="00F52C96">
        <w:rPr>
          <w:rFonts w:eastAsia="SimSun" w:hint="eastAsia"/>
          <w:lang w:eastAsia="zh-CN"/>
        </w:rPr>
        <w:t>V2X service</w:t>
      </w:r>
      <w:r w:rsidRPr="00F52C96">
        <w:rPr>
          <w:rFonts w:eastAsia="SimSun"/>
          <w:lang w:eastAsia="zh-CN"/>
        </w:rPr>
        <w:t>s</w:t>
      </w:r>
      <w:r w:rsidRPr="00F52C96">
        <w:rPr>
          <w:rFonts w:eastAsia="SimSun"/>
          <w:lang w:eastAsia="ko-KR"/>
        </w:rPr>
        <w:t>.</w:t>
      </w:r>
    </w:p>
    <w:p w14:paraId="77E66B2F" w14:textId="4AAF6D60" w:rsidR="00F52C96" w:rsidRPr="00F52C96" w:rsidRDefault="00F52C96" w:rsidP="00F52C96">
      <w:pPr>
        <w:overflowPunct w:val="0"/>
        <w:autoSpaceDE w:val="0"/>
        <w:autoSpaceDN w:val="0"/>
        <w:adjustRightInd w:val="0"/>
        <w:textAlignment w:val="baseline"/>
        <w:rPr>
          <w:ins w:id="172" w:author="Huawei, HiSilicon" w:date="2023-10-31T11:38:00Z"/>
          <w:rFonts w:eastAsia="SimSun"/>
          <w:lang w:eastAsia="ko-KR"/>
        </w:rPr>
      </w:pPr>
      <w:ins w:id="173" w:author="Huawei, HiSilicon" w:date="2023-10-31T11:38:00Z">
        <w:r w:rsidRPr="00F52C96">
          <w:rPr>
            <w:rFonts w:eastAsia="SimSun"/>
            <w:lang w:eastAsia="ko-KR"/>
          </w:rPr>
          <w:t>If the</w:t>
        </w:r>
        <w:r w:rsidRPr="00F52C96">
          <w:rPr>
            <w:rFonts w:eastAsia="SimSun"/>
            <w:i/>
            <w:snapToGrid w:val="0"/>
            <w:lang w:eastAsia="ko-KR"/>
          </w:rPr>
          <w:t xml:space="preserve"> NR UE </w:t>
        </w:r>
        <w:r w:rsidRPr="00F52C96">
          <w:rPr>
            <w:rFonts w:eastAsia="SimSun" w:hint="eastAsia"/>
            <w:i/>
            <w:lang w:eastAsia="zh-CN"/>
          </w:rPr>
          <w:t xml:space="preserve">Sidelink </w:t>
        </w:r>
        <w:r w:rsidRPr="00F52C96">
          <w:rPr>
            <w:rFonts w:eastAsia="SimSun"/>
            <w:i/>
            <w:snapToGrid w:val="0"/>
            <w:lang w:eastAsia="ko-KR"/>
          </w:rPr>
          <w:t>Aggregate Maximum Bit Rate</w:t>
        </w:r>
        <w:r>
          <w:rPr>
            <w:rFonts w:eastAsia="SimSun"/>
            <w:i/>
            <w:snapToGrid w:val="0"/>
            <w:lang w:eastAsia="ko-KR"/>
          </w:rPr>
          <w:t xml:space="preserve"> for A2X</w:t>
        </w:r>
        <w:r w:rsidRPr="00F52C96">
          <w:rPr>
            <w:rFonts w:eastAsia="SimSun"/>
            <w:snapToGrid w:val="0"/>
            <w:lang w:eastAsia="ko-KR"/>
          </w:rPr>
          <w:t xml:space="preserve"> IE</w:t>
        </w:r>
        <w:r w:rsidRPr="00F52C96">
          <w:rPr>
            <w:rFonts w:eastAsia="SimSun"/>
            <w:lang w:eastAsia="ko-KR"/>
          </w:rPr>
          <w:t xml:space="preserve"> is included in the</w:t>
        </w:r>
        <w:r w:rsidRPr="00F52C96">
          <w:rPr>
            <w:rFonts w:eastAsia="SimSun"/>
            <w:lang w:eastAsia="zh-CN"/>
          </w:rPr>
          <w:t xml:space="preserve"> </w:t>
        </w:r>
        <w:r w:rsidRPr="00F52C96">
          <w:rPr>
            <w:rFonts w:eastAsia="SimSun"/>
            <w:lang w:eastAsia="ko-KR"/>
          </w:rPr>
          <w:t>HANDOVER</w:t>
        </w:r>
        <w:r w:rsidRPr="00F52C96">
          <w:rPr>
            <w:rFonts w:eastAsia="SimSun"/>
            <w:lang w:eastAsia="zh-CN"/>
          </w:rPr>
          <w:t xml:space="preserve"> REQUEST</w:t>
        </w:r>
        <w:r w:rsidRPr="00F52C96">
          <w:rPr>
            <w:rFonts w:eastAsia="SimSun"/>
            <w:lang w:eastAsia="ko-KR"/>
          </w:rPr>
          <w:t xml:space="preserve"> message</w:t>
        </w:r>
        <w:r w:rsidRPr="00F52C96">
          <w:rPr>
            <w:rFonts w:eastAsia="SimSun" w:hint="eastAsia"/>
            <w:lang w:eastAsia="zh-CN"/>
          </w:rPr>
          <w:t>,</w:t>
        </w:r>
        <w:r w:rsidRPr="00F52C96">
          <w:rPr>
            <w:rFonts w:eastAsia="SimSun"/>
            <w:lang w:eastAsia="ko-KR"/>
          </w:rPr>
          <w:t xml:space="preserve"> the NG-RAN node shall</w:t>
        </w:r>
        <w:r w:rsidRPr="00F52C96">
          <w:rPr>
            <w:rFonts w:eastAsia="SimSun" w:hint="eastAsia"/>
            <w:lang w:eastAsia="zh-CN"/>
          </w:rPr>
          <w:t>, if supported</w:t>
        </w:r>
        <w:r w:rsidRPr="00F52C96">
          <w:rPr>
            <w:rFonts w:eastAsia="SimSun"/>
            <w:lang w:eastAsia="ko-KR"/>
          </w:rPr>
          <w:t>, use the received value for the concerned UE</w:t>
        </w:r>
        <w:r w:rsidRPr="00F52C96">
          <w:rPr>
            <w:rFonts w:eastAsia="SimSun"/>
            <w:lang w:eastAsia="zh-CN"/>
          </w:rPr>
          <w:t>’</w:t>
        </w:r>
        <w:r w:rsidRPr="00F52C96">
          <w:rPr>
            <w:rFonts w:eastAsia="SimSun" w:hint="eastAsia"/>
            <w:lang w:eastAsia="zh-CN"/>
          </w:rPr>
          <w:t xml:space="preserve">s sidelink communication in network scheduled mode for </w:t>
        </w:r>
        <w:r w:rsidRPr="00F52C96">
          <w:rPr>
            <w:rFonts w:eastAsia="SimSun"/>
            <w:lang w:eastAsia="zh-CN"/>
          </w:rPr>
          <w:t xml:space="preserve">NR </w:t>
        </w:r>
        <w:r>
          <w:rPr>
            <w:rFonts w:eastAsia="SimSun"/>
            <w:lang w:eastAsia="zh-CN"/>
          </w:rPr>
          <w:t>A</w:t>
        </w:r>
        <w:r w:rsidRPr="00F52C96">
          <w:rPr>
            <w:rFonts w:eastAsia="SimSun" w:hint="eastAsia"/>
            <w:lang w:eastAsia="zh-CN"/>
          </w:rPr>
          <w:t>2X service</w:t>
        </w:r>
        <w:r w:rsidRPr="00F52C96">
          <w:rPr>
            <w:rFonts w:eastAsia="SimSun"/>
            <w:lang w:eastAsia="zh-CN"/>
          </w:rPr>
          <w:t>s</w:t>
        </w:r>
        <w:r w:rsidRPr="00F52C96">
          <w:rPr>
            <w:rFonts w:eastAsia="SimSun"/>
            <w:lang w:eastAsia="ko-KR"/>
          </w:rPr>
          <w:t>.</w:t>
        </w:r>
      </w:ins>
    </w:p>
    <w:p w14:paraId="65BE096F" w14:textId="77D1AEAB" w:rsidR="00F52C96" w:rsidRPr="00F52C96" w:rsidRDefault="00F52C96" w:rsidP="00F52C96">
      <w:pPr>
        <w:rPr>
          <w:rFonts w:eastAsia="SimSun"/>
        </w:rPr>
      </w:pPr>
      <w:ins w:id="174" w:author="Huawei, HiSilicon" w:date="2023-10-31T11:38:00Z">
        <w:r w:rsidRPr="00F52C96">
          <w:rPr>
            <w:rFonts w:eastAsia="SimSun"/>
            <w:lang w:eastAsia="ko-KR"/>
          </w:rPr>
          <w:t>If the</w:t>
        </w:r>
        <w:r w:rsidRPr="00F52C96">
          <w:rPr>
            <w:rFonts w:eastAsia="SimSun"/>
            <w:i/>
            <w:snapToGrid w:val="0"/>
            <w:lang w:eastAsia="ko-KR"/>
          </w:rPr>
          <w:t xml:space="preserve"> LTE UE </w:t>
        </w:r>
        <w:r w:rsidRPr="00F52C96">
          <w:rPr>
            <w:rFonts w:eastAsia="SimSun" w:hint="eastAsia"/>
            <w:i/>
            <w:lang w:eastAsia="zh-CN"/>
          </w:rPr>
          <w:t xml:space="preserve">Sidelink </w:t>
        </w:r>
        <w:r w:rsidRPr="00F52C96">
          <w:rPr>
            <w:rFonts w:eastAsia="SimSun"/>
            <w:i/>
            <w:snapToGrid w:val="0"/>
            <w:lang w:eastAsia="ko-KR"/>
          </w:rPr>
          <w:t>Aggregate Maximum Bit Rate</w:t>
        </w:r>
        <w:r>
          <w:rPr>
            <w:rFonts w:eastAsia="SimSun"/>
            <w:i/>
            <w:snapToGrid w:val="0"/>
            <w:lang w:eastAsia="ko-KR"/>
          </w:rPr>
          <w:t xml:space="preserve"> for A2X</w:t>
        </w:r>
        <w:r w:rsidRPr="00F52C96">
          <w:rPr>
            <w:rFonts w:eastAsia="SimSun"/>
            <w:snapToGrid w:val="0"/>
            <w:lang w:eastAsia="ko-KR"/>
          </w:rPr>
          <w:t xml:space="preserve"> IE</w:t>
        </w:r>
        <w:r w:rsidRPr="00F52C96">
          <w:rPr>
            <w:rFonts w:eastAsia="SimSun"/>
            <w:lang w:eastAsia="ko-KR"/>
          </w:rPr>
          <w:t xml:space="preserve"> is included in the</w:t>
        </w:r>
        <w:r w:rsidRPr="00F52C96">
          <w:rPr>
            <w:rFonts w:eastAsia="SimSun"/>
            <w:lang w:eastAsia="zh-CN"/>
          </w:rPr>
          <w:t xml:space="preserve"> </w:t>
        </w:r>
        <w:r w:rsidRPr="00F52C96">
          <w:rPr>
            <w:rFonts w:eastAsia="SimSun"/>
            <w:lang w:eastAsia="ko-KR"/>
          </w:rPr>
          <w:t>HANDOVER</w:t>
        </w:r>
        <w:r w:rsidRPr="00F52C96">
          <w:rPr>
            <w:rFonts w:eastAsia="SimSun"/>
            <w:lang w:eastAsia="zh-CN"/>
          </w:rPr>
          <w:t xml:space="preserve"> REQUEST</w:t>
        </w:r>
        <w:r w:rsidRPr="00F52C96">
          <w:rPr>
            <w:rFonts w:eastAsia="SimSun"/>
            <w:lang w:eastAsia="ko-KR"/>
          </w:rPr>
          <w:t xml:space="preserve"> message</w:t>
        </w:r>
        <w:r w:rsidRPr="00F52C96">
          <w:rPr>
            <w:rFonts w:eastAsia="SimSun" w:hint="eastAsia"/>
            <w:lang w:eastAsia="zh-CN"/>
          </w:rPr>
          <w:t>,</w:t>
        </w:r>
        <w:r w:rsidRPr="00F52C96">
          <w:rPr>
            <w:rFonts w:eastAsia="SimSun"/>
            <w:lang w:eastAsia="ko-KR"/>
          </w:rPr>
          <w:t xml:space="preserve"> the NG-RAN node shall</w:t>
        </w:r>
        <w:r w:rsidRPr="00F52C96">
          <w:rPr>
            <w:rFonts w:eastAsia="SimSun" w:hint="eastAsia"/>
            <w:lang w:eastAsia="zh-CN"/>
          </w:rPr>
          <w:t>, if supported</w:t>
        </w:r>
        <w:r w:rsidRPr="00F52C96">
          <w:rPr>
            <w:rFonts w:eastAsia="SimSun"/>
            <w:lang w:eastAsia="ko-KR"/>
          </w:rPr>
          <w:t>, use the received value for the concerned UE</w:t>
        </w:r>
        <w:r w:rsidRPr="00F52C96">
          <w:rPr>
            <w:rFonts w:eastAsia="SimSun"/>
            <w:lang w:eastAsia="zh-CN"/>
          </w:rPr>
          <w:t>’</w:t>
        </w:r>
        <w:r w:rsidRPr="00F52C96">
          <w:rPr>
            <w:rFonts w:eastAsia="SimSun" w:hint="eastAsia"/>
            <w:lang w:eastAsia="zh-CN"/>
          </w:rPr>
          <w:t xml:space="preserve">s sidelink communication in network scheduled mode for </w:t>
        </w:r>
        <w:r w:rsidRPr="00F52C96">
          <w:rPr>
            <w:rFonts w:eastAsia="SimSun"/>
            <w:lang w:eastAsia="zh-CN"/>
          </w:rPr>
          <w:t xml:space="preserve">LTE </w:t>
        </w:r>
        <w:r>
          <w:rPr>
            <w:rFonts w:eastAsia="SimSun"/>
            <w:lang w:eastAsia="zh-CN"/>
          </w:rPr>
          <w:t>A</w:t>
        </w:r>
        <w:r w:rsidRPr="00F52C96">
          <w:rPr>
            <w:rFonts w:eastAsia="SimSun" w:hint="eastAsia"/>
            <w:lang w:eastAsia="zh-CN"/>
          </w:rPr>
          <w:t>2X service</w:t>
        </w:r>
        <w:r w:rsidRPr="00F52C96">
          <w:rPr>
            <w:rFonts w:eastAsia="SimSun"/>
            <w:lang w:eastAsia="zh-CN"/>
          </w:rPr>
          <w:t>s</w:t>
        </w:r>
        <w:r w:rsidRPr="00F52C96">
          <w:rPr>
            <w:rFonts w:eastAsia="SimSun"/>
            <w:lang w:eastAsia="ko-KR"/>
          </w:rPr>
          <w:t>.</w:t>
        </w:r>
      </w:ins>
    </w:p>
    <w:p w14:paraId="060B3E86" w14:textId="77777777" w:rsidR="0052697F" w:rsidRPr="00023A0C" w:rsidRDefault="0052697F" w:rsidP="0052697F">
      <w:pPr>
        <w:rPr>
          <w:rFonts w:eastAsia="SimSun"/>
          <w:b/>
          <w:bCs/>
          <w:color w:val="0070C0"/>
        </w:rPr>
      </w:pPr>
      <w:r w:rsidRPr="00023A0C">
        <w:rPr>
          <w:rFonts w:eastAsia="SimSun"/>
          <w:b/>
          <w:bCs/>
          <w:color w:val="0070C0"/>
        </w:rPr>
        <w:t>*************************</w:t>
      </w:r>
    </w:p>
    <w:p w14:paraId="786A563F" w14:textId="77777777" w:rsidR="0052697F" w:rsidRPr="00023A0C" w:rsidRDefault="0052697F" w:rsidP="0052697F">
      <w:pPr>
        <w:rPr>
          <w:rFonts w:eastAsia="SimSun"/>
          <w:b/>
          <w:bCs/>
          <w:color w:val="0070C0"/>
        </w:rPr>
      </w:pPr>
      <w:r w:rsidRPr="00023A0C">
        <w:rPr>
          <w:rFonts w:eastAsia="SimSun"/>
          <w:b/>
          <w:bCs/>
          <w:color w:val="0070C0"/>
        </w:rPr>
        <w:lastRenderedPageBreak/>
        <w:t>Skip to the next change</w:t>
      </w:r>
    </w:p>
    <w:p w14:paraId="7187E93A" w14:textId="7A8C1E9E" w:rsidR="0052697F" w:rsidRPr="0052697F" w:rsidRDefault="0052697F" w:rsidP="00023A0C">
      <w:pPr>
        <w:rPr>
          <w:rFonts w:eastAsia="SimSun"/>
          <w:b/>
          <w:bCs/>
          <w:color w:val="0070C0"/>
        </w:rPr>
      </w:pPr>
      <w:r w:rsidRPr="00023A0C">
        <w:rPr>
          <w:rFonts w:eastAsia="SimSun"/>
          <w:b/>
          <w:bCs/>
          <w:color w:val="0070C0"/>
        </w:rPr>
        <w:t>**************************</w:t>
      </w:r>
    </w:p>
    <w:p w14:paraId="4EB3395C" w14:textId="77777777" w:rsidR="00023A0C" w:rsidRPr="00023A0C" w:rsidRDefault="00023A0C" w:rsidP="00023A0C">
      <w:pPr>
        <w:keepNext/>
        <w:keepLines/>
        <w:spacing w:before="120"/>
        <w:ind w:left="1134" w:hanging="1134"/>
        <w:outlineLvl w:val="2"/>
        <w:rPr>
          <w:rFonts w:ascii="Arial" w:eastAsia="SimSun" w:hAnsi="Arial"/>
          <w:sz w:val="28"/>
        </w:rPr>
      </w:pPr>
      <w:bookmarkStart w:id="175" w:name="_Toc29503327"/>
      <w:bookmarkStart w:id="176" w:name="_Toc29503911"/>
      <w:bookmarkStart w:id="177" w:name="_Toc45798082"/>
      <w:bookmarkStart w:id="178" w:name="_Toc36552941"/>
      <w:bookmarkStart w:id="179" w:name="_Toc45651950"/>
      <w:bookmarkStart w:id="180" w:name="_Toc20954890"/>
      <w:bookmarkStart w:id="181" w:name="_Toc29504495"/>
      <w:bookmarkStart w:id="182" w:name="_Toc45658382"/>
      <w:bookmarkStart w:id="183" w:name="_Toc45897471"/>
      <w:bookmarkStart w:id="184" w:name="_Toc51745671"/>
      <w:bookmarkStart w:id="185" w:name="_Toc56613323"/>
      <w:bookmarkStart w:id="186" w:name="_Toc36554668"/>
      <w:bookmarkStart w:id="187" w:name="_Toc45720202"/>
      <w:r w:rsidRPr="00023A0C">
        <w:rPr>
          <w:rFonts w:ascii="Arial" w:eastAsia="SimSun" w:hAnsi="Arial"/>
          <w:sz w:val="28"/>
        </w:rPr>
        <w:t>8.4.4</w:t>
      </w:r>
      <w:r w:rsidRPr="00023A0C">
        <w:rPr>
          <w:rFonts w:ascii="Arial" w:eastAsia="SimSun" w:hAnsi="Arial"/>
          <w:sz w:val="28"/>
        </w:rPr>
        <w:tab/>
        <w:t>Path Switch Request</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4CAC673F" w14:textId="77777777" w:rsidR="00023A0C" w:rsidRPr="00023A0C" w:rsidRDefault="00023A0C" w:rsidP="00023A0C">
      <w:pPr>
        <w:keepNext/>
        <w:keepLines/>
        <w:spacing w:before="120"/>
        <w:ind w:left="1418" w:hanging="1418"/>
        <w:outlineLvl w:val="3"/>
        <w:rPr>
          <w:rFonts w:ascii="Arial" w:eastAsia="SimSun" w:hAnsi="Arial"/>
          <w:sz w:val="24"/>
        </w:rPr>
      </w:pPr>
      <w:bookmarkStart w:id="188" w:name="_Toc29503328"/>
      <w:bookmarkStart w:id="189" w:name="_Toc20954891"/>
      <w:bookmarkStart w:id="190" w:name="_Toc29503912"/>
      <w:bookmarkStart w:id="191" w:name="_Toc29504496"/>
      <w:bookmarkStart w:id="192" w:name="_Toc51745672"/>
      <w:bookmarkStart w:id="193" w:name="_Toc45651951"/>
      <w:bookmarkStart w:id="194" w:name="_Toc45897472"/>
      <w:bookmarkStart w:id="195" w:name="_Toc36554669"/>
      <w:bookmarkStart w:id="196" w:name="_Toc45658383"/>
      <w:bookmarkStart w:id="197" w:name="_Toc36552942"/>
      <w:bookmarkStart w:id="198" w:name="_Toc45798083"/>
      <w:bookmarkStart w:id="199" w:name="_Toc45720203"/>
      <w:r w:rsidRPr="00023A0C">
        <w:rPr>
          <w:rFonts w:ascii="Arial" w:eastAsia="SimSun" w:hAnsi="Arial"/>
          <w:sz w:val="24"/>
        </w:rPr>
        <w:t>8.4.4.1</w:t>
      </w:r>
      <w:r w:rsidRPr="00023A0C">
        <w:rPr>
          <w:rFonts w:ascii="Arial" w:eastAsia="SimSun" w:hAnsi="Arial"/>
          <w:sz w:val="24"/>
        </w:rPr>
        <w:tab/>
        <w:t>General</w:t>
      </w:r>
      <w:bookmarkEnd w:id="188"/>
      <w:bookmarkEnd w:id="189"/>
      <w:bookmarkEnd w:id="190"/>
      <w:bookmarkEnd w:id="191"/>
      <w:bookmarkEnd w:id="192"/>
      <w:bookmarkEnd w:id="193"/>
      <w:bookmarkEnd w:id="194"/>
      <w:bookmarkEnd w:id="195"/>
      <w:bookmarkEnd w:id="196"/>
      <w:bookmarkEnd w:id="197"/>
      <w:bookmarkEnd w:id="198"/>
      <w:bookmarkEnd w:id="199"/>
    </w:p>
    <w:p w14:paraId="0D01BA26" w14:textId="77777777" w:rsidR="00023A0C" w:rsidRPr="00023A0C" w:rsidRDefault="00023A0C" w:rsidP="00023A0C">
      <w:pPr>
        <w:rPr>
          <w:rFonts w:eastAsia="SimSun"/>
        </w:rPr>
      </w:pPr>
      <w:r w:rsidRPr="00023A0C">
        <w:rPr>
          <w:rFonts w:eastAsia="SimSun"/>
        </w:rPr>
        <w:t>The purpose of the Path Switch Request procedure is to establish a UE associated signalling connection to the 5GC and, if applicable, to request the switch of the downlink termination point of the NG-U transport bearer towards a new termination point.</w:t>
      </w:r>
      <w:r w:rsidRPr="00023A0C">
        <w:rPr>
          <w:rFonts w:eastAsia="SimSun"/>
          <w:lang w:eastAsia="zh-CN"/>
        </w:rPr>
        <w:t xml:space="preserve"> The procedure uses UE-associated signalling.</w:t>
      </w:r>
    </w:p>
    <w:p w14:paraId="164F0A9D" w14:textId="77777777" w:rsidR="00023A0C" w:rsidRPr="00023A0C" w:rsidRDefault="00023A0C" w:rsidP="00023A0C">
      <w:pPr>
        <w:keepNext/>
        <w:keepLines/>
        <w:spacing w:before="120"/>
        <w:ind w:left="1418" w:hanging="1418"/>
        <w:outlineLvl w:val="3"/>
        <w:rPr>
          <w:rFonts w:ascii="Arial" w:eastAsia="SimSun" w:hAnsi="Arial"/>
          <w:sz w:val="24"/>
        </w:rPr>
      </w:pPr>
      <w:bookmarkStart w:id="200" w:name="_Toc29504497"/>
      <w:bookmarkStart w:id="201" w:name="_Toc29503913"/>
      <w:bookmarkStart w:id="202" w:name="_Toc29503329"/>
      <w:bookmarkStart w:id="203" w:name="_Toc45897473"/>
      <w:bookmarkStart w:id="204" w:name="_Toc36552943"/>
      <w:bookmarkStart w:id="205" w:name="_Toc45651952"/>
      <w:bookmarkStart w:id="206" w:name="_Toc20954892"/>
      <w:bookmarkStart w:id="207" w:name="_Toc45798084"/>
      <w:bookmarkStart w:id="208" w:name="_Toc51745673"/>
      <w:bookmarkStart w:id="209" w:name="_Toc36554670"/>
      <w:bookmarkStart w:id="210" w:name="_Toc45658384"/>
      <w:bookmarkStart w:id="211" w:name="_Toc45720204"/>
      <w:r w:rsidRPr="00023A0C">
        <w:rPr>
          <w:rFonts w:ascii="Arial" w:eastAsia="SimSun" w:hAnsi="Arial"/>
          <w:sz w:val="24"/>
        </w:rPr>
        <w:t>8.4.4.2</w:t>
      </w:r>
      <w:r w:rsidRPr="00023A0C">
        <w:rPr>
          <w:rFonts w:ascii="Arial" w:eastAsia="SimSun" w:hAnsi="Arial"/>
          <w:sz w:val="24"/>
        </w:rPr>
        <w:tab/>
        <w:t>Successful Operation</w:t>
      </w:r>
      <w:bookmarkEnd w:id="200"/>
      <w:bookmarkEnd w:id="201"/>
      <w:bookmarkEnd w:id="202"/>
      <w:bookmarkEnd w:id="203"/>
      <w:bookmarkEnd w:id="204"/>
      <w:bookmarkEnd w:id="205"/>
      <w:bookmarkEnd w:id="206"/>
      <w:bookmarkEnd w:id="207"/>
      <w:bookmarkEnd w:id="208"/>
      <w:bookmarkEnd w:id="209"/>
      <w:bookmarkEnd w:id="210"/>
      <w:bookmarkEnd w:id="211"/>
    </w:p>
    <w:p w14:paraId="7156F576" w14:textId="77777777" w:rsidR="00023A0C" w:rsidRPr="00023A0C" w:rsidRDefault="00023A0C" w:rsidP="00023A0C">
      <w:pPr>
        <w:keepNext/>
        <w:keepLines/>
        <w:spacing w:before="60"/>
        <w:jc w:val="center"/>
        <w:rPr>
          <w:rFonts w:ascii="Arial" w:eastAsia="SimSun" w:hAnsi="Arial"/>
          <w:b/>
        </w:rPr>
      </w:pPr>
      <w:r w:rsidRPr="00023A0C">
        <w:rPr>
          <w:rFonts w:ascii="Arial" w:eastAsia="SimSun" w:hAnsi="Arial"/>
          <w:b/>
        </w:rPr>
        <w:object w:dxaOrig="6885" w:dyaOrig="2412" w14:anchorId="36030434">
          <v:shape id="_x0000_i1028" type="#_x0000_t75" style="width:344.35pt;height:120.2pt" o:ole="">
            <v:imagedata r:id="rId14" o:title=""/>
          </v:shape>
          <o:OLEObject Type="Embed" ProgID="Visio.Drawing.11" ShapeID="_x0000_i1028" DrawAspect="Content" ObjectID="_1760434599" r:id="rId15"/>
        </w:object>
      </w:r>
    </w:p>
    <w:p w14:paraId="30139433" w14:textId="77777777" w:rsidR="00023A0C" w:rsidRPr="00023A0C" w:rsidRDefault="00023A0C" w:rsidP="00023A0C">
      <w:pPr>
        <w:keepLines/>
        <w:spacing w:after="240"/>
        <w:jc w:val="center"/>
        <w:rPr>
          <w:rFonts w:ascii="Arial" w:eastAsia="SimSun" w:hAnsi="Arial"/>
          <w:b/>
        </w:rPr>
      </w:pPr>
      <w:r w:rsidRPr="00023A0C">
        <w:rPr>
          <w:rFonts w:ascii="Arial" w:eastAsia="SimSun" w:hAnsi="Arial"/>
          <w:b/>
        </w:rPr>
        <w:t>Figure 8.4.4.2-1: Path switch request: successful operation</w:t>
      </w:r>
    </w:p>
    <w:p w14:paraId="7A292464" w14:textId="4C2B5146" w:rsidR="00023A0C" w:rsidRDefault="00023A0C" w:rsidP="00023A0C">
      <w:pPr>
        <w:rPr>
          <w:rFonts w:eastAsia="SimSun"/>
        </w:rPr>
      </w:pPr>
      <w:r w:rsidRPr="00023A0C">
        <w:rPr>
          <w:rFonts w:eastAsia="SimSun"/>
        </w:rPr>
        <w:t>The NG-RAN node initiates the procedure by sending the PATH SWITCH REQUEST message to the AMF. Upon reception of the PATH SWITCH REQUEST message the AMF shall, for each PDU session indicated in the</w:t>
      </w:r>
      <w:r w:rsidRPr="00023A0C">
        <w:rPr>
          <w:rFonts w:eastAsia="SimSun"/>
          <w:i/>
        </w:rPr>
        <w:t xml:space="preserve"> PDU Session ID</w:t>
      </w:r>
      <w:r w:rsidRPr="00023A0C">
        <w:rPr>
          <w:rFonts w:eastAsia="SimSun"/>
        </w:rPr>
        <w:t xml:space="preserve"> IE, transparently</w:t>
      </w:r>
      <w:r w:rsidRPr="00023A0C">
        <w:rPr>
          <w:rFonts w:eastAsia="SimSun" w:hint="eastAsia"/>
          <w:lang w:eastAsia="zh-CN"/>
        </w:rPr>
        <w:t xml:space="preserve"> </w:t>
      </w:r>
      <w:r w:rsidRPr="00023A0C">
        <w:rPr>
          <w:rFonts w:eastAsia="SimSun"/>
        </w:rPr>
        <w:t xml:space="preserve">transfer the </w:t>
      </w:r>
      <w:r w:rsidRPr="00023A0C">
        <w:rPr>
          <w:rFonts w:eastAsia="SimSun"/>
          <w:i/>
          <w:snapToGrid w:val="0"/>
          <w:lang w:eastAsia="zh-CN"/>
        </w:rPr>
        <w:t>Path Switch Request Transfer</w:t>
      </w:r>
      <w:r w:rsidRPr="00023A0C">
        <w:rPr>
          <w:rFonts w:eastAsia="SimSun"/>
        </w:rPr>
        <w:t xml:space="preserve"> IE to the SMF associated with the concerned PDU session.</w:t>
      </w:r>
    </w:p>
    <w:p w14:paraId="75F3E386" w14:textId="77777777" w:rsidR="00C73B44" w:rsidRPr="0019319C" w:rsidRDefault="00C73B44" w:rsidP="00C73B44">
      <w:pPr>
        <w:rPr>
          <w:color w:val="00B050"/>
          <w:lang w:val="en-IN"/>
        </w:rPr>
      </w:pPr>
      <w:bookmarkStart w:id="212" w:name="_Hlk149750810"/>
      <w:r w:rsidRPr="0019319C">
        <w:rPr>
          <w:color w:val="00B050"/>
          <w:lang w:val="en-IN"/>
        </w:rPr>
        <w:t>****** skip unchanged parts ******</w:t>
      </w:r>
    </w:p>
    <w:bookmarkEnd w:id="212"/>
    <w:p w14:paraId="5FFB626A" w14:textId="77777777" w:rsidR="00023A0C" w:rsidRPr="00AB1C70" w:rsidRDefault="00023A0C" w:rsidP="00023A0C">
      <w:pPr>
        <w:overflowPunct w:val="0"/>
        <w:autoSpaceDE w:val="0"/>
        <w:autoSpaceDN w:val="0"/>
        <w:adjustRightInd w:val="0"/>
        <w:textAlignment w:val="baseline"/>
        <w:rPr>
          <w:rFonts w:eastAsia="SimSun"/>
          <w:lang w:eastAsia="ko-KR"/>
        </w:rPr>
      </w:pPr>
      <w:r w:rsidRPr="00AB1C70">
        <w:rPr>
          <w:rFonts w:eastAsia="SimSun"/>
          <w:lang w:eastAsia="ko-KR"/>
        </w:rPr>
        <w:t xml:space="preserve">If the </w:t>
      </w:r>
      <w:r w:rsidRPr="00AB1C70">
        <w:rPr>
          <w:rFonts w:eastAsia="SimSun"/>
          <w:i/>
          <w:lang w:eastAsia="ko-KR"/>
        </w:rPr>
        <w:t>UE Differentiation Information</w:t>
      </w:r>
      <w:r w:rsidRPr="00AB1C70">
        <w:rPr>
          <w:rFonts w:eastAsia="SimSun"/>
          <w:lang w:eastAsia="ko-KR"/>
        </w:rPr>
        <w:t xml:space="preserve"> IE is included in the PATH SWITCH REQUEST ACKNOWLEDGE message, the NG-RAN node shall, if supported, store this information in the UE context for further use according to TS 23.501 [9].</w:t>
      </w:r>
    </w:p>
    <w:p w14:paraId="49FB6183" w14:textId="77777777" w:rsidR="00023A0C" w:rsidRPr="00AB1C70" w:rsidRDefault="00023A0C" w:rsidP="00023A0C">
      <w:pPr>
        <w:overflowPunct w:val="0"/>
        <w:autoSpaceDE w:val="0"/>
        <w:autoSpaceDN w:val="0"/>
        <w:adjustRightInd w:val="0"/>
        <w:textAlignment w:val="baseline"/>
        <w:rPr>
          <w:rFonts w:eastAsia="SimSun"/>
          <w:lang w:eastAsia="ko-KR"/>
        </w:rPr>
      </w:pPr>
      <w:r w:rsidRPr="00AB1C70">
        <w:rPr>
          <w:rFonts w:eastAsia="SimSun"/>
          <w:lang w:eastAsia="ko-KR"/>
        </w:rPr>
        <w:t xml:space="preserve">If the </w:t>
      </w:r>
      <w:r w:rsidRPr="00AB1C70">
        <w:rPr>
          <w:rFonts w:eastAsia="SimSun"/>
          <w:i/>
          <w:lang w:eastAsia="ko-KR"/>
        </w:rPr>
        <w:t>NR V2X Services Authorized</w:t>
      </w:r>
      <w:r w:rsidRPr="00AB1C70">
        <w:rPr>
          <w:rFonts w:eastAsia="SimSun"/>
          <w:lang w:eastAsia="ko-KR"/>
        </w:rPr>
        <w:t xml:space="preserve"> IE is contained in the PATH SWITCH REQUEST ACKNOWLEDGE message, the NG-RAN node shall, if supported, update its NR V2X services authorization information for the UE accordingly. If the </w:t>
      </w:r>
      <w:r w:rsidRPr="00AB1C70">
        <w:rPr>
          <w:rFonts w:eastAsia="SimSun"/>
          <w:i/>
          <w:lang w:eastAsia="ko-KR"/>
        </w:rPr>
        <w:t>NR V2X Services Authorized</w:t>
      </w:r>
      <w:r w:rsidRPr="00AB1C70">
        <w:rPr>
          <w:rFonts w:eastAsia="SimSun"/>
          <w:lang w:eastAsia="ko-KR"/>
        </w:rPr>
        <w:t xml:space="preserve"> IE includes one or more IEs set to "not authorized", the NG-RAN node shall, if supported, initiate actions to ensure that the UE is no longer accessing the relevant service(s).</w:t>
      </w:r>
    </w:p>
    <w:p w14:paraId="4BD8B2BC" w14:textId="77777777" w:rsidR="00023A0C" w:rsidRDefault="00023A0C" w:rsidP="00023A0C">
      <w:pPr>
        <w:overflowPunct w:val="0"/>
        <w:autoSpaceDE w:val="0"/>
        <w:autoSpaceDN w:val="0"/>
        <w:adjustRightInd w:val="0"/>
        <w:textAlignment w:val="baseline"/>
        <w:rPr>
          <w:ins w:id="213" w:author="Huawei, HiSilicon" w:date="2023-10-31T11:03:00Z"/>
          <w:rFonts w:eastAsia="SimSun"/>
          <w:lang w:eastAsia="ko-KR"/>
        </w:rPr>
      </w:pPr>
      <w:r w:rsidRPr="00AB1C70">
        <w:rPr>
          <w:rFonts w:eastAsia="SimSun"/>
          <w:lang w:eastAsia="ko-KR"/>
        </w:rPr>
        <w:t xml:space="preserve">If the </w:t>
      </w:r>
      <w:r w:rsidRPr="00AB1C70">
        <w:rPr>
          <w:rFonts w:eastAsia="SimSun"/>
          <w:i/>
          <w:lang w:eastAsia="ko-KR"/>
        </w:rPr>
        <w:t>LTE V2X Services Authorized</w:t>
      </w:r>
      <w:r w:rsidRPr="00AB1C70">
        <w:rPr>
          <w:rFonts w:eastAsia="SimSun"/>
          <w:lang w:eastAsia="ko-KR"/>
        </w:rPr>
        <w:t xml:space="preserve"> IE is contained in the PATH SWITCH REQUEST ACKNOWLEDGE message, the NG-RAN node shall, if supported, update its LTE V2X services authorization information for the UE accordingly. If the </w:t>
      </w:r>
      <w:r w:rsidRPr="00AB1C70">
        <w:rPr>
          <w:rFonts w:eastAsia="SimSun"/>
          <w:i/>
          <w:lang w:eastAsia="ko-KR"/>
        </w:rPr>
        <w:t>LTE V2X Services Authorized</w:t>
      </w:r>
      <w:r w:rsidRPr="00AB1C70">
        <w:rPr>
          <w:rFonts w:eastAsia="SimSun"/>
          <w:lang w:eastAsia="ko-KR"/>
        </w:rPr>
        <w:t xml:space="preserve"> IE includes one or more IEs set to "not authorized", the NG-RAN node shall, if supported, initiate actions to ensure that the UE is no longer accessing the relevant service(s).</w:t>
      </w:r>
    </w:p>
    <w:p w14:paraId="534DAF76" w14:textId="77777777" w:rsidR="00023A0C" w:rsidRPr="00AB1C70" w:rsidRDefault="00023A0C" w:rsidP="00023A0C">
      <w:pPr>
        <w:overflowPunct w:val="0"/>
        <w:autoSpaceDE w:val="0"/>
        <w:autoSpaceDN w:val="0"/>
        <w:adjustRightInd w:val="0"/>
        <w:textAlignment w:val="baseline"/>
        <w:rPr>
          <w:ins w:id="214" w:author="Huawei, HiSilicon" w:date="2023-10-31T11:03:00Z"/>
          <w:rFonts w:eastAsia="SimSun"/>
          <w:lang w:eastAsia="ko-KR"/>
        </w:rPr>
      </w:pPr>
      <w:ins w:id="215" w:author="Huawei, HiSilicon" w:date="2023-10-31T11:03:00Z">
        <w:r w:rsidRPr="00AB1C70">
          <w:rPr>
            <w:rFonts w:eastAsia="SimSun"/>
            <w:lang w:eastAsia="ko-KR"/>
          </w:rPr>
          <w:t xml:space="preserve">If the </w:t>
        </w:r>
        <w:r w:rsidRPr="00AB1C70">
          <w:rPr>
            <w:rFonts w:eastAsia="SimSun"/>
            <w:i/>
            <w:lang w:eastAsia="ko-KR"/>
          </w:rPr>
          <w:t xml:space="preserve">NR </w:t>
        </w:r>
        <w:r>
          <w:rPr>
            <w:rFonts w:eastAsia="SimSun"/>
            <w:i/>
            <w:lang w:eastAsia="ko-KR"/>
          </w:rPr>
          <w:t>A</w:t>
        </w:r>
        <w:r w:rsidRPr="00AB1C70">
          <w:rPr>
            <w:rFonts w:eastAsia="SimSun"/>
            <w:i/>
            <w:lang w:eastAsia="ko-KR"/>
          </w:rPr>
          <w:t>2X Services Authorized</w:t>
        </w:r>
        <w:r w:rsidRPr="00AB1C70">
          <w:rPr>
            <w:rFonts w:eastAsia="SimSun"/>
            <w:lang w:eastAsia="ko-KR"/>
          </w:rPr>
          <w:t xml:space="preserve"> IE is contained in the PATH SWITCH REQUEST ACKNOWLEDGE message, the NG-RAN node shall, if supported, update its NR </w:t>
        </w:r>
        <w:r>
          <w:rPr>
            <w:rFonts w:eastAsia="SimSun"/>
            <w:lang w:eastAsia="ko-KR"/>
          </w:rPr>
          <w:t>A</w:t>
        </w:r>
        <w:r w:rsidRPr="00AB1C70">
          <w:rPr>
            <w:rFonts w:eastAsia="SimSun"/>
            <w:lang w:eastAsia="ko-KR"/>
          </w:rPr>
          <w:t xml:space="preserve">2X services authorization information for the UE accordingly. If the </w:t>
        </w:r>
        <w:r w:rsidRPr="00AB1C70">
          <w:rPr>
            <w:rFonts w:eastAsia="SimSun"/>
            <w:i/>
            <w:lang w:eastAsia="ko-KR"/>
          </w:rPr>
          <w:t xml:space="preserve">NR </w:t>
        </w:r>
        <w:r>
          <w:rPr>
            <w:rFonts w:eastAsia="SimSun"/>
            <w:i/>
            <w:lang w:eastAsia="ko-KR"/>
          </w:rPr>
          <w:t>A</w:t>
        </w:r>
        <w:r w:rsidRPr="00AB1C70">
          <w:rPr>
            <w:rFonts w:eastAsia="SimSun"/>
            <w:i/>
            <w:lang w:eastAsia="ko-KR"/>
          </w:rPr>
          <w:t>2X Services Authorized</w:t>
        </w:r>
        <w:r w:rsidRPr="00AB1C70">
          <w:rPr>
            <w:rFonts w:eastAsia="SimSun"/>
            <w:lang w:eastAsia="ko-KR"/>
          </w:rPr>
          <w:t xml:space="preserve"> IE includes one or more IEs set to "not authorized", the NG-RAN node shall, if supported, initiate actions to ensure that the UE is no longer accessing the relevant service(s).</w:t>
        </w:r>
      </w:ins>
    </w:p>
    <w:p w14:paraId="6651218C" w14:textId="77777777" w:rsidR="00023A0C" w:rsidRPr="00C73B44" w:rsidRDefault="00023A0C" w:rsidP="00023A0C">
      <w:pPr>
        <w:overflowPunct w:val="0"/>
        <w:autoSpaceDE w:val="0"/>
        <w:autoSpaceDN w:val="0"/>
        <w:adjustRightInd w:val="0"/>
        <w:textAlignment w:val="baseline"/>
        <w:rPr>
          <w:rFonts w:eastAsia="Malgun Gothic"/>
          <w:lang w:eastAsia="ko-KR"/>
        </w:rPr>
      </w:pPr>
      <w:ins w:id="216" w:author="Huawei, HiSilicon" w:date="2023-10-31T11:03:00Z">
        <w:r w:rsidRPr="00AB1C70">
          <w:rPr>
            <w:rFonts w:eastAsia="SimSun"/>
            <w:lang w:eastAsia="ko-KR"/>
          </w:rPr>
          <w:lastRenderedPageBreak/>
          <w:t xml:space="preserve">If the </w:t>
        </w:r>
        <w:r w:rsidRPr="00AB1C70">
          <w:rPr>
            <w:rFonts w:eastAsia="SimSun"/>
            <w:i/>
            <w:lang w:eastAsia="ko-KR"/>
          </w:rPr>
          <w:t xml:space="preserve">LTE </w:t>
        </w:r>
        <w:r>
          <w:rPr>
            <w:rFonts w:eastAsia="SimSun"/>
            <w:i/>
            <w:lang w:eastAsia="ko-KR"/>
          </w:rPr>
          <w:t>A</w:t>
        </w:r>
        <w:r w:rsidRPr="00AB1C70">
          <w:rPr>
            <w:rFonts w:eastAsia="SimSun"/>
            <w:i/>
            <w:lang w:eastAsia="ko-KR"/>
          </w:rPr>
          <w:t>2X Services Authorized</w:t>
        </w:r>
        <w:r w:rsidRPr="00AB1C70">
          <w:rPr>
            <w:rFonts w:eastAsia="SimSun"/>
            <w:lang w:eastAsia="ko-KR"/>
          </w:rPr>
          <w:t xml:space="preserve"> IE is contained in the PATH SWITCH REQUEST ACKNOWLEDGE message, the NG-RAN node shall, if supported, update its LTE </w:t>
        </w:r>
        <w:r>
          <w:rPr>
            <w:rFonts w:eastAsia="SimSun"/>
            <w:lang w:eastAsia="ko-KR"/>
          </w:rPr>
          <w:t>A</w:t>
        </w:r>
        <w:r w:rsidRPr="00AB1C70">
          <w:rPr>
            <w:rFonts w:eastAsia="SimSun"/>
            <w:lang w:eastAsia="ko-KR"/>
          </w:rPr>
          <w:t xml:space="preserve">2X services authorization information for the UE accordingly. If the </w:t>
        </w:r>
        <w:r w:rsidRPr="00AB1C70">
          <w:rPr>
            <w:rFonts w:eastAsia="SimSun"/>
            <w:i/>
            <w:lang w:eastAsia="ko-KR"/>
          </w:rPr>
          <w:t xml:space="preserve">LTE </w:t>
        </w:r>
        <w:r>
          <w:rPr>
            <w:rFonts w:eastAsia="SimSun"/>
            <w:i/>
            <w:lang w:eastAsia="ko-KR"/>
          </w:rPr>
          <w:t>A</w:t>
        </w:r>
        <w:r w:rsidRPr="00AB1C70">
          <w:rPr>
            <w:rFonts w:eastAsia="SimSun"/>
            <w:i/>
            <w:lang w:eastAsia="ko-KR"/>
          </w:rPr>
          <w:t>2X Services Authorized</w:t>
        </w:r>
        <w:r w:rsidRPr="00AB1C70">
          <w:rPr>
            <w:rFonts w:eastAsia="SimSun"/>
            <w:lang w:eastAsia="ko-KR"/>
          </w:rPr>
          <w:t xml:space="preserve"> IE includes one or more IEs set to "not authorized", the NG-RAN node shall, if supported, initiate actions to ensure that the UE is no longer accessing the relevant service(s).</w:t>
        </w:r>
      </w:ins>
    </w:p>
    <w:p w14:paraId="5180F656" w14:textId="77777777" w:rsidR="00023A0C" w:rsidRPr="00AB1C70" w:rsidRDefault="00023A0C" w:rsidP="00023A0C">
      <w:pPr>
        <w:overflowPunct w:val="0"/>
        <w:autoSpaceDE w:val="0"/>
        <w:autoSpaceDN w:val="0"/>
        <w:adjustRightInd w:val="0"/>
        <w:textAlignment w:val="baseline"/>
        <w:rPr>
          <w:rFonts w:eastAsia="SimSun"/>
          <w:lang w:eastAsia="zh-CN"/>
        </w:rPr>
      </w:pPr>
      <w:r w:rsidRPr="00AB1C70">
        <w:rPr>
          <w:rFonts w:eastAsia="SimSun"/>
          <w:lang w:eastAsia="ko-KR"/>
        </w:rPr>
        <w:t>If the</w:t>
      </w:r>
      <w:r w:rsidRPr="00AB1C70">
        <w:rPr>
          <w:rFonts w:eastAsia="SimSun"/>
          <w:i/>
          <w:snapToGrid w:val="0"/>
          <w:lang w:eastAsia="ko-KR"/>
        </w:rPr>
        <w:t xml:space="preserve"> NR UE </w:t>
      </w:r>
      <w:r w:rsidRPr="00AB1C70">
        <w:rPr>
          <w:rFonts w:eastAsia="SimSun" w:hint="eastAsia"/>
          <w:i/>
          <w:lang w:eastAsia="zh-CN"/>
        </w:rPr>
        <w:t xml:space="preserve">Sidelink </w:t>
      </w:r>
      <w:r w:rsidRPr="00AB1C70">
        <w:rPr>
          <w:rFonts w:eastAsia="SimSun"/>
          <w:i/>
          <w:snapToGrid w:val="0"/>
          <w:lang w:eastAsia="ko-KR"/>
        </w:rPr>
        <w:t>Aggregate Maximum Bit Rate</w:t>
      </w:r>
      <w:r w:rsidRPr="00AB1C70">
        <w:rPr>
          <w:rFonts w:eastAsia="SimSun"/>
          <w:snapToGrid w:val="0"/>
          <w:lang w:eastAsia="ko-KR"/>
        </w:rPr>
        <w:t xml:space="preserve"> IE</w:t>
      </w:r>
      <w:r w:rsidRPr="00AB1C70">
        <w:rPr>
          <w:rFonts w:eastAsia="SimSun"/>
          <w:lang w:eastAsia="ko-KR"/>
        </w:rPr>
        <w:t xml:space="preserve"> is included in the PATH SWITCH REQUEST</w:t>
      </w:r>
      <w:r w:rsidRPr="00AB1C70">
        <w:rPr>
          <w:rFonts w:eastAsia="MS Mincho"/>
          <w:lang w:eastAsia="ko-KR"/>
        </w:rPr>
        <w:t xml:space="preserve"> </w:t>
      </w:r>
      <w:r w:rsidRPr="00AB1C70">
        <w:rPr>
          <w:rFonts w:eastAsia="SimSun"/>
          <w:lang w:eastAsia="ko-KR"/>
        </w:rPr>
        <w:t>ACKNOWLEDGE message</w:t>
      </w:r>
      <w:r w:rsidRPr="00AB1C70">
        <w:rPr>
          <w:rFonts w:eastAsia="SimSun" w:hint="eastAsia"/>
          <w:lang w:eastAsia="zh-CN"/>
        </w:rPr>
        <w:t>,</w:t>
      </w:r>
      <w:r w:rsidRPr="00AB1C70">
        <w:rPr>
          <w:rFonts w:eastAsia="SimSun"/>
          <w:lang w:eastAsia="ko-KR"/>
        </w:rPr>
        <w:t xml:space="preserve"> the NG-RAN node shall</w:t>
      </w:r>
      <w:r w:rsidRPr="00AB1C70">
        <w:rPr>
          <w:rFonts w:eastAsia="SimSun" w:hint="eastAsia"/>
          <w:lang w:eastAsia="zh-CN"/>
        </w:rPr>
        <w:t>, if supported:</w:t>
      </w:r>
    </w:p>
    <w:p w14:paraId="5B773275" w14:textId="77777777" w:rsidR="00023A0C" w:rsidRPr="00AB1C70" w:rsidRDefault="00023A0C" w:rsidP="00023A0C">
      <w:pPr>
        <w:overflowPunct w:val="0"/>
        <w:autoSpaceDE w:val="0"/>
        <w:autoSpaceDN w:val="0"/>
        <w:adjustRightInd w:val="0"/>
        <w:ind w:left="568" w:hanging="284"/>
        <w:textAlignment w:val="baseline"/>
        <w:rPr>
          <w:rFonts w:eastAsia="SimSun"/>
          <w:lang w:eastAsia="zh-CN"/>
        </w:rPr>
      </w:pPr>
      <w:r w:rsidRPr="00AB1C70">
        <w:rPr>
          <w:rFonts w:eastAsia="SimSun"/>
          <w:lang w:eastAsia="ko-KR"/>
        </w:rPr>
        <w:t>-</w:t>
      </w:r>
      <w:r w:rsidRPr="00AB1C70">
        <w:rPr>
          <w:rFonts w:eastAsia="SimSun"/>
          <w:lang w:eastAsia="ko-KR"/>
        </w:rPr>
        <w:tab/>
        <w:t xml:space="preserve">replace the previously provided UE </w:t>
      </w:r>
      <w:r w:rsidRPr="00AB1C70">
        <w:rPr>
          <w:rFonts w:eastAsia="SimSun" w:hint="eastAsia"/>
          <w:lang w:eastAsia="zh-CN"/>
        </w:rPr>
        <w:t xml:space="preserve">Sidelink </w:t>
      </w:r>
      <w:r w:rsidRPr="00AB1C70">
        <w:rPr>
          <w:rFonts w:eastAsia="SimSun"/>
          <w:lang w:eastAsia="ko-KR"/>
        </w:rPr>
        <w:t>Aggregate Maximum Bit Rate</w:t>
      </w:r>
      <w:r w:rsidRPr="00AB1C70">
        <w:rPr>
          <w:rFonts w:eastAsia="SimSun" w:hint="eastAsia"/>
          <w:lang w:eastAsia="zh-CN"/>
        </w:rPr>
        <w:t xml:space="preserve">, if available </w:t>
      </w:r>
      <w:r w:rsidRPr="00AB1C70">
        <w:rPr>
          <w:rFonts w:eastAsia="SimSun"/>
          <w:lang w:eastAsia="ko-KR"/>
        </w:rPr>
        <w:t>in the UE context</w:t>
      </w:r>
      <w:r w:rsidRPr="00AB1C70">
        <w:rPr>
          <w:rFonts w:eastAsia="SimSun" w:hint="eastAsia"/>
          <w:lang w:eastAsia="zh-CN"/>
        </w:rPr>
        <w:t>,</w:t>
      </w:r>
      <w:r w:rsidRPr="00AB1C70">
        <w:rPr>
          <w:rFonts w:eastAsia="SimSun"/>
          <w:lang w:eastAsia="ko-KR"/>
        </w:rPr>
        <w:t xml:space="preserve"> with the received value;</w:t>
      </w:r>
      <w:r w:rsidRPr="00AB1C70">
        <w:rPr>
          <w:rFonts w:eastAsia="SimSun" w:hint="eastAsia"/>
          <w:lang w:eastAsia="zh-CN"/>
        </w:rPr>
        <w:t xml:space="preserve"> </w:t>
      </w:r>
    </w:p>
    <w:p w14:paraId="06D79DF4" w14:textId="77777777" w:rsidR="00023A0C" w:rsidRPr="00AB1C70" w:rsidRDefault="00023A0C" w:rsidP="00023A0C">
      <w:pPr>
        <w:overflowPunct w:val="0"/>
        <w:autoSpaceDE w:val="0"/>
        <w:autoSpaceDN w:val="0"/>
        <w:adjustRightInd w:val="0"/>
        <w:ind w:left="568" w:hanging="284"/>
        <w:textAlignment w:val="baseline"/>
        <w:rPr>
          <w:rFonts w:eastAsia="SimSun"/>
          <w:lang w:eastAsia="ko-KR"/>
        </w:rPr>
      </w:pPr>
      <w:r w:rsidRPr="00AB1C70">
        <w:rPr>
          <w:rFonts w:eastAsia="SimSun"/>
          <w:lang w:eastAsia="ko-KR"/>
        </w:rPr>
        <w:t>-</w:t>
      </w:r>
      <w:r w:rsidRPr="00AB1C70">
        <w:rPr>
          <w:rFonts w:eastAsia="SimSun"/>
          <w:lang w:eastAsia="ko-KR"/>
        </w:rPr>
        <w:tab/>
        <w:t>use the received value for the concerned UE’</w:t>
      </w:r>
      <w:r w:rsidRPr="00AB1C70">
        <w:rPr>
          <w:rFonts w:eastAsia="SimSun" w:hint="eastAsia"/>
          <w:lang w:eastAsia="ko-KR"/>
        </w:rPr>
        <w:t xml:space="preserve">s sidelink communication in network scheduled mode for </w:t>
      </w:r>
      <w:r w:rsidRPr="00AB1C70">
        <w:rPr>
          <w:rFonts w:eastAsia="SimSun"/>
          <w:lang w:eastAsia="ko-KR"/>
        </w:rPr>
        <w:t xml:space="preserve">NR </w:t>
      </w:r>
      <w:r w:rsidRPr="00AB1C70">
        <w:rPr>
          <w:rFonts w:eastAsia="SimSun" w:hint="eastAsia"/>
          <w:lang w:eastAsia="ko-KR"/>
        </w:rPr>
        <w:t>V2X service</w:t>
      </w:r>
      <w:r w:rsidRPr="00AB1C70">
        <w:rPr>
          <w:rFonts w:eastAsia="SimSun"/>
          <w:lang w:eastAsia="ko-KR"/>
        </w:rPr>
        <w:t>s.</w:t>
      </w:r>
    </w:p>
    <w:p w14:paraId="18D35F40" w14:textId="77777777" w:rsidR="00023A0C" w:rsidRPr="00AB1C70" w:rsidRDefault="00023A0C" w:rsidP="00023A0C">
      <w:pPr>
        <w:overflowPunct w:val="0"/>
        <w:autoSpaceDE w:val="0"/>
        <w:autoSpaceDN w:val="0"/>
        <w:adjustRightInd w:val="0"/>
        <w:textAlignment w:val="baseline"/>
        <w:rPr>
          <w:rFonts w:eastAsia="SimSun"/>
          <w:lang w:eastAsia="zh-CN"/>
        </w:rPr>
      </w:pPr>
      <w:r w:rsidRPr="00AB1C70">
        <w:rPr>
          <w:rFonts w:eastAsia="SimSun"/>
          <w:lang w:eastAsia="ko-KR"/>
        </w:rPr>
        <w:t>If the</w:t>
      </w:r>
      <w:r w:rsidRPr="00AB1C70">
        <w:rPr>
          <w:rFonts w:eastAsia="SimSun"/>
          <w:i/>
          <w:snapToGrid w:val="0"/>
          <w:lang w:eastAsia="ko-KR"/>
        </w:rPr>
        <w:t xml:space="preserve"> LTE UE </w:t>
      </w:r>
      <w:r w:rsidRPr="00AB1C70">
        <w:rPr>
          <w:rFonts w:eastAsia="SimSun" w:hint="eastAsia"/>
          <w:i/>
          <w:lang w:eastAsia="zh-CN"/>
        </w:rPr>
        <w:t xml:space="preserve">Sidelink </w:t>
      </w:r>
      <w:r w:rsidRPr="00AB1C70">
        <w:rPr>
          <w:rFonts w:eastAsia="SimSun"/>
          <w:i/>
          <w:snapToGrid w:val="0"/>
          <w:lang w:eastAsia="ko-KR"/>
        </w:rPr>
        <w:t>Aggregate Maximum Bit Rate</w:t>
      </w:r>
      <w:r w:rsidRPr="00AB1C70">
        <w:rPr>
          <w:rFonts w:eastAsia="SimSun"/>
          <w:snapToGrid w:val="0"/>
          <w:lang w:eastAsia="ko-KR"/>
        </w:rPr>
        <w:t xml:space="preserve"> IE</w:t>
      </w:r>
      <w:r w:rsidRPr="00AB1C70">
        <w:rPr>
          <w:rFonts w:eastAsia="SimSun"/>
          <w:lang w:eastAsia="ko-KR"/>
        </w:rPr>
        <w:t xml:space="preserve"> is included in the PATH SWITCH REQUEST</w:t>
      </w:r>
      <w:r w:rsidRPr="00AB1C70">
        <w:rPr>
          <w:rFonts w:eastAsia="MS Mincho"/>
          <w:lang w:eastAsia="ko-KR"/>
        </w:rPr>
        <w:t xml:space="preserve"> </w:t>
      </w:r>
      <w:r w:rsidRPr="00AB1C70">
        <w:rPr>
          <w:rFonts w:eastAsia="SimSun"/>
          <w:lang w:eastAsia="ko-KR"/>
        </w:rPr>
        <w:t>ACKNOWLEDGE message</w:t>
      </w:r>
      <w:r w:rsidRPr="00AB1C70">
        <w:rPr>
          <w:rFonts w:eastAsia="SimSun" w:hint="eastAsia"/>
          <w:lang w:eastAsia="zh-CN"/>
        </w:rPr>
        <w:t>,</w:t>
      </w:r>
      <w:r w:rsidRPr="00AB1C70">
        <w:rPr>
          <w:rFonts w:eastAsia="SimSun"/>
          <w:lang w:eastAsia="ko-KR"/>
        </w:rPr>
        <w:t xml:space="preserve"> the NG-RAN node shall</w:t>
      </w:r>
      <w:r w:rsidRPr="00AB1C70">
        <w:rPr>
          <w:rFonts w:eastAsia="SimSun" w:hint="eastAsia"/>
          <w:lang w:eastAsia="zh-CN"/>
        </w:rPr>
        <w:t>, if supported:</w:t>
      </w:r>
    </w:p>
    <w:p w14:paraId="7FF9EA45" w14:textId="77777777" w:rsidR="00023A0C" w:rsidRPr="00AB1C70" w:rsidRDefault="00023A0C" w:rsidP="00023A0C">
      <w:pPr>
        <w:overflowPunct w:val="0"/>
        <w:autoSpaceDE w:val="0"/>
        <w:autoSpaceDN w:val="0"/>
        <w:adjustRightInd w:val="0"/>
        <w:ind w:left="568" w:hanging="284"/>
        <w:textAlignment w:val="baseline"/>
        <w:rPr>
          <w:rFonts w:eastAsia="SimSun"/>
          <w:lang w:eastAsia="zh-CN"/>
        </w:rPr>
      </w:pPr>
      <w:r w:rsidRPr="00AB1C70">
        <w:rPr>
          <w:rFonts w:eastAsia="SimSun"/>
          <w:lang w:eastAsia="ko-KR"/>
        </w:rPr>
        <w:t>-</w:t>
      </w:r>
      <w:r w:rsidRPr="00AB1C70">
        <w:rPr>
          <w:rFonts w:eastAsia="SimSun"/>
          <w:lang w:eastAsia="ko-KR"/>
        </w:rPr>
        <w:tab/>
        <w:t xml:space="preserve">replace the previously provided UE </w:t>
      </w:r>
      <w:r w:rsidRPr="00AB1C70">
        <w:rPr>
          <w:rFonts w:eastAsia="SimSun" w:hint="eastAsia"/>
          <w:lang w:eastAsia="zh-CN"/>
        </w:rPr>
        <w:t xml:space="preserve">Sidelink </w:t>
      </w:r>
      <w:r w:rsidRPr="00AB1C70">
        <w:rPr>
          <w:rFonts w:eastAsia="SimSun"/>
          <w:lang w:eastAsia="ko-KR"/>
        </w:rPr>
        <w:t>Aggregate Maximum Bit Rate</w:t>
      </w:r>
      <w:r w:rsidRPr="00AB1C70">
        <w:rPr>
          <w:rFonts w:eastAsia="SimSun" w:hint="eastAsia"/>
          <w:lang w:eastAsia="zh-CN"/>
        </w:rPr>
        <w:t xml:space="preserve">, if available </w:t>
      </w:r>
      <w:r w:rsidRPr="00AB1C70">
        <w:rPr>
          <w:rFonts w:eastAsia="SimSun"/>
          <w:lang w:eastAsia="ko-KR"/>
        </w:rPr>
        <w:t>in the UE context</w:t>
      </w:r>
      <w:r w:rsidRPr="00AB1C70">
        <w:rPr>
          <w:rFonts w:eastAsia="SimSun" w:hint="eastAsia"/>
          <w:lang w:eastAsia="zh-CN"/>
        </w:rPr>
        <w:t>,</w:t>
      </w:r>
      <w:r w:rsidRPr="00AB1C70">
        <w:rPr>
          <w:rFonts w:eastAsia="SimSun"/>
          <w:lang w:eastAsia="ko-KR"/>
        </w:rPr>
        <w:t xml:space="preserve"> with the received value;</w:t>
      </w:r>
      <w:r w:rsidRPr="00AB1C70">
        <w:rPr>
          <w:rFonts w:eastAsia="SimSun" w:hint="eastAsia"/>
          <w:lang w:eastAsia="zh-CN"/>
        </w:rPr>
        <w:t xml:space="preserve"> </w:t>
      </w:r>
    </w:p>
    <w:p w14:paraId="319D58F8" w14:textId="77777777" w:rsidR="00023A0C" w:rsidRDefault="00023A0C" w:rsidP="00023A0C">
      <w:pPr>
        <w:overflowPunct w:val="0"/>
        <w:autoSpaceDE w:val="0"/>
        <w:autoSpaceDN w:val="0"/>
        <w:adjustRightInd w:val="0"/>
        <w:ind w:left="568" w:hanging="284"/>
        <w:textAlignment w:val="baseline"/>
        <w:rPr>
          <w:ins w:id="217" w:author="Huawei, HiSilicon" w:date="2023-10-31T11:03:00Z"/>
          <w:rFonts w:eastAsia="SimSun"/>
          <w:lang w:eastAsia="ko-KR"/>
        </w:rPr>
      </w:pPr>
      <w:r w:rsidRPr="00AB1C70">
        <w:rPr>
          <w:rFonts w:eastAsia="SimSun"/>
          <w:lang w:eastAsia="ko-KR"/>
        </w:rPr>
        <w:t>-</w:t>
      </w:r>
      <w:r w:rsidRPr="00AB1C70">
        <w:rPr>
          <w:rFonts w:eastAsia="SimSun"/>
          <w:lang w:eastAsia="ko-KR"/>
        </w:rPr>
        <w:tab/>
        <w:t>use the received value for the concerned UE’</w:t>
      </w:r>
      <w:r w:rsidRPr="00AB1C70">
        <w:rPr>
          <w:rFonts w:eastAsia="SimSun" w:hint="eastAsia"/>
          <w:lang w:eastAsia="ko-KR"/>
        </w:rPr>
        <w:t xml:space="preserve">s sidelink communication in network scheduled mode for </w:t>
      </w:r>
      <w:r w:rsidRPr="00AB1C70">
        <w:rPr>
          <w:rFonts w:eastAsia="SimSun"/>
          <w:lang w:eastAsia="ko-KR"/>
        </w:rPr>
        <w:t xml:space="preserve">LTE </w:t>
      </w:r>
      <w:r w:rsidRPr="00AB1C70">
        <w:rPr>
          <w:rFonts w:eastAsia="SimSun" w:hint="eastAsia"/>
          <w:lang w:eastAsia="ko-KR"/>
        </w:rPr>
        <w:t>V2X service</w:t>
      </w:r>
      <w:r w:rsidRPr="00AB1C70">
        <w:rPr>
          <w:rFonts w:eastAsia="SimSun"/>
          <w:lang w:eastAsia="ko-KR"/>
        </w:rPr>
        <w:t>s.</w:t>
      </w:r>
    </w:p>
    <w:p w14:paraId="7C6AFE54" w14:textId="77777777" w:rsidR="00023A0C" w:rsidRPr="00AB1C70" w:rsidRDefault="00023A0C" w:rsidP="00023A0C">
      <w:pPr>
        <w:overflowPunct w:val="0"/>
        <w:autoSpaceDE w:val="0"/>
        <w:autoSpaceDN w:val="0"/>
        <w:adjustRightInd w:val="0"/>
        <w:textAlignment w:val="baseline"/>
        <w:rPr>
          <w:ins w:id="218" w:author="Huawei, HiSilicon" w:date="2023-10-31T11:03:00Z"/>
          <w:rFonts w:eastAsia="SimSun"/>
          <w:lang w:eastAsia="zh-CN"/>
        </w:rPr>
      </w:pPr>
      <w:ins w:id="219" w:author="Huawei, HiSilicon" w:date="2023-10-31T11:03:00Z">
        <w:r w:rsidRPr="00AB1C70">
          <w:rPr>
            <w:rFonts w:eastAsia="SimSun"/>
            <w:lang w:eastAsia="ko-KR"/>
          </w:rPr>
          <w:t>If the</w:t>
        </w:r>
        <w:r w:rsidRPr="00AB1C70">
          <w:rPr>
            <w:rFonts w:eastAsia="SimSun"/>
            <w:i/>
            <w:snapToGrid w:val="0"/>
            <w:lang w:eastAsia="ko-KR"/>
          </w:rPr>
          <w:t xml:space="preserve"> NR UE </w:t>
        </w:r>
        <w:r w:rsidRPr="00AB1C70">
          <w:rPr>
            <w:rFonts w:eastAsia="SimSun" w:hint="eastAsia"/>
            <w:i/>
            <w:lang w:eastAsia="zh-CN"/>
          </w:rPr>
          <w:t xml:space="preserve">Sidelink </w:t>
        </w:r>
        <w:r w:rsidRPr="00AB1C70">
          <w:rPr>
            <w:rFonts w:eastAsia="SimSun"/>
            <w:i/>
            <w:snapToGrid w:val="0"/>
            <w:lang w:eastAsia="ko-KR"/>
          </w:rPr>
          <w:t>Aggregate Maximum Bit Rate</w:t>
        </w:r>
      </w:ins>
      <w:ins w:id="220" w:author="Huawei, HiSilicon" w:date="2023-10-31T11:04:00Z">
        <w:r>
          <w:rPr>
            <w:rFonts w:eastAsia="SimSun"/>
            <w:i/>
            <w:snapToGrid w:val="0"/>
            <w:lang w:eastAsia="ko-KR"/>
          </w:rPr>
          <w:t xml:space="preserve"> for A2X</w:t>
        </w:r>
      </w:ins>
      <w:ins w:id="221" w:author="Huawei, HiSilicon" w:date="2023-10-31T11:03:00Z">
        <w:r w:rsidRPr="00AB1C70">
          <w:rPr>
            <w:rFonts w:eastAsia="SimSun"/>
            <w:snapToGrid w:val="0"/>
            <w:lang w:eastAsia="ko-KR"/>
          </w:rPr>
          <w:t xml:space="preserve"> IE</w:t>
        </w:r>
        <w:r w:rsidRPr="00AB1C70">
          <w:rPr>
            <w:rFonts w:eastAsia="SimSun"/>
            <w:lang w:eastAsia="ko-KR"/>
          </w:rPr>
          <w:t xml:space="preserve"> is included in the PATH SWITCH REQUEST</w:t>
        </w:r>
        <w:r w:rsidRPr="00AB1C70">
          <w:rPr>
            <w:rFonts w:eastAsia="MS Mincho"/>
            <w:lang w:eastAsia="ko-KR"/>
          </w:rPr>
          <w:t xml:space="preserve"> </w:t>
        </w:r>
        <w:r w:rsidRPr="00AB1C70">
          <w:rPr>
            <w:rFonts w:eastAsia="SimSun"/>
            <w:lang w:eastAsia="ko-KR"/>
          </w:rPr>
          <w:t>ACKNOWLEDGE message</w:t>
        </w:r>
        <w:r w:rsidRPr="00AB1C70">
          <w:rPr>
            <w:rFonts w:eastAsia="SimSun" w:hint="eastAsia"/>
            <w:lang w:eastAsia="zh-CN"/>
          </w:rPr>
          <w:t>,</w:t>
        </w:r>
        <w:r w:rsidRPr="00AB1C70">
          <w:rPr>
            <w:rFonts w:eastAsia="SimSun"/>
            <w:lang w:eastAsia="ko-KR"/>
          </w:rPr>
          <w:t xml:space="preserve"> the NG-RAN node shall</w:t>
        </w:r>
        <w:r w:rsidRPr="00AB1C70">
          <w:rPr>
            <w:rFonts w:eastAsia="SimSun" w:hint="eastAsia"/>
            <w:lang w:eastAsia="zh-CN"/>
          </w:rPr>
          <w:t>, if supported:</w:t>
        </w:r>
      </w:ins>
    </w:p>
    <w:p w14:paraId="2FABCD5C" w14:textId="77777777" w:rsidR="00023A0C" w:rsidRPr="00AB1C70" w:rsidRDefault="00023A0C" w:rsidP="00023A0C">
      <w:pPr>
        <w:overflowPunct w:val="0"/>
        <w:autoSpaceDE w:val="0"/>
        <w:autoSpaceDN w:val="0"/>
        <w:adjustRightInd w:val="0"/>
        <w:ind w:left="568" w:hanging="284"/>
        <w:textAlignment w:val="baseline"/>
        <w:rPr>
          <w:ins w:id="222" w:author="Huawei, HiSilicon" w:date="2023-10-31T11:03:00Z"/>
          <w:rFonts w:eastAsia="SimSun"/>
          <w:lang w:eastAsia="zh-CN"/>
        </w:rPr>
      </w:pPr>
      <w:ins w:id="223" w:author="Huawei, HiSilicon" w:date="2023-10-31T11:03:00Z">
        <w:r w:rsidRPr="00AB1C70">
          <w:rPr>
            <w:rFonts w:eastAsia="SimSun"/>
            <w:lang w:eastAsia="ko-KR"/>
          </w:rPr>
          <w:t>-</w:t>
        </w:r>
        <w:r w:rsidRPr="00AB1C70">
          <w:rPr>
            <w:rFonts w:eastAsia="SimSun"/>
            <w:lang w:eastAsia="ko-KR"/>
          </w:rPr>
          <w:tab/>
          <w:t xml:space="preserve">replace the previously provided UE </w:t>
        </w:r>
        <w:r w:rsidRPr="00AB1C70">
          <w:rPr>
            <w:rFonts w:eastAsia="SimSun" w:hint="eastAsia"/>
            <w:lang w:eastAsia="zh-CN"/>
          </w:rPr>
          <w:t xml:space="preserve">Sidelink </w:t>
        </w:r>
        <w:r w:rsidRPr="00AB1C70">
          <w:rPr>
            <w:rFonts w:eastAsia="SimSun"/>
            <w:lang w:eastAsia="ko-KR"/>
          </w:rPr>
          <w:t>Aggregate Maximum Bit Rate</w:t>
        </w:r>
      </w:ins>
      <w:ins w:id="224" w:author="Huawei, HiSilicon" w:date="2023-10-31T11:04:00Z">
        <w:r>
          <w:rPr>
            <w:rFonts w:eastAsia="SimSun"/>
            <w:lang w:eastAsia="ko-KR"/>
          </w:rPr>
          <w:t xml:space="preserve"> for A2X</w:t>
        </w:r>
      </w:ins>
      <w:ins w:id="225" w:author="Huawei, HiSilicon" w:date="2023-10-31T11:03:00Z">
        <w:r w:rsidRPr="00AB1C70">
          <w:rPr>
            <w:rFonts w:eastAsia="SimSun" w:hint="eastAsia"/>
            <w:lang w:eastAsia="zh-CN"/>
          </w:rPr>
          <w:t xml:space="preserve">, if available </w:t>
        </w:r>
        <w:r w:rsidRPr="00AB1C70">
          <w:rPr>
            <w:rFonts w:eastAsia="SimSun"/>
            <w:lang w:eastAsia="ko-KR"/>
          </w:rPr>
          <w:t>in the UE context</w:t>
        </w:r>
        <w:r w:rsidRPr="00AB1C70">
          <w:rPr>
            <w:rFonts w:eastAsia="SimSun" w:hint="eastAsia"/>
            <w:lang w:eastAsia="zh-CN"/>
          </w:rPr>
          <w:t>,</w:t>
        </w:r>
        <w:r w:rsidRPr="00AB1C70">
          <w:rPr>
            <w:rFonts w:eastAsia="SimSun"/>
            <w:lang w:eastAsia="ko-KR"/>
          </w:rPr>
          <w:t xml:space="preserve"> with the received value;</w:t>
        </w:r>
        <w:r w:rsidRPr="00AB1C70">
          <w:rPr>
            <w:rFonts w:eastAsia="SimSun" w:hint="eastAsia"/>
            <w:lang w:eastAsia="zh-CN"/>
          </w:rPr>
          <w:t xml:space="preserve"> </w:t>
        </w:r>
      </w:ins>
    </w:p>
    <w:p w14:paraId="6CF20B2D" w14:textId="77777777" w:rsidR="00023A0C" w:rsidRPr="00AB1C70" w:rsidRDefault="00023A0C" w:rsidP="00023A0C">
      <w:pPr>
        <w:overflowPunct w:val="0"/>
        <w:autoSpaceDE w:val="0"/>
        <w:autoSpaceDN w:val="0"/>
        <w:adjustRightInd w:val="0"/>
        <w:ind w:left="568" w:hanging="284"/>
        <w:textAlignment w:val="baseline"/>
        <w:rPr>
          <w:ins w:id="226" w:author="Huawei, HiSilicon" w:date="2023-10-31T11:03:00Z"/>
          <w:rFonts w:eastAsia="SimSun"/>
          <w:lang w:eastAsia="ko-KR"/>
        </w:rPr>
      </w:pPr>
      <w:ins w:id="227" w:author="Huawei, HiSilicon" w:date="2023-10-31T11:03:00Z">
        <w:r w:rsidRPr="00AB1C70">
          <w:rPr>
            <w:rFonts w:eastAsia="SimSun"/>
            <w:lang w:eastAsia="ko-KR"/>
          </w:rPr>
          <w:t>-</w:t>
        </w:r>
        <w:r w:rsidRPr="00AB1C70">
          <w:rPr>
            <w:rFonts w:eastAsia="SimSun"/>
            <w:lang w:eastAsia="ko-KR"/>
          </w:rPr>
          <w:tab/>
          <w:t>use the received value for the concerned UE’</w:t>
        </w:r>
        <w:r w:rsidRPr="00AB1C70">
          <w:rPr>
            <w:rFonts w:eastAsia="SimSun" w:hint="eastAsia"/>
            <w:lang w:eastAsia="ko-KR"/>
          </w:rPr>
          <w:t xml:space="preserve">s sidelink communication in network scheduled mode for </w:t>
        </w:r>
        <w:r w:rsidRPr="00AB1C70">
          <w:rPr>
            <w:rFonts w:eastAsia="SimSun"/>
            <w:lang w:eastAsia="ko-KR"/>
          </w:rPr>
          <w:t xml:space="preserve">NR </w:t>
        </w:r>
      </w:ins>
      <w:ins w:id="228" w:author="Huawei, HiSilicon" w:date="2023-10-31T11:04:00Z">
        <w:r>
          <w:rPr>
            <w:rFonts w:eastAsia="SimSun"/>
            <w:lang w:eastAsia="ko-KR"/>
          </w:rPr>
          <w:t>A</w:t>
        </w:r>
      </w:ins>
      <w:ins w:id="229" w:author="Huawei, HiSilicon" w:date="2023-10-31T11:03:00Z">
        <w:r w:rsidRPr="00AB1C70">
          <w:rPr>
            <w:rFonts w:eastAsia="SimSun" w:hint="eastAsia"/>
            <w:lang w:eastAsia="ko-KR"/>
          </w:rPr>
          <w:t>2X service</w:t>
        </w:r>
        <w:r w:rsidRPr="00AB1C70">
          <w:rPr>
            <w:rFonts w:eastAsia="SimSun"/>
            <w:lang w:eastAsia="ko-KR"/>
          </w:rPr>
          <w:t>s.</w:t>
        </w:r>
      </w:ins>
    </w:p>
    <w:p w14:paraId="1CA3A580" w14:textId="77777777" w:rsidR="00023A0C" w:rsidRPr="00AB1C70" w:rsidRDefault="00023A0C" w:rsidP="00023A0C">
      <w:pPr>
        <w:overflowPunct w:val="0"/>
        <w:autoSpaceDE w:val="0"/>
        <w:autoSpaceDN w:val="0"/>
        <w:adjustRightInd w:val="0"/>
        <w:textAlignment w:val="baseline"/>
        <w:rPr>
          <w:ins w:id="230" w:author="Huawei, HiSilicon" w:date="2023-10-31T11:03:00Z"/>
          <w:rFonts w:eastAsia="SimSun"/>
          <w:lang w:eastAsia="zh-CN"/>
        </w:rPr>
      </w:pPr>
      <w:ins w:id="231" w:author="Huawei, HiSilicon" w:date="2023-10-31T11:03:00Z">
        <w:r w:rsidRPr="00AB1C70">
          <w:rPr>
            <w:rFonts w:eastAsia="SimSun"/>
            <w:lang w:eastAsia="ko-KR"/>
          </w:rPr>
          <w:t>If the</w:t>
        </w:r>
        <w:r w:rsidRPr="00AB1C70">
          <w:rPr>
            <w:rFonts w:eastAsia="SimSun"/>
            <w:i/>
            <w:snapToGrid w:val="0"/>
            <w:lang w:eastAsia="ko-KR"/>
          </w:rPr>
          <w:t xml:space="preserve"> LTE UE </w:t>
        </w:r>
        <w:r w:rsidRPr="00AB1C70">
          <w:rPr>
            <w:rFonts w:eastAsia="SimSun" w:hint="eastAsia"/>
            <w:i/>
            <w:lang w:eastAsia="zh-CN"/>
          </w:rPr>
          <w:t xml:space="preserve">Sidelink </w:t>
        </w:r>
        <w:r w:rsidRPr="00AB1C70">
          <w:rPr>
            <w:rFonts w:eastAsia="SimSun"/>
            <w:i/>
            <w:snapToGrid w:val="0"/>
            <w:lang w:eastAsia="ko-KR"/>
          </w:rPr>
          <w:t>Aggregate Maximum Bit Rate</w:t>
        </w:r>
      </w:ins>
      <w:ins w:id="232" w:author="Huawei, HiSilicon" w:date="2023-10-31T11:04:00Z">
        <w:r>
          <w:rPr>
            <w:rFonts w:eastAsia="SimSun"/>
            <w:i/>
            <w:snapToGrid w:val="0"/>
            <w:lang w:eastAsia="ko-KR"/>
          </w:rPr>
          <w:t xml:space="preserve"> for A2X</w:t>
        </w:r>
      </w:ins>
      <w:ins w:id="233" w:author="Huawei, HiSilicon" w:date="2023-10-31T11:03:00Z">
        <w:r w:rsidRPr="00AB1C70">
          <w:rPr>
            <w:rFonts w:eastAsia="SimSun"/>
            <w:snapToGrid w:val="0"/>
            <w:lang w:eastAsia="ko-KR"/>
          </w:rPr>
          <w:t xml:space="preserve"> IE</w:t>
        </w:r>
        <w:r w:rsidRPr="00AB1C70">
          <w:rPr>
            <w:rFonts w:eastAsia="SimSun"/>
            <w:lang w:eastAsia="ko-KR"/>
          </w:rPr>
          <w:t xml:space="preserve"> is included in the PATH SWITCH REQUEST</w:t>
        </w:r>
        <w:r w:rsidRPr="00AB1C70">
          <w:rPr>
            <w:rFonts w:eastAsia="MS Mincho"/>
            <w:lang w:eastAsia="ko-KR"/>
          </w:rPr>
          <w:t xml:space="preserve"> </w:t>
        </w:r>
        <w:r w:rsidRPr="00AB1C70">
          <w:rPr>
            <w:rFonts w:eastAsia="SimSun"/>
            <w:lang w:eastAsia="ko-KR"/>
          </w:rPr>
          <w:t>ACKNOWLEDGE message</w:t>
        </w:r>
        <w:r w:rsidRPr="00AB1C70">
          <w:rPr>
            <w:rFonts w:eastAsia="SimSun" w:hint="eastAsia"/>
            <w:lang w:eastAsia="zh-CN"/>
          </w:rPr>
          <w:t>,</w:t>
        </w:r>
        <w:r w:rsidRPr="00AB1C70">
          <w:rPr>
            <w:rFonts w:eastAsia="SimSun"/>
            <w:lang w:eastAsia="ko-KR"/>
          </w:rPr>
          <w:t xml:space="preserve"> the NG-RAN node shall</w:t>
        </w:r>
        <w:r w:rsidRPr="00AB1C70">
          <w:rPr>
            <w:rFonts w:eastAsia="SimSun" w:hint="eastAsia"/>
            <w:lang w:eastAsia="zh-CN"/>
          </w:rPr>
          <w:t>, if supported:</w:t>
        </w:r>
      </w:ins>
    </w:p>
    <w:p w14:paraId="4D10E58F" w14:textId="77777777" w:rsidR="00023A0C" w:rsidRPr="00AB1C70" w:rsidRDefault="00023A0C" w:rsidP="00023A0C">
      <w:pPr>
        <w:overflowPunct w:val="0"/>
        <w:autoSpaceDE w:val="0"/>
        <w:autoSpaceDN w:val="0"/>
        <w:adjustRightInd w:val="0"/>
        <w:ind w:left="568" w:hanging="284"/>
        <w:textAlignment w:val="baseline"/>
        <w:rPr>
          <w:ins w:id="234" w:author="Huawei, HiSilicon" w:date="2023-10-31T11:03:00Z"/>
          <w:rFonts w:eastAsia="SimSun"/>
          <w:lang w:eastAsia="zh-CN"/>
        </w:rPr>
      </w:pPr>
      <w:ins w:id="235" w:author="Huawei, HiSilicon" w:date="2023-10-31T11:03:00Z">
        <w:r w:rsidRPr="00AB1C70">
          <w:rPr>
            <w:rFonts w:eastAsia="SimSun"/>
            <w:lang w:eastAsia="ko-KR"/>
          </w:rPr>
          <w:t>-</w:t>
        </w:r>
        <w:r w:rsidRPr="00AB1C70">
          <w:rPr>
            <w:rFonts w:eastAsia="SimSun"/>
            <w:lang w:eastAsia="ko-KR"/>
          </w:rPr>
          <w:tab/>
          <w:t xml:space="preserve">replace the previously provided UE </w:t>
        </w:r>
        <w:r w:rsidRPr="00AB1C70">
          <w:rPr>
            <w:rFonts w:eastAsia="SimSun" w:hint="eastAsia"/>
            <w:lang w:eastAsia="zh-CN"/>
          </w:rPr>
          <w:t xml:space="preserve">Sidelink </w:t>
        </w:r>
        <w:r w:rsidRPr="00AB1C70">
          <w:rPr>
            <w:rFonts w:eastAsia="SimSun"/>
            <w:lang w:eastAsia="ko-KR"/>
          </w:rPr>
          <w:t>Aggregate Maximum Bit Rate</w:t>
        </w:r>
      </w:ins>
      <w:ins w:id="236" w:author="Huawei, HiSilicon" w:date="2023-10-31T11:04:00Z">
        <w:r>
          <w:rPr>
            <w:rFonts w:eastAsia="SimSun"/>
            <w:lang w:eastAsia="ko-KR"/>
          </w:rPr>
          <w:t xml:space="preserve"> for A2X</w:t>
        </w:r>
      </w:ins>
      <w:ins w:id="237" w:author="Huawei, HiSilicon" w:date="2023-10-31T11:03:00Z">
        <w:r w:rsidRPr="00AB1C70">
          <w:rPr>
            <w:rFonts w:eastAsia="SimSun" w:hint="eastAsia"/>
            <w:lang w:eastAsia="zh-CN"/>
          </w:rPr>
          <w:t xml:space="preserve">, if available </w:t>
        </w:r>
        <w:r w:rsidRPr="00AB1C70">
          <w:rPr>
            <w:rFonts w:eastAsia="SimSun"/>
            <w:lang w:eastAsia="ko-KR"/>
          </w:rPr>
          <w:t>in the UE context</w:t>
        </w:r>
        <w:r w:rsidRPr="00AB1C70">
          <w:rPr>
            <w:rFonts w:eastAsia="SimSun" w:hint="eastAsia"/>
            <w:lang w:eastAsia="zh-CN"/>
          </w:rPr>
          <w:t>,</w:t>
        </w:r>
        <w:r w:rsidRPr="00AB1C70">
          <w:rPr>
            <w:rFonts w:eastAsia="SimSun"/>
            <w:lang w:eastAsia="ko-KR"/>
          </w:rPr>
          <w:t xml:space="preserve"> with the received value;</w:t>
        </w:r>
        <w:r w:rsidRPr="00AB1C70">
          <w:rPr>
            <w:rFonts w:eastAsia="SimSun" w:hint="eastAsia"/>
            <w:lang w:eastAsia="zh-CN"/>
          </w:rPr>
          <w:t xml:space="preserve"> </w:t>
        </w:r>
      </w:ins>
    </w:p>
    <w:p w14:paraId="00A7394C" w14:textId="1C43726C" w:rsidR="00023A0C" w:rsidRPr="00023A0C" w:rsidRDefault="00023A0C" w:rsidP="00023A0C">
      <w:pPr>
        <w:overflowPunct w:val="0"/>
        <w:autoSpaceDE w:val="0"/>
        <w:autoSpaceDN w:val="0"/>
        <w:adjustRightInd w:val="0"/>
        <w:ind w:left="568" w:hanging="284"/>
        <w:textAlignment w:val="baseline"/>
        <w:rPr>
          <w:rFonts w:eastAsia="SimSun"/>
          <w:lang w:eastAsia="ko-KR"/>
        </w:rPr>
      </w:pPr>
      <w:ins w:id="238" w:author="Huawei, HiSilicon" w:date="2023-10-31T11:03:00Z">
        <w:r w:rsidRPr="00AB1C70">
          <w:rPr>
            <w:rFonts w:eastAsia="SimSun"/>
            <w:lang w:eastAsia="ko-KR"/>
          </w:rPr>
          <w:t>-</w:t>
        </w:r>
        <w:r w:rsidRPr="00AB1C70">
          <w:rPr>
            <w:rFonts w:eastAsia="SimSun"/>
            <w:lang w:eastAsia="ko-KR"/>
          </w:rPr>
          <w:tab/>
          <w:t>use the received value for the concerned UE’</w:t>
        </w:r>
        <w:r w:rsidRPr="00AB1C70">
          <w:rPr>
            <w:rFonts w:eastAsia="SimSun" w:hint="eastAsia"/>
            <w:lang w:eastAsia="ko-KR"/>
          </w:rPr>
          <w:t xml:space="preserve">s sidelink communication in network scheduled mode for </w:t>
        </w:r>
        <w:r w:rsidRPr="00AB1C70">
          <w:rPr>
            <w:rFonts w:eastAsia="SimSun"/>
            <w:lang w:eastAsia="ko-KR"/>
          </w:rPr>
          <w:t xml:space="preserve">LTE </w:t>
        </w:r>
      </w:ins>
      <w:ins w:id="239" w:author="Huawei, HiSilicon" w:date="2023-10-31T11:04:00Z">
        <w:r>
          <w:rPr>
            <w:rFonts w:eastAsia="SimSun"/>
            <w:lang w:eastAsia="ko-KR"/>
          </w:rPr>
          <w:t>A</w:t>
        </w:r>
      </w:ins>
      <w:ins w:id="240" w:author="Huawei, HiSilicon" w:date="2023-10-31T11:03:00Z">
        <w:r w:rsidRPr="00AB1C70">
          <w:rPr>
            <w:rFonts w:eastAsia="SimSun" w:hint="eastAsia"/>
            <w:lang w:eastAsia="ko-KR"/>
          </w:rPr>
          <w:t>2X service</w:t>
        </w:r>
        <w:r w:rsidRPr="00AB1C70">
          <w:rPr>
            <w:rFonts w:eastAsia="SimSun"/>
            <w:lang w:eastAsia="ko-KR"/>
          </w:rPr>
          <w:t>s.</w:t>
        </w:r>
      </w:ins>
    </w:p>
    <w:p w14:paraId="69176612" w14:textId="77777777" w:rsidR="00023A0C" w:rsidRPr="00023A0C" w:rsidRDefault="00023A0C" w:rsidP="00023A0C">
      <w:pPr>
        <w:rPr>
          <w:rFonts w:eastAsia="SimSun"/>
          <w:b/>
          <w:bCs/>
          <w:color w:val="0070C0"/>
        </w:rPr>
      </w:pPr>
      <w:r w:rsidRPr="00023A0C">
        <w:rPr>
          <w:rFonts w:eastAsia="SimSun"/>
          <w:b/>
          <w:bCs/>
          <w:color w:val="0070C0"/>
        </w:rPr>
        <w:t>*************************</w:t>
      </w:r>
    </w:p>
    <w:p w14:paraId="41B39FA0"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5B7E9A65" w14:textId="68F9B6E4" w:rsidR="00023A0C" w:rsidRPr="00023A0C" w:rsidRDefault="00023A0C" w:rsidP="00023A0C">
      <w:pPr>
        <w:rPr>
          <w:rFonts w:eastAsia="SimSun"/>
          <w:b/>
          <w:bCs/>
          <w:color w:val="0070C0"/>
        </w:rPr>
      </w:pPr>
      <w:r w:rsidRPr="00023A0C">
        <w:rPr>
          <w:rFonts w:eastAsia="SimSun"/>
          <w:b/>
          <w:bCs/>
          <w:color w:val="0070C0"/>
        </w:rPr>
        <w:t>**************************</w:t>
      </w:r>
    </w:p>
    <w:p w14:paraId="22F5EA09" w14:textId="77777777" w:rsidR="00023A0C" w:rsidRPr="00023A0C" w:rsidRDefault="00023A0C" w:rsidP="00023A0C">
      <w:pPr>
        <w:keepNext/>
        <w:keepLines/>
        <w:spacing w:before="120"/>
        <w:ind w:left="1134" w:hanging="1134"/>
        <w:outlineLvl w:val="2"/>
        <w:rPr>
          <w:rFonts w:ascii="Arial" w:eastAsia="SimSun" w:hAnsi="Arial"/>
          <w:sz w:val="28"/>
        </w:rPr>
      </w:pPr>
      <w:bookmarkStart w:id="241" w:name="_Toc20955081"/>
      <w:bookmarkStart w:id="242" w:name="_Toc36553141"/>
      <w:bookmarkStart w:id="243" w:name="_Toc36554868"/>
      <w:bookmarkStart w:id="244" w:name="_Toc45652163"/>
      <w:bookmarkStart w:id="245" w:name="_Toc45658595"/>
      <w:bookmarkStart w:id="246" w:name="_Toc29503527"/>
      <w:bookmarkStart w:id="247" w:name="_Toc45720415"/>
      <w:bookmarkStart w:id="248" w:name="_Toc45798295"/>
      <w:bookmarkStart w:id="249" w:name="_Toc45897684"/>
      <w:bookmarkStart w:id="250" w:name="_Toc29504695"/>
      <w:bookmarkStart w:id="251" w:name="_Toc51745888"/>
      <w:bookmarkStart w:id="252" w:name="_Toc56613540"/>
      <w:bookmarkStart w:id="253" w:name="_Toc29504111"/>
      <w:r w:rsidRPr="00023A0C">
        <w:rPr>
          <w:rFonts w:ascii="Arial" w:eastAsia="SimSun" w:hAnsi="Arial"/>
          <w:sz w:val="28"/>
        </w:rPr>
        <w:t>9.2.2</w:t>
      </w:r>
      <w:r w:rsidRPr="00023A0C">
        <w:rPr>
          <w:rFonts w:ascii="Arial" w:eastAsia="SimSun" w:hAnsi="Arial"/>
          <w:sz w:val="28"/>
        </w:rPr>
        <w:tab/>
        <w:t>UE Context Management Messages</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4F2030D6" w14:textId="77777777" w:rsidR="00023A0C" w:rsidRPr="00023A0C" w:rsidRDefault="00023A0C" w:rsidP="00023A0C">
      <w:pPr>
        <w:keepNext/>
        <w:keepLines/>
        <w:spacing w:before="120"/>
        <w:ind w:left="1418" w:hanging="1418"/>
        <w:outlineLvl w:val="3"/>
        <w:rPr>
          <w:rFonts w:ascii="Arial" w:eastAsia="SimSun" w:hAnsi="Arial"/>
          <w:sz w:val="24"/>
          <w:lang w:eastAsia="zh-CN"/>
        </w:rPr>
      </w:pPr>
      <w:bookmarkStart w:id="254" w:name="_Toc105173951"/>
      <w:bookmarkStart w:id="255" w:name="_Toc106108949"/>
      <w:bookmarkStart w:id="256" w:name="_Toc97891155"/>
      <w:bookmarkStart w:id="257" w:name="_Toc99123274"/>
      <w:bookmarkStart w:id="258" w:name="_Toc105152145"/>
      <w:bookmarkStart w:id="259" w:name="_Toc64446153"/>
      <w:bookmarkStart w:id="260" w:name="_Toc88652112"/>
      <w:bookmarkStart w:id="261" w:name="_Toc73982023"/>
      <w:bookmarkStart w:id="262" w:name="_Toc99662079"/>
      <w:bookmarkStart w:id="263" w:name="_Toc107409407"/>
      <w:bookmarkStart w:id="264" w:name="_Toc106122854"/>
      <w:bookmarkStart w:id="265" w:name="_Toc20955082"/>
      <w:bookmarkStart w:id="266" w:name="_Toc29504696"/>
      <w:bookmarkStart w:id="267" w:name="_Toc45720416"/>
      <w:bookmarkStart w:id="268" w:name="_Toc51745889"/>
      <w:bookmarkStart w:id="269" w:name="_Toc36553142"/>
      <w:bookmarkStart w:id="270" w:name="_Toc36554869"/>
      <w:bookmarkStart w:id="271" w:name="_Toc45652164"/>
      <w:bookmarkStart w:id="272" w:name="_Toc29504112"/>
      <w:bookmarkStart w:id="273" w:name="_Toc45658596"/>
      <w:bookmarkStart w:id="274" w:name="_Toc45798296"/>
      <w:bookmarkStart w:id="275" w:name="_Toc45897685"/>
      <w:bookmarkStart w:id="276" w:name="_Toc29503528"/>
      <w:bookmarkStart w:id="277" w:name="_Toc56613541"/>
      <w:bookmarkStart w:id="278" w:name="_Ref469454216"/>
      <w:r w:rsidRPr="00023A0C">
        <w:rPr>
          <w:rFonts w:ascii="Arial" w:eastAsia="SimSun" w:hAnsi="Arial"/>
          <w:sz w:val="24"/>
        </w:rPr>
        <w:t>9.</w:t>
      </w:r>
      <w:r w:rsidRPr="00023A0C">
        <w:rPr>
          <w:rFonts w:ascii="Arial" w:eastAsia="SimSun" w:hAnsi="Arial"/>
          <w:sz w:val="24"/>
          <w:lang w:eastAsia="zh-CN"/>
        </w:rPr>
        <w:t>2.2.1</w:t>
      </w:r>
      <w:r w:rsidRPr="00023A0C">
        <w:rPr>
          <w:rFonts w:ascii="Arial" w:eastAsia="SimSun" w:hAnsi="Arial"/>
          <w:sz w:val="24"/>
        </w:rPr>
        <w:tab/>
      </w:r>
      <w:r w:rsidRPr="00023A0C">
        <w:rPr>
          <w:rFonts w:ascii="Arial" w:eastAsia="SimSun" w:hAnsi="Arial"/>
          <w:sz w:val="24"/>
          <w:lang w:eastAsia="zh-CN"/>
        </w:rPr>
        <w:t>INITIAL CONTEXT SETUP REQUEST</w:t>
      </w:r>
      <w:bookmarkEnd w:id="254"/>
      <w:bookmarkEnd w:id="255"/>
      <w:bookmarkEnd w:id="256"/>
      <w:bookmarkEnd w:id="257"/>
      <w:bookmarkEnd w:id="258"/>
      <w:bookmarkEnd w:id="259"/>
      <w:bookmarkEnd w:id="260"/>
      <w:bookmarkEnd w:id="261"/>
      <w:bookmarkEnd w:id="262"/>
      <w:bookmarkEnd w:id="263"/>
      <w:bookmarkEnd w:id="264"/>
    </w:p>
    <w:p w14:paraId="20FE6C38" w14:textId="77777777" w:rsidR="00023A0C" w:rsidRPr="00023A0C" w:rsidRDefault="00023A0C" w:rsidP="00023A0C">
      <w:pPr>
        <w:rPr>
          <w:rFonts w:eastAsia="Batang"/>
        </w:rPr>
      </w:pPr>
      <w:r w:rsidRPr="00023A0C">
        <w:rPr>
          <w:rFonts w:eastAsia="SimSun"/>
        </w:rPr>
        <w:t>This message is sent by the AMF to request the setup of a UE context.</w:t>
      </w:r>
    </w:p>
    <w:p w14:paraId="5B8A5817" w14:textId="77777777" w:rsidR="00023A0C" w:rsidRPr="00023A0C" w:rsidRDefault="00023A0C" w:rsidP="00023A0C">
      <w:pPr>
        <w:rPr>
          <w:rFonts w:eastAsia="SimSun"/>
        </w:rPr>
      </w:pPr>
      <w:r w:rsidRPr="00023A0C">
        <w:rPr>
          <w:rFonts w:eastAsia="SimSun"/>
        </w:rPr>
        <w:lastRenderedPageBreak/>
        <w:t xml:space="preserve">Direction: AMF </w:t>
      </w:r>
      <w:r w:rsidRPr="00023A0C">
        <w:rPr>
          <w:rFonts w:eastAsia="SimSun"/>
        </w:rPr>
        <w:sym w:font="Symbol" w:char="F0AE"/>
      </w:r>
      <w:r w:rsidRPr="00023A0C">
        <w:rPr>
          <w:rFonts w:eastAsia="SimSu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023A0C" w:rsidRPr="00023A0C" w14:paraId="3573D5F9" w14:textId="77777777" w:rsidTr="00023A0C">
        <w:tc>
          <w:tcPr>
            <w:tcW w:w="2268" w:type="dxa"/>
          </w:tcPr>
          <w:p w14:paraId="65624996"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IE/Group Name</w:t>
            </w:r>
          </w:p>
        </w:tc>
        <w:tc>
          <w:tcPr>
            <w:tcW w:w="1020" w:type="dxa"/>
          </w:tcPr>
          <w:p w14:paraId="06ADFA87"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Presence</w:t>
            </w:r>
          </w:p>
        </w:tc>
        <w:tc>
          <w:tcPr>
            <w:tcW w:w="1080" w:type="dxa"/>
          </w:tcPr>
          <w:p w14:paraId="5B70CA42"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Range</w:t>
            </w:r>
          </w:p>
        </w:tc>
        <w:tc>
          <w:tcPr>
            <w:tcW w:w="1587" w:type="dxa"/>
          </w:tcPr>
          <w:p w14:paraId="110C2F2E"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IE type and reference</w:t>
            </w:r>
          </w:p>
        </w:tc>
        <w:tc>
          <w:tcPr>
            <w:tcW w:w="1757" w:type="dxa"/>
          </w:tcPr>
          <w:p w14:paraId="1B7AAC17"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Semantics description</w:t>
            </w:r>
          </w:p>
        </w:tc>
        <w:tc>
          <w:tcPr>
            <w:tcW w:w="1080" w:type="dxa"/>
          </w:tcPr>
          <w:p w14:paraId="4C28A08F"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Criticality</w:t>
            </w:r>
          </w:p>
        </w:tc>
        <w:tc>
          <w:tcPr>
            <w:tcW w:w="1080" w:type="dxa"/>
          </w:tcPr>
          <w:p w14:paraId="4DA45C40"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cs="Arial"/>
                <w:b/>
                <w:sz w:val="18"/>
                <w:lang w:eastAsia="ja-JP"/>
              </w:rPr>
              <w:t>Assigned Criticality</w:t>
            </w:r>
          </w:p>
        </w:tc>
      </w:tr>
      <w:tr w:rsidR="00023A0C" w:rsidRPr="00023A0C" w14:paraId="69F9F118" w14:textId="77777777" w:rsidTr="00023A0C">
        <w:tc>
          <w:tcPr>
            <w:tcW w:w="2268" w:type="dxa"/>
          </w:tcPr>
          <w:p w14:paraId="37E47950"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cs="Arial"/>
                <w:sz w:val="18"/>
                <w:lang w:eastAsia="ja-JP"/>
              </w:rPr>
              <w:t>Message Type</w:t>
            </w:r>
          </w:p>
        </w:tc>
        <w:tc>
          <w:tcPr>
            <w:tcW w:w="1020" w:type="dxa"/>
          </w:tcPr>
          <w:p w14:paraId="530ED352"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cs="Arial"/>
                <w:sz w:val="18"/>
                <w:lang w:eastAsia="ja-JP"/>
              </w:rPr>
              <w:t>M</w:t>
            </w:r>
          </w:p>
        </w:tc>
        <w:tc>
          <w:tcPr>
            <w:tcW w:w="1080" w:type="dxa"/>
          </w:tcPr>
          <w:p w14:paraId="7ACDC1C9" w14:textId="77777777" w:rsidR="00023A0C" w:rsidRPr="00023A0C" w:rsidRDefault="00023A0C" w:rsidP="00023A0C">
            <w:pPr>
              <w:keepNext/>
              <w:keepLines/>
              <w:spacing w:after="0"/>
              <w:rPr>
                <w:rFonts w:ascii="Arial" w:eastAsia="SimSun" w:hAnsi="Arial" w:cs="Arial"/>
                <w:sz w:val="18"/>
                <w:lang w:eastAsia="ja-JP"/>
              </w:rPr>
            </w:pPr>
          </w:p>
        </w:tc>
        <w:tc>
          <w:tcPr>
            <w:tcW w:w="1587" w:type="dxa"/>
          </w:tcPr>
          <w:p w14:paraId="4290236C"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9.3.1.1</w:t>
            </w:r>
          </w:p>
        </w:tc>
        <w:tc>
          <w:tcPr>
            <w:tcW w:w="1757" w:type="dxa"/>
          </w:tcPr>
          <w:p w14:paraId="2EABB330" w14:textId="77777777" w:rsidR="00023A0C" w:rsidRPr="00023A0C" w:rsidRDefault="00023A0C" w:rsidP="00023A0C">
            <w:pPr>
              <w:keepNext/>
              <w:keepLines/>
              <w:spacing w:after="0"/>
              <w:rPr>
                <w:rFonts w:ascii="Arial" w:eastAsia="SimSun" w:hAnsi="Arial" w:cs="Arial"/>
                <w:sz w:val="18"/>
                <w:lang w:eastAsia="ja-JP"/>
              </w:rPr>
            </w:pPr>
          </w:p>
        </w:tc>
        <w:tc>
          <w:tcPr>
            <w:tcW w:w="1080" w:type="dxa"/>
          </w:tcPr>
          <w:p w14:paraId="0C0600D2" w14:textId="77777777" w:rsidR="00023A0C" w:rsidRPr="00023A0C" w:rsidRDefault="00023A0C" w:rsidP="00023A0C">
            <w:pPr>
              <w:keepNext/>
              <w:keepLines/>
              <w:spacing w:after="0"/>
              <w:jc w:val="center"/>
              <w:rPr>
                <w:rFonts w:ascii="Arial" w:eastAsia="SimSun" w:hAnsi="Arial"/>
                <w:sz w:val="18"/>
                <w:lang w:eastAsia="ja-JP"/>
              </w:rPr>
            </w:pPr>
            <w:r w:rsidRPr="00023A0C">
              <w:rPr>
                <w:rFonts w:ascii="Arial" w:eastAsia="SimSun" w:hAnsi="Arial"/>
                <w:sz w:val="18"/>
                <w:lang w:eastAsia="ja-JP"/>
              </w:rPr>
              <w:t>YES</w:t>
            </w:r>
          </w:p>
        </w:tc>
        <w:tc>
          <w:tcPr>
            <w:tcW w:w="1080" w:type="dxa"/>
          </w:tcPr>
          <w:p w14:paraId="5D5A3D99" w14:textId="77777777" w:rsidR="00023A0C" w:rsidRPr="00023A0C" w:rsidRDefault="00023A0C" w:rsidP="00023A0C">
            <w:pPr>
              <w:keepNext/>
              <w:keepLines/>
              <w:spacing w:after="0"/>
              <w:jc w:val="center"/>
              <w:rPr>
                <w:rFonts w:ascii="Arial" w:eastAsia="SimSun" w:hAnsi="Arial"/>
                <w:sz w:val="18"/>
                <w:lang w:eastAsia="ja-JP"/>
              </w:rPr>
            </w:pPr>
            <w:r w:rsidRPr="00023A0C">
              <w:rPr>
                <w:rFonts w:ascii="Arial" w:eastAsia="SimSun" w:hAnsi="Arial"/>
                <w:sz w:val="18"/>
                <w:lang w:eastAsia="ja-JP"/>
              </w:rPr>
              <w:t>reject</w:t>
            </w:r>
          </w:p>
        </w:tc>
      </w:tr>
      <w:tr w:rsidR="00023A0C" w:rsidRPr="00023A0C" w14:paraId="5CD25165" w14:textId="77777777" w:rsidTr="00023A0C">
        <w:tc>
          <w:tcPr>
            <w:tcW w:w="2268" w:type="dxa"/>
          </w:tcPr>
          <w:p w14:paraId="1E583D39" w14:textId="77777777" w:rsidR="00023A0C" w:rsidRPr="00023A0C" w:rsidRDefault="00023A0C" w:rsidP="00023A0C">
            <w:pPr>
              <w:keepNext/>
              <w:keepLines/>
              <w:spacing w:after="0"/>
              <w:rPr>
                <w:rFonts w:ascii="Arial" w:eastAsia="MS Mincho" w:hAnsi="Arial" w:cs="Arial"/>
                <w:sz w:val="18"/>
                <w:lang w:eastAsia="ja-JP"/>
              </w:rPr>
            </w:pPr>
            <w:r w:rsidRPr="00023A0C">
              <w:rPr>
                <w:rFonts w:ascii="Arial" w:eastAsia="SimSun" w:hAnsi="Arial" w:hint="eastAsia"/>
                <w:sz w:val="18"/>
              </w:rPr>
              <w:t>5G ProSe</w:t>
            </w:r>
            <w:r w:rsidRPr="00023A0C">
              <w:rPr>
                <w:rFonts w:ascii="Arial" w:eastAsia="SimSun" w:hAnsi="Arial"/>
                <w:sz w:val="18"/>
              </w:rPr>
              <w:t xml:space="preserve"> PC5 QoS Parameters</w:t>
            </w:r>
          </w:p>
        </w:tc>
        <w:tc>
          <w:tcPr>
            <w:tcW w:w="1020" w:type="dxa"/>
          </w:tcPr>
          <w:p w14:paraId="3A3169E2" w14:textId="77777777" w:rsidR="00023A0C" w:rsidRPr="00023A0C" w:rsidRDefault="00023A0C" w:rsidP="00023A0C">
            <w:pPr>
              <w:keepNext/>
              <w:keepLines/>
              <w:spacing w:after="0"/>
              <w:rPr>
                <w:rFonts w:ascii="Arial" w:eastAsia="SimSun" w:hAnsi="Arial" w:cs="Arial"/>
                <w:sz w:val="18"/>
                <w:lang w:eastAsia="zh-CN"/>
              </w:rPr>
            </w:pPr>
            <w:r w:rsidRPr="00023A0C">
              <w:rPr>
                <w:rFonts w:ascii="Arial" w:eastAsia="SimSun" w:hAnsi="Arial" w:hint="eastAsia"/>
                <w:sz w:val="18"/>
                <w:lang w:eastAsia="zh-CN"/>
              </w:rPr>
              <w:t>O</w:t>
            </w:r>
          </w:p>
        </w:tc>
        <w:tc>
          <w:tcPr>
            <w:tcW w:w="1080" w:type="dxa"/>
          </w:tcPr>
          <w:p w14:paraId="14B7C318" w14:textId="77777777" w:rsidR="00023A0C" w:rsidRPr="00023A0C" w:rsidRDefault="00023A0C" w:rsidP="00023A0C">
            <w:pPr>
              <w:keepNext/>
              <w:keepLines/>
              <w:spacing w:after="0"/>
              <w:rPr>
                <w:rFonts w:ascii="Arial" w:eastAsia="SimSun" w:hAnsi="Arial"/>
                <w:sz w:val="18"/>
                <w:lang w:eastAsia="zh-CN"/>
              </w:rPr>
            </w:pPr>
          </w:p>
        </w:tc>
        <w:tc>
          <w:tcPr>
            <w:tcW w:w="1587" w:type="dxa"/>
          </w:tcPr>
          <w:p w14:paraId="68C427D6" w14:textId="77777777" w:rsidR="00023A0C" w:rsidRPr="00023A0C" w:rsidRDefault="00023A0C" w:rsidP="00023A0C">
            <w:pPr>
              <w:keepNext/>
              <w:keepLines/>
              <w:spacing w:after="0"/>
              <w:rPr>
                <w:rFonts w:ascii="Arial" w:eastAsia="SimSun" w:hAnsi="Arial"/>
                <w:sz w:val="18"/>
                <w:lang w:eastAsia="zh-CN"/>
              </w:rPr>
            </w:pPr>
            <w:r w:rsidRPr="00023A0C">
              <w:rPr>
                <w:rFonts w:ascii="Arial" w:eastAsia="SimSun" w:hAnsi="Arial"/>
                <w:sz w:val="18"/>
                <w:lang w:eastAsia="zh-CN"/>
              </w:rPr>
              <w:t>9.3.1.234</w:t>
            </w:r>
          </w:p>
        </w:tc>
        <w:tc>
          <w:tcPr>
            <w:tcW w:w="1757" w:type="dxa"/>
          </w:tcPr>
          <w:p w14:paraId="48393ED1" w14:textId="77777777" w:rsidR="00023A0C" w:rsidRPr="00023A0C" w:rsidRDefault="00023A0C" w:rsidP="00023A0C">
            <w:pPr>
              <w:keepNext/>
              <w:keepLines/>
              <w:spacing w:after="0"/>
              <w:rPr>
                <w:rFonts w:ascii="Arial" w:eastAsia="SimSun" w:hAnsi="Arial"/>
                <w:sz w:val="18"/>
                <w:lang w:eastAsia="zh-CN"/>
              </w:rPr>
            </w:pPr>
            <w:r w:rsidRPr="00023A0C">
              <w:rPr>
                <w:rFonts w:ascii="Arial" w:eastAsia="SimSun" w:hAnsi="Arial"/>
                <w:sz w:val="18"/>
                <w:lang w:eastAsia="zh-CN"/>
              </w:rPr>
              <w:t xml:space="preserve">This IE applies only if the UE is authorized for </w:t>
            </w:r>
            <w:r w:rsidRPr="00023A0C">
              <w:rPr>
                <w:rFonts w:ascii="Arial" w:eastAsia="SimSun" w:hAnsi="Arial" w:hint="eastAsia"/>
                <w:sz w:val="18"/>
                <w:lang w:eastAsia="zh-CN"/>
              </w:rPr>
              <w:t>5G ProSe</w:t>
            </w:r>
            <w:r w:rsidRPr="00023A0C">
              <w:rPr>
                <w:rFonts w:ascii="Arial" w:eastAsia="SimSun" w:hAnsi="Arial"/>
                <w:sz w:val="18"/>
                <w:lang w:eastAsia="zh-CN"/>
              </w:rPr>
              <w:t xml:space="preserve"> services.</w:t>
            </w:r>
          </w:p>
        </w:tc>
        <w:tc>
          <w:tcPr>
            <w:tcW w:w="1080" w:type="dxa"/>
          </w:tcPr>
          <w:p w14:paraId="572BBE5A" w14:textId="77777777" w:rsidR="00023A0C" w:rsidRPr="00023A0C" w:rsidRDefault="00023A0C" w:rsidP="00023A0C">
            <w:pPr>
              <w:keepNext/>
              <w:keepLines/>
              <w:spacing w:after="0"/>
              <w:jc w:val="center"/>
              <w:rPr>
                <w:rFonts w:ascii="Arial" w:eastAsia="SimSun" w:hAnsi="Arial"/>
                <w:sz w:val="18"/>
                <w:lang w:eastAsia="ja-JP"/>
              </w:rPr>
            </w:pPr>
            <w:r w:rsidRPr="00023A0C">
              <w:rPr>
                <w:rFonts w:ascii="Arial" w:eastAsia="SimSun" w:hAnsi="Arial" w:hint="eastAsia"/>
                <w:sz w:val="18"/>
                <w:lang w:eastAsia="zh-CN"/>
              </w:rPr>
              <w:t>YES</w:t>
            </w:r>
          </w:p>
        </w:tc>
        <w:tc>
          <w:tcPr>
            <w:tcW w:w="1080" w:type="dxa"/>
          </w:tcPr>
          <w:p w14:paraId="44326826" w14:textId="77777777" w:rsidR="00023A0C" w:rsidRPr="00023A0C" w:rsidRDefault="00023A0C" w:rsidP="00023A0C">
            <w:pPr>
              <w:keepNext/>
              <w:keepLines/>
              <w:spacing w:after="0"/>
              <w:jc w:val="center"/>
              <w:rPr>
                <w:rFonts w:ascii="Arial" w:eastAsia="SimSun" w:hAnsi="Arial"/>
                <w:sz w:val="18"/>
                <w:lang w:eastAsia="ja-JP"/>
              </w:rPr>
            </w:pPr>
            <w:r w:rsidRPr="00023A0C">
              <w:rPr>
                <w:rFonts w:ascii="Arial" w:eastAsia="SimSun" w:hAnsi="Arial" w:hint="eastAsia"/>
                <w:sz w:val="18"/>
                <w:lang w:eastAsia="zh-CN"/>
              </w:rPr>
              <w:t>ignore</w:t>
            </w:r>
          </w:p>
        </w:tc>
      </w:tr>
      <w:tr w:rsidR="007F64DE" w:rsidRPr="00023A0C" w14:paraId="60D3E6CA" w14:textId="77777777" w:rsidTr="007641A1">
        <w:trPr>
          <w:ins w:id="279" w:author="Huawei" w:date="2023-11-01T16:00:00Z"/>
        </w:trPr>
        <w:tc>
          <w:tcPr>
            <w:tcW w:w="9872" w:type="dxa"/>
            <w:gridSpan w:val="7"/>
          </w:tcPr>
          <w:p w14:paraId="018EDD7E" w14:textId="03FD4370" w:rsidR="007F64DE" w:rsidRPr="00023A0C" w:rsidRDefault="007F64DE" w:rsidP="00023A0C">
            <w:pPr>
              <w:keepNext/>
              <w:keepLines/>
              <w:spacing w:after="0"/>
              <w:jc w:val="center"/>
              <w:rPr>
                <w:ins w:id="280" w:author="Huawei" w:date="2023-11-01T16:00:00Z"/>
                <w:rFonts w:ascii="Arial" w:eastAsia="SimSun" w:hAnsi="Arial"/>
                <w:sz w:val="18"/>
                <w:lang w:eastAsia="zh-CN"/>
              </w:rPr>
            </w:pPr>
            <w:r w:rsidRPr="0019319C">
              <w:rPr>
                <w:color w:val="00B050"/>
                <w:lang w:val="en-IN"/>
              </w:rPr>
              <w:t>****** skip unchanged parts ******</w:t>
            </w:r>
          </w:p>
        </w:tc>
      </w:tr>
      <w:tr w:rsidR="00023A0C" w:rsidRPr="00023A0C" w14:paraId="795EA941" w14:textId="77777777" w:rsidTr="00023A0C">
        <w:trPr>
          <w:ins w:id="281" w:author="Ericsson" w:date="2022-09-21T14:58:00Z"/>
        </w:trPr>
        <w:tc>
          <w:tcPr>
            <w:tcW w:w="2268" w:type="dxa"/>
          </w:tcPr>
          <w:p w14:paraId="0B89767F" w14:textId="77777777" w:rsidR="00023A0C" w:rsidRPr="00023A0C" w:rsidRDefault="00023A0C" w:rsidP="00023A0C">
            <w:pPr>
              <w:keepNext/>
              <w:keepLines/>
              <w:spacing w:after="0"/>
              <w:rPr>
                <w:ins w:id="282" w:author="Ericsson" w:date="2022-09-21T14:58:00Z"/>
                <w:rFonts w:ascii="Arial" w:eastAsia="SimSun" w:hAnsi="Arial"/>
                <w:sz w:val="18"/>
              </w:rPr>
            </w:pPr>
            <w:ins w:id="283" w:author="Ericsson" w:date="2022-09-21T14:58:00Z">
              <w:r w:rsidRPr="00023A0C">
                <w:rPr>
                  <w:rFonts w:ascii="Arial" w:eastAsia="SimSun" w:hAnsi="Arial" w:cs="Arial"/>
                  <w:bCs/>
                  <w:sz w:val="18"/>
                  <w:lang w:eastAsia="ja-JP"/>
                </w:rPr>
                <w:t>Aerial UE Subscription Information</w:t>
              </w:r>
            </w:ins>
          </w:p>
        </w:tc>
        <w:tc>
          <w:tcPr>
            <w:tcW w:w="1020" w:type="dxa"/>
          </w:tcPr>
          <w:p w14:paraId="3393A1B5" w14:textId="77777777" w:rsidR="00023A0C" w:rsidRPr="00023A0C" w:rsidRDefault="00023A0C" w:rsidP="00023A0C">
            <w:pPr>
              <w:keepNext/>
              <w:keepLines/>
              <w:spacing w:after="0"/>
              <w:rPr>
                <w:ins w:id="284" w:author="Ericsson" w:date="2022-09-21T14:58:00Z"/>
                <w:rFonts w:ascii="Arial" w:eastAsia="SimSun" w:hAnsi="Arial"/>
                <w:sz w:val="18"/>
                <w:lang w:eastAsia="zh-CN"/>
              </w:rPr>
            </w:pPr>
            <w:ins w:id="285" w:author="Ericsson" w:date="2022-09-21T14:58:00Z">
              <w:r w:rsidRPr="00023A0C">
                <w:rPr>
                  <w:rFonts w:ascii="Arial" w:eastAsia="SimSun" w:hAnsi="Arial" w:cs="Arial"/>
                  <w:sz w:val="18"/>
                  <w:lang w:eastAsia="ja-JP"/>
                </w:rPr>
                <w:t>O</w:t>
              </w:r>
            </w:ins>
          </w:p>
        </w:tc>
        <w:tc>
          <w:tcPr>
            <w:tcW w:w="1080" w:type="dxa"/>
          </w:tcPr>
          <w:p w14:paraId="41AF5FBD" w14:textId="77777777" w:rsidR="00023A0C" w:rsidRPr="00023A0C" w:rsidRDefault="00023A0C" w:rsidP="00023A0C">
            <w:pPr>
              <w:keepNext/>
              <w:keepLines/>
              <w:spacing w:after="0"/>
              <w:rPr>
                <w:ins w:id="286" w:author="Ericsson" w:date="2022-09-21T14:58:00Z"/>
                <w:rFonts w:ascii="Arial" w:eastAsia="SimSun" w:hAnsi="Arial"/>
                <w:sz w:val="18"/>
                <w:lang w:eastAsia="zh-CN"/>
              </w:rPr>
            </w:pPr>
          </w:p>
        </w:tc>
        <w:tc>
          <w:tcPr>
            <w:tcW w:w="1587" w:type="dxa"/>
          </w:tcPr>
          <w:p w14:paraId="7FF8BE55" w14:textId="77777777" w:rsidR="00023A0C" w:rsidRPr="00023A0C" w:rsidRDefault="00023A0C" w:rsidP="00023A0C">
            <w:pPr>
              <w:keepNext/>
              <w:keepLines/>
              <w:spacing w:after="0"/>
              <w:rPr>
                <w:ins w:id="287" w:author="Ericsson" w:date="2022-09-21T14:58:00Z"/>
                <w:rFonts w:ascii="Arial" w:eastAsia="SimSun" w:hAnsi="Arial"/>
                <w:sz w:val="18"/>
                <w:lang w:eastAsia="zh-CN"/>
              </w:rPr>
            </w:pPr>
            <w:ins w:id="288" w:author="Ericsson" w:date="2022-09-21T14:58:00Z">
              <w:r w:rsidRPr="00023A0C">
                <w:rPr>
                  <w:rFonts w:ascii="Arial" w:eastAsia="SimSun" w:hAnsi="Arial" w:cs="Arial"/>
                  <w:sz w:val="18"/>
                  <w:lang w:eastAsia="zh-CN"/>
                </w:rPr>
                <w:t>9.3.1.xxx</w:t>
              </w:r>
            </w:ins>
          </w:p>
        </w:tc>
        <w:tc>
          <w:tcPr>
            <w:tcW w:w="1757" w:type="dxa"/>
          </w:tcPr>
          <w:p w14:paraId="04AAB992" w14:textId="77777777" w:rsidR="00023A0C" w:rsidRPr="00023A0C" w:rsidRDefault="00023A0C" w:rsidP="00023A0C">
            <w:pPr>
              <w:keepNext/>
              <w:keepLines/>
              <w:spacing w:after="0"/>
              <w:rPr>
                <w:ins w:id="289" w:author="Ericsson" w:date="2022-09-21T14:58:00Z"/>
                <w:rFonts w:ascii="Arial" w:eastAsia="SimSun" w:hAnsi="Arial"/>
                <w:sz w:val="18"/>
                <w:lang w:eastAsia="zh-CN"/>
              </w:rPr>
            </w:pPr>
          </w:p>
        </w:tc>
        <w:tc>
          <w:tcPr>
            <w:tcW w:w="1080" w:type="dxa"/>
          </w:tcPr>
          <w:p w14:paraId="249DBEBA" w14:textId="77777777" w:rsidR="00023A0C" w:rsidRPr="00023A0C" w:rsidRDefault="00023A0C" w:rsidP="00023A0C">
            <w:pPr>
              <w:keepNext/>
              <w:keepLines/>
              <w:spacing w:after="0"/>
              <w:jc w:val="center"/>
              <w:rPr>
                <w:ins w:id="290" w:author="Ericsson" w:date="2022-09-21T14:58:00Z"/>
                <w:rFonts w:ascii="Arial" w:eastAsia="SimSun" w:hAnsi="Arial"/>
                <w:sz w:val="18"/>
                <w:lang w:eastAsia="zh-CN"/>
              </w:rPr>
            </w:pPr>
            <w:ins w:id="291" w:author="Ericsson" w:date="2022-09-21T14:58:00Z">
              <w:r w:rsidRPr="00023A0C">
                <w:rPr>
                  <w:rFonts w:ascii="Arial" w:eastAsia="SimSun" w:hAnsi="Arial" w:cs="Arial"/>
                  <w:sz w:val="18"/>
                  <w:lang w:eastAsia="ja-JP"/>
                </w:rPr>
                <w:t>YES</w:t>
              </w:r>
            </w:ins>
          </w:p>
        </w:tc>
        <w:tc>
          <w:tcPr>
            <w:tcW w:w="1080" w:type="dxa"/>
          </w:tcPr>
          <w:p w14:paraId="52AAB13F" w14:textId="77777777" w:rsidR="00023A0C" w:rsidRPr="00023A0C" w:rsidRDefault="00023A0C" w:rsidP="00023A0C">
            <w:pPr>
              <w:keepNext/>
              <w:keepLines/>
              <w:spacing w:after="0"/>
              <w:jc w:val="center"/>
              <w:rPr>
                <w:ins w:id="292" w:author="Ericsson" w:date="2022-09-21T14:58:00Z"/>
                <w:rFonts w:ascii="Arial" w:eastAsia="SimSun" w:hAnsi="Arial"/>
                <w:sz w:val="18"/>
                <w:lang w:eastAsia="zh-CN"/>
              </w:rPr>
            </w:pPr>
            <w:ins w:id="293" w:author="Ericsson" w:date="2022-09-21T14:58:00Z">
              <w:r w:rsidRPr="00023A0C">
                <w:rPr>
                  <w:rFonts w:ascii="Arial" w:eastAsia="SimSun" w:hAnsi="Arial" w:cs="Arial"/>
                  <w:sz w:val="18"/>
                  <w:lang w:eastAsia="ja-JP"/>
                </w:rPr>
                <w:t>ignore</w:t>
              </w:r>
            </w:ins>
          </w:p>
        </w:tc>
      </w:tr>
      <w:tr w:rsidR="00F52C96" w:rsidRPr="00023A0C" w14:paraId="781536C1" w14:textId="77777777" w:rsidTr="00023A0C">
        <w:trPr>
          <w:ins w:id="294" w:author="Huawei, HiSilicon" w:date="2023-10-31T11:40:00Z"/>
        </w:trPr>
        <w:tc>
          <w:tcPr>
            <w:tcW w:w="2268" w:type="dxa"/>
          </w:tcPr>
          <w:p w14:paraId="3A102E6C" w14:textId="02D71144" w:rsidR="00F52C96" w:rsidRPr="00023A0C" w:rsidRDefault="00F52C96" w:rsidP="00F52C96">
            <w:pPr>
              <w:keepNext/>
              <w:keepLines/>
              <w:spacing w:after="0"/>
              <w:rPr>
                <w:ins w:id="295" w:author="Huawei, HiSilicon" w:date="2023-10-31T11:40:00Z"/>
                <w:rFonts w:ascii="Arial" w:eastAsia="SimSun" w:hAnsi="Arial" w:cs="Arial"/>
                <w:bCs/>
                <w:sz w:val="18"/>
                <w:lang w:eastAsia="ja-JP"/>
              </w:rPr>
            </w:pPr>
            <w:ins w:id="296" w:author="Huawei, HiSilicon" w:date="2023-10-31T11:40:00Z">
              <w:r>
                <w:rPr>
                  <w:rFonts w:eastAsia="Batang"/>
                </w:rPr>
                <w:t>NR A2X Services</w:t>
              </w:r>
              <w:r w:rsidRPr="00D57620">
                <w:rPr>
                  <w:rFonts w:eastAsia="Batang"/>
                </w:rPr>
                <w:t xml:space="preserve"> Authorized</w:t>
              </w:r>
            </w:ins>
          </w:p>
        </w:tc>
        <w:tc>
          <w:tcPr>
            <w:tcW w:w="1020" w:type="dxa"/>
          </w:tcPr>
          <w:p w14:paraId="19D1B543" w14:textId="08203860" w:rsidR="00F52C96" w:rsidRPr="00023A0C" w:rsidRDefault="00F52C96" w:rsidP="00F52C96">
            <w:pPr>
              <w:keepNext/>
              <w:keepLines/>
              <w:spacing w:after="0"/>
              <w:rPr>
                <w:ins w:id="297" w:author="Huawei, HiSilicon" w:date="2023-10-31T11:40:00Z"/>
                <w:rFonts w:ascii="Arial" w:eastAsia="SimSun" w:hAnsi="Arial" w:cs="Arial"/>
                <w:sz w:val="18"/>
                <w:lang w:eastAsia="ja-JP"/>
              </w:rPr>
            </w:pPr>
            <w:ins w:id="298" w:author="Huawei, HiSilicon" w:date="2023-10-31T11:40:00Z">
              <w:r w:rsidRPr="00D57620">
                <w:t>O</w:t>
              </w:r>
            </w:ins>
          </w:p>
        </w:tc>
        <w:tc>
          <w:tcPr>
            <w:tcW w:w="1080" w:type="dxa"/>
          </w:tcPr>
          <w:p w14:paraId="1D237E85" w14:textId="77777777" w:rsidR="00F52C96" w:rsidRPr="00023A0C" w:rsidRDefault="00F52C96" w:rsidP="00F52C96">
            <w:pPr>
              <w:keepNext/>
              <w:keepLines/>
              <w:spacing w:after="0"/>
              <w:rPr>
                <w:ins w:id="299" w:author="Huawei, HiSilicon" w:date="2023-10-31T11:40:00Z"/>
                <w:rFonts w:ascii="Arial" w:eastAsia="SimSun" w:hAnsi="Arial"/>
                <w:sz w:val="18"/>
                <w:lang w:eastAsia="zh-CN"/>
              </w:rPr>
            </w:pPr>
          </w:p>
        </w:tc>
        <w:tc>
          <w:tcPr>
            <w:tcW w:w="1587" w:type="dxa"/>
          </w:tcPr>
          <w:p w14:paraId="75B96A1D" w14:textId="4B75E59C" w:rsidR="00F52C96" w:rsidRPr="00023A0C" w:rsidRDefault="00F52C96" w:rsidP="00F52C96">
            <w:pPr>
              <w:keepNext/>
              <w:keepLines/>
              <w:spacing w:after="0"/>
              <w:rPr>
                <w:ins w:id="300" w:author="Huawei, HiSilicon" w:date="2023-10-31T11:40:00Z"/>
                <w:rFonts w:ascii="Arial" w:eastAsia="SimSun" w:hAnsi="Arial" w:cs="Arial"/>
                <w:sz w:val="18"/>
                <w:lang w:eastAsia="zh-CN"/>
              </w:rPr>
            </w:pPr>
            <w:ins w:id="301" w:author="Huawei, HiSilicon" w:date="2023-10-31T11:40:00Z">
              <w:r>
                <w:t>9.3</w:t>
              </w:r>
              <w:r w:rsidRPr="00D57620">
                <w:t>.1</w:t>
              </w:r>
              <w:r>
                <w:t>.</w:t>
              </w:r>
            </w:ins>
            <w:ins w:id="302" w:author="Huawei, HiSilicon" w:date="2023-11-02T12:46:00Z">
              <w:r w:rsidR="00C41EA6">
                <w:t>yyy</w:t>
              </w:r>
            </w:ins>
          </w:p>
        </w:tc>
        <w:tc>
          <w:tcPr>
            <w:tcW w:w="1757" w:type="dxa"/>
          </w:tcPr>
          <w:p w14:paraId="6528C468" w14:textId="77777777" w:rsidR="00F52C96" w:rsidRPr="00023A0C" w:rsidRDefault="00F52C96" w:rsidP="00F52C96">
            <w:pPr>
              <w:keepNext/>
              <w:keepLines/>
              <w:spacing w:after="0"/>
              <w:rPr>
                <w:ins w:id="303" w:author="Huawei, HiSilicon" w:date="2023-10-31T11:40:00Z"/>
                <w:rFonts w:ascii="Arial" w:eastAsia="SimSun" w:hAnsi="Arial"/>
                <w:sz w:val="18"/>
                <w:lang w:eastAsia="zh-CN"/>
              </w:rPr>
            </w:pPr>
          </w:p>
        </w:tc>
        <w:tc>
          <w:tcPr>
            <w:tcW w:w="1080" w:type="dxa"/>
          </w:tcPr>
          <w:p w14:paraId="6803BCF2" w14:textId="6991BE9E" w:rsidR="00F52C96" w:rsidRPr="00023A0C" w:rsidRDefault="00F52C96" w:rsidP="00F52C96">
            <w:pPr>
              <w:keepNext/>
              <w:keepLines/>
              <w:spacing w:after="0"/>
              <w:jc w:val="center"/>
              <w:rPr>
                <w:ins w:id="304" w:author="Huawei, HiSilicon" w:date="2023-10-31T11:40:00Z"/>
                <w:rFonts w:ascii="Arial" w:eastAsia="SimSun" w:hAnsi="Arial" w:cs="Arial"/>
                <w:sz w:val="18"/>
                <w:lang w:eastAsia="ja-JP"/>
              </w:rPr>
            </w:pPr>
            <w:ins w:id="305" w:author="Huawei, HiSilicon" w:date="2023-10-31T11:40:00Z">
              <w:r w:rsidRPr="00D57620">
                <w:t>YES</w:t>
              </w:r>
            </w:ins>
          </w:p>
        </w:tc>
        <w:tc>
          <w:tcPr>
            <w:tcW w:w="1080" w:type="dxa"/>
          </w:tcPr>
          <w:p w14:paraId="727470B8" w14:textId="174AABBC" w:rsidR="00F52C96" w:rsidRPr="00023A0C" w:rsidRDefault="00F52C96" w:rsidP="00F52C96">
            <w:pPr>
              <w:keepNext/>
              <w:keepLines/>
              <w:spacing w:after="0"/>
              <w:jc w:val="center"/>
              <w:rPr>
                <w:ins w:id="306" w:author="Huawei, HiSilicon" w:date="2023-10-31T11:40:00Z"/>
                <w:rFonts w:ascii="Arial" w:eastAsia="SimSun" w:hAnsi="Arial" w:cs="Arial"/>
                <w:sz w:val="18"/>
                <w:lang w:eastAsia="ja-JP"/>
              </w:rPr>
            </w:pPr>
            <w:ins w:id="307" w:author="Huawei, HiSilicon" w:date="2023-10-31T11:40:00Z">
              <w:r w:rsidRPr="00D57620">
                <w:t>ignore</w:t>
              </w:r>
            </w:ins>
          </w:p>
        </w:tc>
      </w:tr>
      <w:tr w:rsidR="00F52C96" w:rsidRPr="00023A0C" w14:paraId="6AD099CA" w14:textId="77777777" w:rsidTr="00023A0C">
        <w:trPr>
          <w:ins w:id="308" w:author="Huawei, HiSilicon" w:date="2023-10-31T11:40:00Z"/>
        </w:trPr>
        <w:tc>
          <w:tcPr>
            <w:tcW w:w="2268" w:type="dxa"/>
          </w:tcPr>
          <w:p w14:paraId="33FF6781" w14:textId="08867052" w:rsidR="00F52C96" w:rsidRDefault="00F52C96" w:rsidP="00F52C96">
            <w:pPr>
              <w:keepNext/>
              <w:keepLines/>
              <w:spacing w:after="0"/>
              <w:rPr>
                <w:ins w:id="309" w:author="Huawei, HiSilicon" w:date="2023-10-31T11:40:00Z"/>
                <w:rFonts w:eastAsia="Batang"/>
              </w:rPr>
            </w:pPr>
            <w:ins w:id="310" w:author="Huawei, HiSilicon" w:date="2023-10-31T11:40:00Z">
              <w:r>
                <w:rPr>
                  <w:rFonts w:eastAsia="Batang"/>
                </w:rPr>
                <w:t>LTE A2X Services</w:t>
              </w:r>
              <w:r w:rsidRPr="00D57620">
                <w:rPr>
                  <w:rFonts w:eastAsia="Batang"/>
                </w:rPr>
                <w:t xml:space="preserve"> Authorized</w:t>
              </w:r>
            </w:ins>
          </w:p>
        </w:tc>
        <w:tc>
          <w:tcPr>
            <w:tcW w:w="1020" w:type="dxa"/>
          </w:tcPr>
          <w:p w14:paraId="6832991A" w14:textId="68A06339" w:rsidR="00F52C96" w:rsidRPr="00D57620" w:rsidRDefault="00F52C96" w:rsidP="00F52C96">
            <w:pPr>
              <w:keepNext/>
              <w:keepLines/>
              <w:spacing w:after="0"/>
              <w:rPr>
                <w:ins w:id="311" w:author="Huawei, HiSilicon" w:date="2023-10-31T11:40:00Z"/>
              </w:rPr>
            </w:pPr>
            <w:ins w:id="312" w:author="Huawei, HiSilicon" w:date="2023-10-31T11:40:00Z">
              <w:r w:rsidRPr="00D57620">
                <w:t>O</w:t>
              </w:r>
            </w:ins>
          </w:p>
        </w:tc>
        <w:tc>
          <w:tcPr>
            <w:tcW w:w="1080" w:type="dxa"/>
          </w:tcPr>
          <w:p w14:paraId="78286118" w14:textId="77777777" w:rsidR="00F52C96" w:rsidRPr="00023A0C" w:rsidRDefault="00F52C96" w:rsidP="00F52C96">
            <w:pPr>
              <w:keepNext/>
              <w:keepLines/>
              <w:spacing w:after="0"/>
              <w:rPr>
                <w:ins w:id="313" w:author="Huawei, HiSilicon" w:date="2023-10-31T11:40:00Z"/>
                <w:rFonts w:ascii="Arial" w:eastAsia="SimSun" w:hAnsi="Arial"/>
                <w:sz w:val="18"/>
                <w:lang w:eastAsia="zh-CN"/>
              </w:rPr>
            </w:pPr>
          </w:p>
        </w:tc>
        <w:tc>
          <w:tcPr>
            <w:tcW w:w="1587" w:type="dxa"/>
          </w:tcPr>
          <w:p w14:paraId="4021D014" w14:textId="09B629BE" w:rsidR="00F52C96" w:rsidRDefault="00F52C96" w:rsidP="00F52C96">
            <w:pPr>
              <w:keepNext/>
              <w:keepLines/>
              <w:spacing w:after="0"/>
              <w:rPr>
                <w:ins w:id="314" w:author="Huawei, HiSilicon" w:date="2023-10-31T11:40:00Z"/>
              </w:rPr>
            </w:pPr>
            <w:ins w:id="315" w:author="Huawei, HiSilicon" w:date="2023-10-31T11:40:00Z">
              <w:r>
                <w:t>9.3</w:t>
              </w:r>
              <w:r w:rsidRPr="00D57620">
                <w:t>.1</w:t>
              </w:r>
              <w:r>
                <w:t>.</w:t>
              </w:r>
            </w:ins>
            <w:ins w:id="316" w:author="Huawei, HiSilicon" w:date="2023-11-02T12:46:00Z">
              <w:r w:rsidR="00C41EA6">
                <w:t>zzz</w:t>
              </w:r>
            </w:ins>
          </w:p>
        </w:tc>
        <w:tc>
          <w:tcPr>
            <w:tcW w:w="1757" w:type="dxa"/>
          </w:tcPr>
          <w:p w14:paraId="6C385A91" w14:textId="77777777" w:rsidR="00F52C96" w:rsidRPr="00023A0C" w:rsidRDefault="00F52C96" w:rsidP="00F52C96">
            <w:pPr>
              <w:keepNext/>
              <w:keepLines/>
              <w:spacing w:after="0"/>
              <w:rPr>
                <w:ins w:id="317" w:author="Huawei, HiSilicon" w:date="2023-10-31T11:40:00Z"/>
                <w:rFonts w:ascii="Arial" w:eastAsia="SimSun" w:hAnsi="Arial"/>
                <w:sz w:val="18"/>
                <w:lang w:eastAsia="zh-CN"/>
              </w:rPr>
            </w:pPr>
          </w:p>
        </w:tc>
        <w:tc>
          <w:tcPr>
            <w:tcW w:w="1080" w:type="dxa"/>
          </w:tcPr>
          <w:p w14:paraId="48F75B92" w14:textId="0FE5806F" w:rsidR="00F52C96" w:rsidRPr="00D57620" w:rsidRDefault="00F52C96" w:rsidP="00F52C96">
            <w:pPr>
              <w:keepNext/>
              <w:keepLines/>
              <w:spacing w:after="0"/>
              <w:jc w:val="center"/>
              <w:rPr>
                <w:ins w:id="318" w:author="Huawei, HiSilicon" w:date="2023-10-31T11:40:00Z"/>
              </w:rPr>
            </w:pPr>
            <w:ins w:id="319" w:author="Huawei, HiSilicon" w:date="2023-10-31T11:40:00Z">
              <w:r w:rsidRPr="00D57620">
                <w:t>YES</w:t>
              </w:r>
            </w:ins>
          </w:p>
        </w:tc>
        <w:tc>
          <w:tcPr>
            <w:tcW w:w="1080" w:type="dxa"/>
          </w:tcPr>
          <w:p w14:paraId="5480C349" w14:textId="727CD1E7" w:rsidR="00F52C96" w:rsidRPr="00D57620" w:rsidRDefault="00F52C96" w:rsidP="00F52C96">
            <w:pPr>
              <w:keepNext/>
              <w:keepLines/>
              <w:spacing w:after="0"/>
              <w:jc w:val="center"/>
              <w:rPr>
                <w:ins w:id="320" w:author="Huawei, HiSilicon" w:date="2023-10-31T11:40:00Z"/>
              </w:rPr>
            </w:pPr>
            <w:ins w:id="321" w:author="Huawei, HiSilicon" w:date="2023-10-31T11:40:00Z">
              <w:r w:rsidRPr="00D57620">
                <w:t>ignore</w:t>
              </w:r>
            </w:ins>
          </w:p>
        </w:tc>
      </w:tr>
      <w:tr w:rsidR="00F52C96" w:rsidRPr="00023A0C" w14:paraId="7CB17C0A" w14:textId="77777777" w:rsidTr="00023A0C">
        <w:trPr>
          <w:ins w:id="322" w:author="Huawei, HiSilicon" w:date="2023-10-31T11:40:00Z"/>
        </w:trPr>
        <w:tc>
          <w:tcPr>
            <w:tcW w:w="2268" w:type="dxa"/>
          </w:tcPr>
          <w:p w14:paraId="6206336B" w14:textId="600810B7" w:rsidR="00F52C96" w:rsidRDefault="00F52C96" w:rsidP="00F52C96">
            <w:pPr>
              <w:keepNext/>
              <w:keepLines/>
              <w:spacing w:after="0"/>
              <w:rPr>
                <w:ins w:id="323" w:author="Huawei, HiSilicon" w:date="2023-10-31T11:40:00Z"/>
                <w:rFonts w:eastAsia="Batang"/>
              </w:rPr>
            </w:pPr>
            <w:ins w:id="324" w:author="Huawei, HiSilicon" w:date="2023-10-31T11:40:00Z">
              <w:r>
                <w:rPr>
                  <w:lang w:eastAsia="zh-CN"/>
                </w:rPr>
                <w:t xml:space="preserve">NR </w:t>
              </w:r>
              <w:r w:rsidRPr="003E7941">
                <w:rPr>
                  <w:lang w:eastAsia="zh-CN"/>
                </w:rPr>
                <w:t>UE Sidelink Aggregate Maximum Bit Rate</w:t>
              </w:r>
              <w:r>
                <w:rPr>
                  <w:lang w:eastAsia="zh-CN"/>
                </w:rPr>
                <w:t xml:space="preserve"> for A2X</w:t>
              </w:r>
            </w:ins>
          </w:p>
        </w:tc>
        <w:tc>
          <w:tcPr>
            <w:tcW w:w="1020" w:type="dxa"/>
          </w:tcPr>
          <w:p w14:paraId="22EF892F" w14:textId="0709A6E9" w:rsidR="00F52C96" w:rsidRPr="00D57620" w:rsidRDefault="00F52C96" w:rsidP="00F52C96">
            <w:pPr>
              <w:keepNext/>
              <w:keepLines/>
              <w:spacing w:after="0"/>
              <w:rPr>
                <w:ins w:id="325" w:author="Huawei, HiSilicon" w:date="2023-10-31T11:40:00Z"/>
              </w:rPr>
            </w:pPr>
            <w:ins w:id="326" w:author="Huawei, HiSilicon" w:date="2023-10-31T11:40:00Z">
              <w:r w:rsidRPr="003E7941">
                <w:rPr>
                  <w:rFonts w:hint="eastAsia"/>
                  <w:lang w:eastAsia="zh-CN"/>
                </w:rPr>
                <w:t>O</w:t>
              </w:r>
            </w:ins>
          </w:p>
        </w:tc>
        <w:tc>
          <w:tcPr>
            <w:tcW w:w="1080" w:type="dxa"/>
          </w:tcPr>
          <w:p w14:paraId="5A6E8679" w14:textId="77777777" w:rsidR="00F52C96" w:rsidRPr="00023A0C" w:rsidRDefault="00F52C96" w:rsidP="00F52C96">
            <w:pPr>
              <w:keepNext/>
              <w:keepLines/>
              <w:spacing w:after="0"/>
              <w:rPr>
                <w:ins w:id="327" w:author="Huawei, HiSilicon" w:date="2023-10-31T11:40:00Z"/>
                <w:rFonts w:ascii="Arial" w:eastAsia="SimSun" w:hAnsi="Arial"/>
                <w:sz w:val="18"/>
                <w:lang w:eastAsia="zh-CN"/>
              </w:rPr>
            </w:pPr>
          </w:p>
        </w:tc>
        <w:tc>
          <w:tcPr>
            <w:tcW w:w="1587" w:type="dxa"/>
          </w:tcPr>
          <w:p w14:paraId="5D29A4D9" w14:textId="0027F397" w:rsidR="00F52C96" w:rsidRDefault="00F52C96" w:rsidP="00F52C96">
            <w:pPr>
              <w:keepNext/>
              <w:keepLines/>
              <w:spacing w:after="0"/>
              <w:rPr>
                <w:ins w:id="328" w:author="Huawei, HiSilicon" w:date="2023-10-31T11:40:00Z"/>
              </w:rPr>
            </w:pPr>
            <w:ins w:id="329" w:author="Huawei, HiSilicon" w:date="2023-10-31T11:40:00Z">
              <w:r>
                <w:rPr>
                  <w:rFonts w:hint="eastAsia"/>
                  <w:lang w:eastAsia="zh-CN"/>
                </w:rPr>
                <w:t>9.3</w:t>
              </w:r>
              <w:r w:rsidRPr="003E7941">
                <w:rPr>
                  <w:rFonts w:hint="eastAsia"/>
                  <w:lang w:eastAsia="zh-CN"/>
                </w:rPr>
                <w:t>.1.</w:t>
              </w:r>
            </w:ins>
            <w:ins w:id="330" w:author="Huawei, HiSilicon" w:date="2023-11-01T11:53:00Z">
              <w:r w:rsidR="00C35E0F">
                <w:rPr>
                  <w:lang w:eastAsia="zh-CN"/>
                </w:rPr>
                <w:t>148</w:t>
              </w:r>
            </w:ins>
          </w:p>
        </w:tc>
        <w:tc>
          <w:tcPr>
            <w:tcW w:w="1757" w:type="dxa"/>
          </w:tcPr>
          <w:p w14:paraId="21A61152" w14:textId="058246DE" w:rsidR="00F52C96" w:rsidRPr="00023A0C" w:rsidRDefault="00F52C96" w:rsidP="00F52C96">
            <w:pPr>
              <w:keepNext/>
              <w:keepLines/>
              <w:spacing w:after="0"/>
              <w:rPr>
                <w:ins w:id="331" w:author="Huawei, HiSilicon" w:date="2023-10-31T11:40:00Z"/>
                <w:rFonts w:ascii="Arial" w:eastAsia="SimSun" w:hAnsi="Arial"/>
                <w:sz w:val="18"/>
                <w:lang w:eastAsia="zh-CN"/>
              </w:rPr>
            </w:pPr>
            <w:ins w:id="332" w:author="Huawei, HiSilicon" w:date="2023-10-31T11:40:00Z">
              <w:r>
                <w:rPr>
                  <w:rFonts w:hint="eastAsia"/>
                  <w:lang w:eastAsia="zh-CN"/>
                </w:rPr>
                <w:t>This IE applies only if the UE is authorized</w:t>
              </w:r>
              <w:r w:rsidRPr="00F2116B">
                <w:rPr>
                  <w:rFonts w:hint="eastAsia"/>
                  <w:lang w:eastAsia="zh-CN"/>
                </w:rPr>
                <w:t xml:space="preserve"> for </w:t>
              </w:r>
              <w:r>
                <w:rPr>
                  <w:lang w:eastAsia="zh-CN"/>
                </w:rPr>
                <w:t>NR A</w:t>
              </w:r>
              <w:r>
                <w:rPr>
                  <w:rFonts w:hint="eastAsia"/>
                  <w:lang w:eastAsia="zh-CN"/>
                </w:rPr>
                <w:t>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AF32D42" w14:textId="51C5CC20" w:rsidR="00F52C96" w:rsidRPr="00D57620" w:rsidRDefault="00F52C96" w:rsidP="00F52C96">
            <w:pPr>
              <w:keepNext/>
              <w:keepLines/>
              <w:spacing w:after="0"/>
              <w:jc w:val="center"/>
              <w:rPr>
                <w:ins w:id="333" w:author="Huawei, HiSilicon" w:date="2023-10-31T11:40:00Z"/>
              </w:rPr>
            </w:pPr>
            <w:ins w:id="334" w:author="Huawei, HiSilicon" w:date="2023-10-31T11:40:00Z">
              <w:r w:rsidRPr="003E7941">
                <w:rPr>
                  <w:rFonts w:hint="eastAsia"/>
                  <w:lang w:eastAsia="zh-CN"/>
                </w:rPr>
                <w:t>YES</w:t>
              </w:r>
            </w:ins>
          </w:p>
        </w:tc>
        <w:tc>
          <w:tcPr>
            <w:tcW w:w="1080" w:type="dxa"/>
          </w:tcPr>
          <w:p w14:paraId="5E1C3F33" w14:textId="2C34D027" w:rsidR="00F52C96" w:rsidRPr="00D57620" w:rsidRDefault="00F52C96" w:rsidP="00F52C96">
            <w:pPr>
              <w:keepNext/>
              <w:keepLines/>
              <w:spacing w:after="0"/>
              <w:jc w:val="center"/>
              <w:rPr>
                <w:ins w:id="335" w:author="Huawei, HiSilicon" w:date="2023-10-31T11:40:00Z"/>
              </w:rPr>
            </w:pPr>
            <w:ins w:id="336" w:author="Huawei, HiSilicon" w:date="2023-10-31T11:40:00Z">
              <w:r w:rsidRPr="003E7941">
                <w:rPr>
                  <w:rFonts w:hint="eastAsia"/>
                  <w:lang w:eastAsia="zh-CN"/>
                </w:rPr>
                <w:t>ignore</w:t>
              </w:r>
            </w:ins>
          </w:p>
        </w:tc>
      </w:tr>
      <w:tr w:rsidR="00F52C96" w:rsidRPr="00023A0C" w14:paraId="5F36E43D" w14:textId="77777777" w:rsidTr="00023A0C">
        <w:trPr>
          <w:ins w:id="337" w:author="Huawei, HiSilicon" w:date="2023-10-31T11:40:00Z"/>
        </w:trPr>
        <w:tc>
          <w:tcPr>
            <w:tcW w:w="2268" w:type="dxa"/>
          </w:tcPr>
          <w:p w14:paraId="4F576415" w14:textId="20784BBD" w:rsidR="00F52C96" w:rsidRDefault="00F52C96" w:rsidP="00F52C96">
            <w:pPr>
              <w:keepNext/>
              <w:keepLines/>
              <w:spacing w:after="0"/>
              <w:rPr>
                <w:ins w:id="338" w:author="Huawei, HiSilicon" w:date="2023-10-31T11:40:00Z"/>
                <w:lang w:eastAsia="zh-CN"/>
              </w:rPr>
            </w:pPr>
            <w:ins w:id="339" w:author="Huawei, HiSilicon" w:date="2023-10-31T11:40:00Z">
              <w:r>
                <w:rPr>
                  <w:lang w:eastAsia="zh-CN"/>
                </w:rPr>
                <w:t xml:space="preserve">LTE </w:t>
              </w:r>
              <w:r w:rsidRPr="003E7941">
                <w:rPr>
                  <w:lang w:eastAsia="zh-CN"/>
                </w:rPr>
                <w:t>UE Sidelink Aggregate Maximum Bit Rate</w:t>
              </w:r>
              <w:r>
                <w:rPr>
                  <w:lang w:eastAsia="zh-CN"/>
                </w:rPr>
                <w:t xml:space="preserve"> for A2X</w:t>
              </w:r>
            </w:ins>
          </w:p>
        </w:tc>
        <w:tc>
          <w:tcPr>
            <w:tcW w:w="1020" w:type="dxa"/>
          </w:tcPr>
          <w:p w14:paraId="66A76227" w14:textId="1DFC6FB4" w:rsidR="00F52C96" w:rsidRPr="003E7941" w:rsidRDefault="00F52C96" w:rsidP="00F52C96">
            <w:pPr>
              <w:keepNext/>
              <w:keepLines/>
              <w:spacing w:after="0"/>
              <w:rPr>
                <w:ins w:id="340" w:author="Huawei, HiSilicon" w:date="2023-10-31T11:40:00Z"/>
                <w:lang w:eastAsia="zh-CN"/>
              </w:rPr>
            </w:pPr>
            <w:ins w:id="341" w:author="Huawei, HiSilicon" w:date="2023-10-31T11:40:00Z">
              <w:r w:rsidRPr="003E7941">
                <w:rPr>
                  <w:rFonts w:hint="eastAsia"/>
                  <w:lang w:eastAsia="zh-CN"/>
                </w:rPr>
                <w:t>O</w:t>
              </w:r>
            </w:ins>
          </w:p>
        </w:tc>
        <w:tc>
          <w:tcPr>
            <w:tcW w:w="1080" w:type="dxa"/>
          </w:tcPr>
          <w:p w14:paraId="3E6D5AEB" w14:textId="77777777" w:rsidR="00F52C96" w:rsidRPr="00023A0C" w:rsidRDefault="00F52C96" w:rsidP="00F52C96">
            <w:pPr>
              <w:keepNext/>
              <w:keepLines/>
              <w:spacing w:after="0"/>
              <w:rPr>
                <w:ins w:id="342" w:author="Huawei, HiSilicon" w:date="2023-10-31T11:40:00Z"/>
                <w:rFonts w:ascii="Arial" w:eastAsia="SimSun" w:hAnsi="Arial"/>
                <w:sz w:val="18"/>
                <w:lang w:eastAsia="zh-CN"/>
              </w:rPr>
            </w:pPr>
          </w:p>
        </w:tc>
        <w:tc>
          <w:tcPr>
            <w:tcW w:w="1587" w:type="dxa"/>
          </w:tcPr>
          <w:p w14:paraId="0445C0AB" w14:textId="1296157F" w:rsidR="00F52C96" w:rsidRDefault="00F52C96" w:rsidP="00F52C96">
            <w:pPr>
              <w:keepNext/>
              <w:keepLines/>
              <w:spacing w:after="0"/>
              <w:rPr>
                <w:ins w:id="343" w:author="Huawei, HiSilicon" w:date="2023-10-31T11:40:00Z"/>
                <w:lang w:eastAsia="zh-CN"/>
              </w:rPr>
            </w:pPr>
            <w:ins w:id="344" w:author="Huawei, HiSilicon" w:date="2023-10-31T11:40:00Z">
              <w:r>
                <w:rPr>
                  <w:rFonts w:hint="eastAsia"/>
                  <w:lang w:eastAsia="zh-CN"/>
                </w:rPr>
                <w:t>9.3</w:t>
              </w:r>
              <w:r w:rsidRPr="003E7941">
                <w:rPr>
                  <w:rFonts w:hint="eastAsia"/>
                  <w:lang w:eastAsia="zh-CN"/>
                </w:rPr>
                <w:t>.1.</w:t>
              </w:r>
            </w:ins>
            <w:ins w:id="345" w:author="Huawei, HiSilicon" w:date="2023-11-01T11:53:00Z">
              <w:r w:rsidR="00C35E0F">
                <w:rPr>
                  <w:lang w:eastAsia="zh-CN"/>
                </w:rPr>
                <w:t>149</w:t>
              </w:r>
            </w:ins>
          </w:p>
        </w:tc>
        <w:tc>
          <w:tcPr>
            <w:tcW w:w="1757" w:type="dxa"/>
          </w:tcPr>
          <w:p w14:paraId="02FD04B1" w14:textId="3BDF9314" w:rsidR="00F52C96" w:rsidRDefault="00F52C96" w:rsidP="00F52C96">
            <w:pPr>
              <w:keepNext/>
              <w:keepLines/>
              <w:spacing w:after="0"/>
              <w:rPr>
                <w:ins w:id="346" w:author="Huawei, HiSilicon" w:date="2023-10-31T11:40:00Z"/>
                <w:lang w:eastAsia="zh-CN"/>
              </w:rPr>
            </w:pPr>
            <w:ins w:id="347" w:author="Huawei, HiSilicon" w:date="2023-10-31T11:40:00Z">
              <w:r>
                <w:rPr>
                  <w:rFonts w:hint="eastAsia"/>
                  <w:lang w:eastAsia="zh-CN"/>
                </w:rPr>
                <w:t>This IE applies only if the UE is authorized</w:t>
              </w:r>
              <w:r w:rsidRPr="00F2116B">
                <w:rPr>
                  <w:rFonts w:hint="eastAsia"/>
                  <w:lang w:eastAsia="zh-CN"/>
                </w:rPr>
                <w:t xml:space="preserve"> for </w:t>
              </w:r>
              <w:r>
                <w:rPr>
                  <w:lang w:eastAsia="zh-CN"/>
                </w:rPr>
                <w:t>LTE A</w:t>
              </w:r>
              <w:r>
                <w:rPr>
                  <w:rFonts w:hint="eastAsia"/>
                  <w:lang w:eastAsia="zh-CN"/>
                </w:rPr>
                <w:t>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FA99FFD" w14:textId="1159CA29" w:rsidR="00F52C96" w:rsidRPr="003E7941" w:rsidRDefault="00F52C96" w:rsidP="00F52C96">
            <w:pPr>
              <w:keepNext/>
              <w:keepLines/>
              <w:spacing w:after="0"/>
              <w:jc w:val="center"/>
              <w:rPr>
                <w:ins w:id="348" w:author="Huawei, HiSilicon" w:date="2023-10-31T11:40:00Z"/>
                <w:lang w:eastAsia="zh-CN"/>
              </w:rPr>
            </w:pPr>
            <w:ins w:id="349" w:author="Huawei, HiSilicon" w:date="2023-10-31T11:40:00Z">
              <w:r w:rsidRPr="003E7941">
                <w:rPr>
                  <w:rFonts w:hint="eastAsia"/>
                  <w:lang w:eastAsia="zh-CN"/>
                </w:rPr>
                <w:t>YES</w:t>
              </w:r>
            </w:ins>
          </w:p>
        </w:tc>
        <w:tc>
          <w:tcPr>
            <w:tcW w:w="1080" w:type="dxa"/>
          </w:tcPr>
          <w:p w14:paraId="696B94C3" w14:textId="3CAD3B32" w:rsidR="00F52C96" w:rsidRPr="003E7941" w:rsidRDefault="00F52C96" w:rsidP="00F52C96">
            <w:pPr>
              <w:keepNext/>
              <w:keepLines/>
              <w:spacing w:after="0"/>
              <w:jc w:val="center"/>
              <w:rPr>
                <w:ins w:id="350" w:author="Huawei, HiSilicon" w:date="2023-10-31T11:40:00Z"/>
                <w:lang w:eastAsia="zh-CN"/>
              </w:rPr>
            </w:pPr>
            <w:ins w:id="351" w:author="Huawei, HiSilicon" w:date="2023-10-31T11:40:00Z">
              <w:r w:rsidRPr="003E7941">
                <w:rPr>
                  <w:rFonts w:hint="eastAsia"/>
                  <w:lang w:eastAsia="zh-CN"/>
                </w:rPr>
                <w:t>ignore</w:t>
              </w:r>
            </w:ins>
          </w:p>
        </w:tc>
      </w:tr>
    </w:tbl>
    <w:p w14:paraId="3F902DFB" w14:textId="77777777" w:rsidR="00023A0C" w:rsidRPr="00023A0C" w:rsidRDefault="00023A0C" w:rsidP="00023A0C">
      <w:pPr>
        <w:rPr>
          <w:rFonts w:eastAsia="SimSu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23A0C" w:rsidRPr="00023A0C" w14:paraId="18DEDFE6" w14:textId="77777777" w:rsidTr="00023A0C">
        <w:tc>
          <w:tcPr>
            <w:tcW w:w="3288" w:type="dxa"/>
          </w:tcPr>
          <w:p w14:paraId="1940CA55"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Range bound</w:t>
            </w:r>
          </w:p>
        </w:tc>
        <w:tc>
          <w:tcPr>
            <w:tcW w:w="6576" w:type="dxa"/>
          </w:tcPr>
          <w:p w14:paraId="659ED1AE"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Explanation</w:t>
            </w:r>
          </w:p>
        </w:tc>
      </w:tr>
      <w:tr w:rsidR="00023A0C" w:rsidRPr="00023A0C" w14:paraId="42D915AC" w14:textId="77777777" w:rsidTr="00023A0C">
        <w:tc>
          <w:tcPr>
            <w:tcW w:w="3288" w:type="dxa"/>
          </w:tcPr>
          <w:p w14:paraId="39402C4F"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bCs/>
                <w:sz w:val="18"/>
                <w:szCs w:val="18"/>
                <w:lang w:eastAsia="ja-JP"/>
              </w:rPr>
              <w:t>maxnoofPDUSessions</w:t>
            </w:r>
          </w:p>
        </w:tc>
        <w:tc>
          <w:tcPr>
            <w:tcW w:w="6576" w:type="dxa"/>
          </w:tcPr>
          <w:p w14:paraId="6DF09D8D"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cs="Arial"/>
                <w:sz w:val="18"/>
                <w:lang w:eastAsia="ja-JP"/>
              </w:rPr>
              <w:t>Maximum no. of PDU sessions allowed towards one UE. Value is 256.</w:t>
            </w:r>
          </w:p>
        </w:tc>
      </w:tr>
    </w:tbl>
    <w:p w14:paraId="1D212D3F" w14:textId="77777777" w:rsidR="00023A0C" w:rsidRPr="00023A0C" w:rsidRDefault="00023A0C" w:rsidP="00023A0C">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23A0C" w:rsidRPr="00023A0C" w14:paraId="2A6163E2" w14:textId="77777777" w:rsidTr="00023A0C">
        <w:tc>
          <w:tcPr>
            <w:tcW w:w="3288" w:type="dxa"/>
          </w:tcPr>
          <w:p w14:paraId="1CD1817C" w14:textId="77777777" w:rsidR="00023A0C" w:rsidRPr="00023A0C" w:rsidRDefault="00023A0C" w:rsidP="00023A0C">
            <w:pPr>
              <w:keepNext/>
              <w:keepLines/>
              <w:spacing w:after="0"/>
              <w:ind w:left="480" w:hanging="480"/>
              <w:jc w:val="center"/>
              <w:rPr>
                <w:rFonts w:ascii="Arial" w:eastAsia="SimSun" w:hAnsi="Arial" w:cs="Arial"/>
                <w:b/>
                <w:sz w:val="18"/>
                <w:lang w:eastAsia="ja-JP"/>
              </w:rPr>
            </w:pPr>
            <w:r w:rsidRPr="00023A0C">
              <w:rPr>
                <w:rFonts w:ascii="Arial" w:eastAsia="SimSun" w:hAnsi="Arial" w:cs="Arial"/>
                <w:b/>
                <w:sz w:val="18"/>
                <w:lang w:eastAsia="ja-JP"/>
              </w:rPr>
              <w:t>Condition</w:t>
            </w:r>
          </w:p>
        </w:tc>
        <w:tc>
          <w:tcPr>
            <w:tcW w:w="6576" w:type="dxa"/>
          </w:tcPr>
          <w:p w14:paraId="2C614358" w14:textId="77777777" w:rsidR="00023A0C" w:rsidRPr="00023A0C" w:rsidRDefault="00023A0C" w:rsidP="00023A0C">
            <w:pPr>
              <w:keepNext/>
              <w:keepLines/>
              <w:spacing w:after="0"/>
              <w:ind w:left="480" w:hanging="480"/>
              <w:jc w:val="center"/>
              <w:rPr>
                <w:rFonts w:ascii="Arial" w:eastAsia="SimSun" w:hAnsi="Arial" w:cs="Arial"/>
                <w:b/>
                <w:sz w:val="18"/>
                <w:lang w:eastAsia="ja-JP"/>
              </w:rPr>
            </w:pPr>
            <w:r w:rsidRPr="00023A0C">
              <w:rPr>
                <w:rFonts w:ascii="Arial" w:eastAsia="SimSun" w:hAnsi="Arial" w:cs="Arial"/>
                <w:b/>
                <w:sz w:val="18"/>
                <w:lang w:eastAsia="ja-JP"/>
              </w:rPr>
              <w:t>Explanation</w:t>
            </w:r>
          </w:p>
        </w:tc>
      </w:tr>
      <w:tr w:rsidR="00023A0C" w:rsidRPr="00023A0C" w14:paraId="438BB01B" w14:textId="77777777" w:rsidTr="00023A0C">
        <w:tc>
          <w:tcPr>
            <w:tcW w:w="3288" w:type="dxa"/>
          </w:tcPr>
          <w:p w14:paraId="75419191"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cs="Arial"/>
                <w:sz w:val="18"/>
                <w:lang w:eastAsia="zh-CN"/>
              </w:rPr>
              <w:t>ifPDUsessionResourceSetup</w:t>
            </w:r>
          </w:p>
        </w:tc>
        <w:tc>
          <w:tcPr>
            <w:tcW w:w="6576" w:type="dxa"/>
          </w:tcPr>
          <w:p w14:paraId="6F7A57EA"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cs="Arial"/>
                <w:sz w:val="18"/>
                <w:lang w:eastAsia="zh-CN"/>
              </w:rPr>
              <w:t xml:space="preserve">This IE shall be present if the </w:t>
            </w:r>
            <w:r w:rsidRPr="00023A0C">
              <w:rPr>
                <w:rFonts w:ascii="Arial" w:eastAsia="SimSun" w:hAnsi="Arial" w:cs="Arial"/>
                <w:i/>
                <w:sz w:val="18"/>
                <w:lang w:eastAsia="zh-CN"/>
              </w:rPr>
              <w:t>PDU Session Resource Setup List</w:t>
            </w:r>
            <w:r w:rsidRPr="00023A0C">
              <w:rPr>
                <w:rFonts w:ascii="Arial" w:eastAsia="SimSun" w:hAnsi="Arial" w:cs="Arial"/>
                <w:sz w:val="18"/>
                <w:lang w:eastAsia="zh-CN"/>
              </w:rPr>
              <w:t xml:space="preserve"> IE is present.</w:t>
            </w:r>
          </w:p>
        </w:tc>
      </w:tr>
    </w:tbl>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14:paraId="58BA7D17" w14:textId="77777777" w:rsidR="00023A0C" w:rsidRPr="00023A0C" w:rsidRDefault="00023A0C" w:rsidP="008E2F8A">
      <w:pPr>
        <w:spacing w:before="240"/>
        <w:rPr>
          <w:rFonts w:eastAsia="SimSun"/>
          <w:b/>
          <w:bCs/>
          <w:color w:val="0070C0"/>
        </w:rPr>
      </w:pPr>
      <w:r w:rsidRPr="00023A0C">
        <w:rPr>
          <w:rFonts w:eastAsia="SimSun"/>
          <w:b/>
          <w:bCs/>
          <w:color w:val="0070C0"/>
        </w:rPr>
        <w:t>*************************</w:t>
      </w:r>
    </w:p>
    <w:p w14:paraId="055DB041"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763F595E" w14:textId="77777777" w:rsidR="00023A0C" w:rsidRPr="00023A0C" w:rsidRDefault="00023A0C" w:rsidP="00023A0C">
      <w:pPr>
        <w:rPr>
          <w:rFonts w:eastAsia="SimSun"/>
          <w:b/>
          <w:bCs/>
          <w:color w:val="0070C0"/>
        </w:rPr>
      </w:pPr>
      <w:r w:rsidRPr="00023A0C">
        <w:rPr>
          <w:rFonts w:eastAsia="SimSun"/>
          <w:b/>
          <w:bCs/>
          <w:color w:val="0070C0"/>
        </w:rPr>
        <w:t>**************************</w:t>
      </w:r>
    </w:p>
    <w:p w14:paraId="77546E58" w14:textId="77777777" w:rsidR="00023A0C" w:rsidRPr="00023A0C" w:rsidRDefault="00023A0C" w:rsidP="00023A0C">
      <w:pPr>
        <w:keepNext/>
        <w:keepLines/>
        <w:spacing w:before="120"/>
        <w:ind w:left="1418" w:hanging="1418"/>
        <w:outlineLvl w:val="3"/>
        <w:rPr>
          <w:rFonts w:ascii="Arial" w:eastAsia="SimSun" w:hAnsi="Arial"/>
          <w:sz w:val="24"/>
        </w:rPr>
      </w:pPr>
      <w:bookmarkStart w:id="352" w:name="_Toc97891161"/>
      <w:bookmarkStart w:id="353" w:name="_Toc106108955"/>
      <w:bookmarkStart w:id="354" w:name="_Toc99662085"/>
      <w:bookmarkStart w:id="355" w:name="_Toc106122860"/>
      <w:bookmarkStart w:id="356" w:name="_Toc105173957"/>
      <w:bookmarkStart w:id="357" w:name="_Toc99123280"/>
      <w:bookmarkStart w:id="358" w:name="_Toc107409413"/>
      <w:bookmarkStart w:id="359" w:name="_Toc105152151"/>
      <w:bookmarkStart w:id="360" w:name="_Toc88652118"/>
      <w:bookmarkStart w:id="361" w:name="_Toc64446159"/>
      <w:bookmarkStart w:id="362" w:name="_Toc73982029"/>
      <w:bookmarkStart w:id="363" w:name="_Toc20955088"/>
      <w:bookmarkStart w:id="364" w:name="_Toc45798302"/>
      <w:bookmarkStart w:id="365" w:name="_Toc45652170"/>
      <w:bookmarkStart w:id="366" w:name="_Toc29504118"/>
      <w:bookmarkStart w:id="367" w:name="_Toc56613547"/>
      <w:bookmarkStart w:id="368" w:name="_Toc51745895"/>
      <w:bookmarkStart w:id="369" w:name="_Toc45658602"/>
      <w:bookmarkStart w:id="370" w:name="_Toc36553148"/>
      <w:bookmarkStart w:id="371" w:name="_Toc45897691"/>
      <w:bookmarkStart w:id="372" w:name="_Toc36554875"/>
      <w:bookmarkStart w:id="373" w:name="_Toc45720422"/>
      <w:bookmarkStart w:id="374" w:name="_Toc29504702"/>
      <w:bookmarkStart w:id="375" w:name="_Toc29503534"/>
      <w:r w:rsidRPr="00023A0C">
        <w:rPr>
          <w:rFonts w:ascii="Arial" w:eastAsia="SimSun" w:hAnsi="Arial"/>
          <w:sz w:val="24"/>
        </w:rPr>
        <w:t>9.2.2.7</w:t>
      </w:r>
      <w:r w:rsidRPr="00023A0C">
        <w:rPr>
          <w:rFonts w:ascii="Arial" w:eastAsia="SimSun" w:hAnsi="Arial"/>
          <w:sz w:val="24"/>
        </w:rPr>
        <w:tab/>
        <w:t>UE CONTEXT MODIFICATION REQUEST</w:t>
      </w:r>
      <w:bookmarkEnd w:id="352"/>
      <w:bookmarkEnd w:id="353"/>
      <w:bookmarkEnd w:id="354"/>
      <w:bookmarkEnd w:id="355"/>
      <w:bookmarkEnd w:id="356"/>
      <w:bookmarkEnd w:id="357"/>
      <w:bookmarkEnd w:id="358"/>
      <w:bookmarkEnd w:id="359"/>
      <w:bookmarkEnd w:id="360"/>
      <w:bookmarkEnd w:id="361"/>
      <w:bookmarkEnd w:id="362"/>
    </w:p>
    <w:p w14:paraId="7D1A2844" w14:textId="77777777" w:rsidR="00023A0C" w:rsidRPr="00023A0C" w:rsidRDefault="00023A0C" w:rsidP="00023A0C">
      <w:pPr>
        <w:rPr>
          <w:rFonts w:eastAsia="Batang"/>
        </w:rPr>
      </w:pPr>
      <w:r w:rsidRPr="00023A0C">
        <w:rPr>
          <w:rFonts w:eastAsia="SimSun"/>
        </w:rPr>
        <w:t>This message is sent by the AMF to provide UE Context information changes to the NG-RAN node.</w:t>
      </w:r>
    </w:p>
    <w:p w14:paraId="6F87B41C" w14:textId="77777777" w:rsidR="00023A0C" w:rsidRPr="00023A0C" w:rsidRDefault="00023A0C" w:rsidP="00023A0C">
      <w:pPr>
        <w:rPr>
          <w:rFonts w:eastAsia="SimSun"/>
        </w:rPr>
      </w:pPr>
      <w:r w:rsidRPr="00023A0C">
        <w:rPr>
          <w:rFonts w:eastAsia="SimSun"/>
        </w:rPr>
        <w:t xml:space="preserve">Direction: AMF </w:t>
      </w:r>
      <w:r w:rsidRPr="00023A0C">
        <w:rPr>
          <w:rFonts w:eastAsia="SimSun"/>
        </w:rPr>
        <w:sym w:font="Symbol" w:char="F0AE"/>
      </w:r>
      <w:r w:rsidRPr="00023A0C">
        <w:rPr>
          <w:rFonts w:eastAsia="SimSu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3A0C" w:rsidRPr="00023A0C" w14:paraId="2949188D" w14:textId="77777777" w:rsidTr="00023A0C">
        <w:tc>
          <w:tcPr>
            <w:tcW w:w="2160" w:type="dxa"/>
          </w:tcPr>
          <w:p w14:paraId="4415764E"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lastRenderedPageBreak/>
              <w:t>IE/Group Name</w:t>
            </w:r>
          </w:p>
        </w:tc>
        <w:tc>
          <w:tcPr>
            <w:tcW w:w="1080" w:type="dxa"/>
          </w:tcPr>
          <w:p w14:paraId="066869FA"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Presence</w:t>
            </w:r>
          </w:p>
        </w:tc>
        <w:tc>
          <w:tcPr>
            <w:tcW w:w="1080" w:type="dxa"/>
          </w:tcPr>
          <w:p w14:paraId="6EB654EA"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Range</w:t>
            </w:r>
          </w:p>
        </w:tc>
        <w:tc>
          <w:tcPr>
            <w:tcW w:w="1512" w:type="dxa"/>
          </w:tcPr>
          <w:p w14:paraId="63E47E94"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IE type and reference</w:t>
            </w:r>
          </w:p>
        </w:tc>
        <w:tc>
          <w:tcPr>
            <w:tcW w:w="1728" w:type="dxa"/>
          </w:tcPr>
          <w:p w14:paraId="4FD8F16B"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Semantics description</w:t>
            </w:r>
          </w:p>
        </w:tc>
        <w:tc>
          <w:tcPr>
            <w:tcW w:w="1080" w:type="dxa"/>
          </w:tcPr>
          <w:p w14:paraId="50B28729"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Criticality</w:t>
            </w:r>
          </w:p>
        </w:tc>
        <w:tc>
          <w:tcPr>
            <w:tcW w:w="1080" w:type="dxa"/>
          </w:tcPr>
          <w:p w14:paraId="6BF8224F"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cs="Arial"/>
                <w:b/>
                <w:sz w:val="18"/>
                <w:lang w:eastAsia="ja-JP"/>
              </w:rPr>
              <w:t>Assigned Criticality</w:t>
            </w:r>
          </w:p>
        </w:tc>
      </w:tr>
      <w:tr w:rsidR="00023A0C" w:rsidRPr="00023A0C" w14:paraId="58A09124" w14:textId="77777777" w:rsidTr="00023A0C">
        <w:tc>
          <w:tcPr>
            <w:tcW w:w="2160" w:type="dxa"/>
          </w:tcPr>
          <w:p w14:paraId="743FA9C5"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cs="Arial"/>
                <w:sz w:val="18"/>
                <w:lang w:eastAsia="ja-JP"/>
              </w:rPr>
              <w:t>Message Type</w:t>
            </w:r>
          </w:p>
        </w:tc>
        <w:tc>
          <w:tcPr>
            <w:tcW w:w="1080" w:type="dxa"/>
          </w:tcPr>
          <w:p w14:paraId="4960CE85"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cs="Arial"/>
                <w:sz w:val="18"/>
                <w:lang w:eastAsia="ja-JP"/>
              </w:rPr>
              <w:t>M</w:t>
            </w:r>
          </w:p>
        </w:tc>
        <w:tc>
          <w:tcPr>
            <w:tcW w:w="1080" w:type="dxa"/>
          </w:tcPr>
          <w:p w14:paraId="21DFAA25" w14:textId="77777777" w:rsidR="00023A0C" w:rsidRPr="00023A0C" w:rsidRDefault="00023A0C" w:rsidP="00023A0C">
            <w:pPr>
              <w:keepNext/>
              <w:keepLines/>
              <w:spacing w:after="0"/>
              <w:rPr>
                <w:rFonts w:ascii="Arial" w:eastAsia="SimSun" w:hAnsi="Arial" w:cs="Arial"/>
                <w:sz w:val="18"/>
                <w:lang w:eastAsia="ja-JP"/>
              </w:rPr>
            </w:pPr>
          </w:p>
        </w:tc>
        <w:tc>
          <w:tcPr>
            <w:tcW w:w="1512" w:type="dxa"/>
          </w:tcPr>
          <w:p w14:paraId="1C8F2183"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9.3.1.1</w:t>
            </w:r>
          </w:p>
        </w:tc>
        <w:tc>
          <w:tcPr>
            <w:tcW w:w="1728" w:type="dxa"/>
          </w:tcPr>
          <w:p w14:paraId="3A0570C9" w14:textId="77777777" w:rsidR="00023A0C" w:rsidRPr="00023A0C" w:rsidRDefault="00023A0C" w:rsidP="00023A0C">
            <w:pPr>
              <w:keepNext/>
              <w:keepLines/>
              <w:spacing w:after="0"/>
              <w:rPr>
                <w:rFonts w:ascii="Arial" w:eastAsia="SimSun" w:hAnsi="Arial" w:cs="Arial"/>
                <w:sz w:val="18"/>
                <w:lang w:eastAsia="ja-JP"/>
              </w:rPr>
            </w:pPr>
          </w:p>
        </w:tc>
        <w:tc>
          <w:tcPr>
            <w:tcW w:w="1080" w:type="dxa"/>
          </w:tcPr>
          <w:p w14:paraId="7DC4B2D2"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cs="Arial"/>
                <w:sz w:val="18"/>
                <w:lang w:eastAsia="ja-JP"/>
              </w:rPr>
              <w:t>YES</w:t>
            </w:r>
          </w:p>
        </w:tc>
        <w:tc>
          <w:tcPr>
            <w:tcW w:w="1080" w:type="dxa"/>
          </w:tcPr>
          <w:p w14:paraId="7E0D2064"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cs="Arial"/>
                <w:sz w:val="18"/>
                <w:lang w:eastAsia="ja-JP"/>
              </w:rPr>
              <w:t>reject</w:t>
            </w:r>
          </w:p>
        </w:tc>
      </w:tr>
      <w:tr w:rsidR="009E6EF3" w:rsidRPr="00023A0C" w14:paraId="6CF008FA" w14:textId="77777777" w:rsidTr="009E6EF3">
        <w:trPr>
          <w:trHeight w:val="47"/>
        </w:trPr>
        <w:tc>
          <w:tcPr>
            <w:tcW w:w="9720" w:type="dxa"/>
            <w:gridSpan w:val="7"/>
          </w:tcPr>
          <w:p w14:paraId="287D609C" w14:textId="45DC28BC" w:rsidR="009E6EF3" w:rsidRPr="00023A0C" w:rsidRDefault="009E6EF3" w:rsidP="009E6EF3">
            <w:pPr>
              <w:keepNext/>
              <w:keepLines/>
              <w:spacing w:after="0"/>
              <w:jc w:val="center"/>
              <w:rPr>
                <w:rFonts w:ascii="Arial" w:eastAsia="SimSun" w:hAnsi="Arial" w:cs="Arial"/>
                <w:sz w:val="18"/>
                <w:lang w:eastAsia="ja-JP"/>
              </w:rPr>
            </w:pPr>
            <w:r w:rsidRPr="0019319C">
              <w:rPr>
                <w:color w:val="00B050"/>
                <w:lang w:val="en-IN"/>
              </w:rPr>
              <w:t>****** skip unchanged parts ******</w:t>
            </w:r>
          </w:p>
        </w:tc>
      </w:tr>
      <w:tr w:rsidR="009E6EF3" w:rsidRPr="00023A0C" w14:paraId="4A851BCE" w14:textId="77777777" w:rsidTr="00023A0C">
        <w:tc>
          <w:tcPr>
            <w:tcW w:w="2160" w:type="dxa"/>
          </w:tcPr>
          <w:p w14:paraId="6D34301F" w14:textId="77777777" w:rsidR="009E6EF3" w:rsidRPr="00023A0C" w:rsidRDefault="009E6EF3" w:rsidP="009E6EF3">
            <w:pPr>
              <w:keepNext/>
              <w:keepLines/>
              <w:spacing w:after="0"/>
              <w:rPr>
                <w:rFonts w:ascii="Arial" w:eastAsia="SimSun" w:hAnsi="Arial"/>
                <w:sz w:val="18"/>
                <w:lang w:eastAsia="zh-CN"/>
              </w:rPr>
            </w:pPr>
            <w:r w:rsidRPr="00023A0C">
              <w:rPr>
                <w:rFonts w:ascii="Arial" w:eastAsia="SimSun" w:hAnsi="Arial" w:hint="eastAsia"/>
                <w:sz w:val="18"/>
              </w:rPr>
              <w:t>5G ProSe</w:t>
            </w:r>
            <w:r w:rsidRPr="00023A0C">
              <w:rPr>
                <w:rFonts w:ascii="Arial" w:eastAsia="SimSun" w:hAnsi="Arial"/>
                <w:sz w:val="18"/>
              </w:rPr>
              <w:t xml:space="preserve"> PC5 QoS Parameters</w:t>
            </w:r>
          </w:p>
        </w:tc>
        <w:tc>
          <w:tcPr>
            <w:tcW w:w="1080" w:type="dxa"/>
          </w:tcPr>
          <w:p w14:paraId="0627195D" w14:textId="77777777" w:rsidR="009E6EF3" w:rsidRPr="00023A0C" w:rsidRDefault="009E6EF3" w:rsidP="009E6EF3">
            <w:pPr>
              <w:keepNext/>
              <w:keepLines/>
              <w:spacing w:after="0"/>
              <w:rPr>
                <w:rFonts w:ascii="Arial" w:eastAsia="SimSun" w:hAnsi="Arial"/>
                <w:sz w:val="18"/>
                <w:lang w:eastAsia="ja-JP"/>
              </w:rPr>
            </w:pPr>
            <w:r w:rsidRPr="00023A0C">
              <w:rPr>
                <w:rFonts w:ascii="Arial" w:eastAsia="SimSun" w:hAnsi="Arial" w:hint="eastAsia"/>
                <w:sz w:val="18"/>
                <w:lang w:eastAsia="zh-CN"/>
              </w:rPr>
              <w:t>O</w:t>
            </w:r>
          </w:p>
        </w:tc>
        <w:tc>
          <w:tcPr>
            <w:tcW w:w="1080" w:type="dxa"/>
          </w:tcPr>
          <w:p w14:paraId="2504C141" w14:textId="77777777" w:rsidR="009E6EF3" w:rsidRPr="00023A0C" w:rsidRDefault="009E6EF3" w:rsidP="009E6EF3">
            <w:pPr>
              <w:keepNext/>
              <w:keepLines/>
              <w:spacing w:after="0"/>
              <w:rPr>
                <w:rFonts w:ascii="Arial" w:eastAsia="SimSun" w:hAnsi="Arial"/>
                <w:sz w:val="18"/>
                <w:lang w:eastAsia="ja-JP"/>
              </w:rPr>
            </w:pPr>
          </w:p>
        </w:tc>
        <w:tc>
          <w:tcPr>
            <w:tcW w:w="1512" w:type="dxa"/>
          </w:tcPr>
          <w:p w14:paraId="4276A47E" w14:textId="77777777" w:rsidR="009E6EF3" w:rsidRPr="00023A0C" w:rsidRDefault="009E6EF3" w:rsidP="009E6EF3">
            <w:pPr>
              <w:keepNext/>
              <w:keepLines/>
              <w:spacing w:after="0"/>
              <w:rPr>
                <w:rFonts w:ascii="Arial" w:eastAsia="SimSun" w:hAnsi="Arial"/>
                <w:sz w:val="18"/>
                <w:lang w:eastAsia="ja-JP"/>
              </w:rPr>
            </w:pPr>
            <w:r w:rsidRPr="00023A0C">
              <w:rPr>
                <w:rFonts w:ascii="Arial" w:eastAsia="SimSun" w:hAnsi="Arial"/>
                <w:sz w:val="18"/>
                <w:lang w:eastAsia="zh-CN"/>
              </w:rPr>
              <w:t>9.3.1.234</w:t>
            </w:r>
          </w:p>
        </w:tc>
        <w:tc>
          <w:tcPr>
            <w:tcW w:w="1728" w:type="dxa"/>
          </w:tcPr>
          <w:p w14:paraId="5C91535C" w14:textId="77777777" w:rsidR="009E6EF3" w:rsidRPr="00023A0C" w:rsidRDefault="009E6EF3" w:rsidP="009E6EF3">
            <w:pPr>
              <w:keepNext/>
              <w:keepLines/>
              <w:spacing w:after="0"/>
              <w:rPr>
                <w:rFonts w:ascii="Arial" w:eastAsia="SimSun" w:hAnsi="Arial"/>
                <w:sz w:val="18"/>
                <w:lang w:eastAsia="zh-CN"/>
              </w:rPr>
            </w:pPr>
            <w:r w:rsidRPr="00023A0C">
              <w:rPr>
                <w:rFonts w:ascii="Arial" w:eastAsia="SimSun" w:hAnsi="Arial"/>
                <w:sz w:val="18"/>
                <w:lang w:eastAsia="zh-CN"/>
              </w:rPr>
              <w:t xml:space="preserve">This IE applies only if the UE is authorized for </w:t>
            </w:r>
            <w:r w:rsidRPr="00023A0C">
              <w:rPr>
                <w:rFonts w:ascii="Arial" w:eastAsia="SimSun" w:hAnsi="Arial" w:hint="eastAsia"/>
                <w:sz w:val="18"/>
                <w:lang w:eastAsia="zh-CN"/>
              </w:rPr>
              <w:t>5G ProSe</w:t>
            </w:r>
            <w:r w:rsidRPr="00023A0C">
              <w:rPr>
                <w:rFonts w:ascii="Arial" w:eastAsia="SimSun" w:hAnsi="Arial"/>
                <w:sz w:val="18"/>
                <w:lang w:eastAsia="zh-CN"/>
              </w:rPr>
              <w:t xml:space="preserve"> services.</w:t>
            </w:r>
          </w:p>
        </w:tc>
        <w:tc>
          <w:tcPr>
            <w:tcW w:w="1080" w:type="dxa"/>
          </w:tcPr>
          <w:p w14:paraId="4E37C53D" w14:textId="77777777" w:rsidR="009E6EF3" w:rsidRPr="00023A0C" w:rsidRDefault="009E6EF3" w:rsidP="009E6EF3">
            <w:pPr>
              <w:keepNext/>
              <w:keepLines/>
              <w:spacing w:after="0"/>
              <w:jc w:val="center"/>
              <w:rPr>
                <w:rFonts w:ascii="Arial" w:eastAsia="SimSun" w:hAnsi="Arial"/>
                <w:sz w:val="18"/>
                <w:lang w:eastAsia="ja-JP"/>
              </w:rPr>
            </w:pPr>
            <w:r w:rsidRPr="00023A0C">
              <w:rPr>
                <w:rFonts w:ascii="Arial" w:eastAsia="SimSun" w:hAnsi="Arial" w:hint="eastAsia"/>
                <w:sz w:val="18"/>
                <w:lang w:eastAsia="zh-CN"/>
              </w:rPr>
              <w:t>YES</w:t>
            </w:r>
          </w:p>
        </w:tc>
        <w:tc>
          <w:tcPr>
            <w:tcW w:w="1080" w:type="dxa"/>
          </w:tcPr>
          <w:p w14:paraId="4C96A6AD" w14:textId="77777777" w:rsidR="009E6EF3" w:rsidRPr="00023A0C" w:rsidRDefault="009E6EF3" w:rsidP="009E6EF3">
            <w:pPr>
              <w:keepNext/>
              <w:keepLines/>
              <w:spacing w:after="0"/>
              <w:jc w:val="center"/>
              <w:rPr>
                <w:rFonts w:ascii="Arial" w:eastAsia="SimSun" w:hAnsi="Arial"/>
                <w:sz w:val="18"/>
                <w:lang w:eastAsia="ja-JP"/>
              </w:rPr>
            </w:pPr>
            <w:r w:rsidRPr="00023A0C">
              <w:rPr>
                <w:rFonts w:ascii="Arial" w:eastAsia="SimSun" w:hAnsi="Arial" w:hint="eastAsia"/>
                <w:sz w:val="18"/>
                <w:lang w:eastAsia="zh-CN"/>
              </w:rPr>
              <w:t>ignore</w:t>
            </w:r>
          </w:p>
        </w:tc>
      </w:tr>
      <w:tr w:rsidR="009E6EF3" w:rsidRPr="00023A0C" w14:paraId="20DA8DE8" w14:textId="77777777" w:rsidTr="00023A0C">
        <w:trPr>
          <w:ins w:id="376" w:author="Ericsson" w:date="2022-09-21T14:59:00Z"/>
        </w:trPr>
        <w:tc>
          <w:tcPr>
            <w:tcW w:w="2160" w:type="dxa"/>
          </w:tcPr>
          <w:p w14:paraId="6F888952" w14:textId="77777777" w:rsidR="009E6EF3" w:rsidRPr="00023A0C" w:rsidRDefault="009E6EF3" w:rsidP="009E6EF3">
            <w:pPr>
              <w:keepNext/>
              <w:keepLines/>
              <w:spacing w:after="0"/>
              <w:rPr>
                <w:ins w:id="377" w:author="Ericsson" w:date="2022-09-21T14:59:00Z"/>
                <w:rFonts w:ascii="Arial" w:eastAsia="SimSun" w:hAnsi="Arial"/>
                <w:sz w:val="18"/>
              </w:rPr>
            </w:pPr>
            <w:ins w:id="378" w:author="Ericsson" w:date="2022-09-21T14:59:00Z">
              <w:r w:rsidRPr="00023A0C">
                <w:rPr>
                  <w:rFonts w:ascii="Arial" w:eastAsia="SimSun" w:hAnsi="Arial" w:cs="Arial"/>
                  <w:bCs/>
                  <w:sz w:val="18"/>
                  <w:lang w:eastAsia="ja-JP"/>
                </w:rPr>
                <w:t>Aerial UE Subscription Information</w:t>
              </w:r>
            </w:ins>
          </w:p>
        </w:tc>
        <w:tc>
          <w:tcPr>
            <w:tcW w:w="1080" w:type="dxa"/>
          </w:tcPr>
          <w:p w14:paraId="640906AC" w14:textId="77777777" w:rsidR="009E6EF3" w:rsidRPr="00023A0C" w:rsidRDefault="009E6EF3" w:rsidP="009E6EF3">
            <w:pPr>
              <w:keepNext/>
              <w:keepLines/>
              <w:spacing w:after="0"/>
              <w:rPr>
                <w:ins w:id="379" w:author="Ericsson" w:date="2022-09-21T14:59:00Z"/>
                <w:rFonts w:ascii="Arial" w:eastAsia="SimSun" w:hAnsi="Arial"/>
                <w:sz w:val="18"/>
                <w:lang w:eastAsia="zh-CN"/>
              </w:rPr>
            </w:pPr>
            <w:ins w:id="380" w:author="Ericsson" w:date="2022-09-21T14:59:00Z">
              <w:r w:rsidRPr="00023A0C">
                <w:rPr>
                  <w:rFonts w:ascii="Arial" w:eastAsia="SimSun" w:hAnsi="Arial" w:cs="Arial"/>
                  <w:sz w:val="18"/>
                  <w:lang w:eastAsia="ja-JP"/>
                </w:rPr>
                <w:t>O</w:t>
              </w:r>
            </w:ins>
          </w:p>
        </w:tc>
        <w:tc>
          <w:tcPr>
            <w:tcW w:w="1080" w:type="dxa"/>
          </w:tcPr>
          <w:p w14:paraId="4951E64D" w14:textId="77777777" w:rsidR="009E6EF3" w:rsidRPr="00023A0C" w:rsidRDefault="009E6EF3" w:rsidP="009E6EF3">
            <w:pPr>
              <w:keepNext/>
              <w:keepLines/>
              <w:spacing w:after="0"/>
              <w:rPr>
                <w:ins w:id="381" w:author="Ericsson" w:date="2022-09-21T14:59:00Z"/>
                <w:rFonts w:ascii="Arial" w:eastAsia="SimSun" w:hAnsi="Arial"/>
                <w:sz w:val="18"/>
                <w:lang w:eastAsia="ja-JP"/>
              </w:rPr>
            </w:pPr>
          </w:p>
        </w:tc>
        <w:tc>
          <w:tcPr>
            <w:tcW w:w="1512" w:type="dxa"/>
          </w:tcPr>
          <w:p w14:paraId="65FCEE70" w14:textId="77777777" w:rsidR="009E6EF3" w:rsidRPr="00023A0C" w:rsidRDefault="009E6EF3" w:rsidP="009E6EF3">
            <w:pPr>
              <w:keepNext/>
              <w:keepLines/>
              <w:spacing w:after="0"/>
              <w:rPr>
                <w:ins w:id="382" w:author="Ericsson" w:date="2022-09-21T14:59:00Z"/>
                <w:rFonts w:ascii="Arial" w:eastAsia="SimSun" w:hAnsi="Arial"/>
                <w:sz w:val="18"/>
                <w:lang w:eastAsia="zh-CN"/>
              </w:rPr>
            </w:pPr>
            <w:ins w:id="383" w:author="Ericsson" w:date="2022-09-21T14:59:00Z">
              <w:r w:rsidRPr="00023A0C">
                <w:rPr>
                  <w:rFonts w:ascii="Arial" w:eastAsia="SimSun" w:hAnsi="Arial" w:cs="Arial"/>
                  <w:sz w:val="18"/>
                  <w:lang w:eastAsia="zh-CN"/>
                </w:rPr>
                <w:t>9.3.1.xxx</w:t>
              </w:r>
            </w:ins>
          </w:p>
        </w:tc>
        <w:tc>
          <w:tcPr>
            <w:tcW w:w="1728" w:type="dxa"/>
          </w:tcPr>
          <w:p w14:paraId="3354300E" w14:textId="77777777" w:rsidR="009E6EF3" w:rsidRPr="00023A0C" w:rsidRDefault="009E6EF3" w:rsidP="009E6EF3">
            <w:pPr>
              <w:keepNext/>
              <w:keepLines/>
              <w:spacing w:after="0"/>
              <w:rPr>
                <w:ins w:id="384" w:author="Ericsson" w:date="2022-09-21T14:59:00Z"/>
                <w:rFonts w:ascii="Arial" w:eastAsia="SimSun" w:hAnsi="Arial"/>
                <w:sz w:val="18"/>
                <w:lang w:eastAsia="zh-CN"/>
              </w:rPr>
            </w:pPr>
          </w:p>
        </w:tc>
        <w:tc>
          <w:tcPr>
            <w:tcW w:w="1080" w:type="dxa"/>
          </w:tcPr>
          <w:p w14:paraId="3FC45C1B" w14:textId="77777777" w:rsidR="009E6EF3" w:rsidRPr="00023A0C" w:rsidRDefault="009E6EF3" w:rsidP="009E6EF3">
            <w:pPr>
              <w:keepNext/>
              <w:keepLines/>
              <w:spacing w:after="0"/>
              <w:jc w:val="center"/>
              <w:rPr>
                <w:ins w:id="385" w:author="Ericsson" w:date="2022-09-21T14:59:00Z"/>
                <w:rFonts w:ascii="Arial" w:eastAsia="SimSun" w:hAnsi="Arial"/>
                <w:sz w:val="18"/>
                <w:lang w:eastAsia="zh-CN"/>
              </w:rPr>
            </w:pPr>
            <w:ins w:id="386" w:author="Ericsson" w:date="2022-09-21T14:59:00Z">
              <w:r w:rsidRPr="00023A0C">
                <w:rPr>
                  <w:rFonts w:ascii="Arial" w:eastAsia="SimSun" w:hAnsi="Arial" w:cs="Arial"/>
                  <w:sz w:val="18"/>
                  <w:lang w:eastAsia="ja-JP"/>
                </w:rPr>
                <w:t>YES</w:t>
              </w:r>
            </w:ins>
          </w:p>
        </w:tc>
        <w:tc>
          <w:tcPr>
            <w:tcW w:w="1080" w:type="dxa"/>
          </w:tcPr>
          <w:p w14:paraId="6B0E5B89" w14:textId="77777777" w:rsidR="009E6EF3" w:rsidRPr="00023A0C" w:rsidRDefault="009E6EF3" w:rsidP="009E6EF3">
            <w:pPr>
              <w:keepNext/>
              <w:keepLines/>
              <w:spacing w:after="0"/>
              <w:jc w:val="center"/>
              <w:rPr>
                <w:ins w:id="387" w:author="Ericsson" w:date="2022-09-21T14:59:00Z"/>
                <w:rFonts w:ascii="Arial" w:eastAsia="SimSun" w:hAnsi="Arial"/>
                <w:sz w:val="18"/>
                <w:lang w:eastAsia="zh-CN"/>
              </w:rPr>
            </w:pPr>
            <w:ins w:id="388" w:author="Ericsson" w:date="2022-09-21T14:59:00Z">
              <w:r w:rsidRPr="00023A0C">
                <w:rPr>
                  <w:rFonts w:ascii="Arial" w:eastAsia="SimSun" w:hAnsi="Arial" w:cs="Arial"/>
                  <w:sz w:val="18"/>
                  <w:lang w:eastAsia="ja-JP"/>
                </w:rPr>
                <w:t>ignore</w:t>
              </w:r>
            </w:ins>
          </w:p>
        </w:tc>
      </w:tr>
      <w:tr w:rsidR="009E6EF3" w:rsidRPr="00FD7418" w14:paraId="0B801BB3" w14:textId="77777777" w:rsidTr="0084777C">
        <w:tblPrEx>
          <w:tblLook w:val="0000" w:firstRow="0" w:lastRow="0" w:firstColumn="0" w:lastColumn="0" w:noHBand="0" w:noVBand="0"/>
        </w:tblPrEx>
        <w:trPr>
          <w:ins w:id="389" w:author="Huawei, HiSilicon" w:date="2023-10-31T11:42:00Z"/>
        </w:trPr>
        <w:tc>
          <w:tcPr>
            <w:tcW w:w="2160" w:type="dxa"/>
          </w:tcPr>
          <w:p w14:paraId="2C76FD81" w14:textId="41C6A9E9" w:rsidR="009E6EF3" w:rsidRPr="00FD7418" w:rsidRDefault="009E6EF3" w:rsidP="009E6EF3">
            <w:pPr>
              <w:pStyle w:val="TAL"/>
              <w:rPr>
                <w:ins w:id="390" w:author="Huawei, HiSilicon" w:date="2023-10-31T11:42:00Z"/>
                <w:rFonts w:eastAsia="Batang"/>
              </w:rPr>
            </w:pPr>
            <w:ins w:id="391" w:author="Huawei, HiSilicon" w:date="2023-10-31T11:42:00Z">
              <w:r>
                <w:rPr>
                  <w:rFonts w:eastAsia="Batang"/>
                </w:rPr>
                <w:t>NR A2X Services</w:t>
              </w:r>
              <w:r w:rsidRPr="00D57620">
                <w:rPr>
                  <w:rFonts w:eastAsia="Batang"/>
                </w:rPr>
                <w:t xml:space="preserve"> Authorized</w:t>
              </w:r>
            </w:ins>
          </w:p>
        </w:tc>
        <w:tc>
          <w:tcPr>
            <w:tcW w:w="1080" w:type="dxa"/>
          </w:tcPr>
          <w:p w14:paraId="6BE8026C" w14:textId="77777777" w:rsidR="009E6EF3" w:rsidRPr="00FD7418" w:rsidRDefault="009E6EF3" w:rsidP="009E6EF3">
            <w:pPr>
              <w:pStyle w:val="TAL"/>
              <w:rPr>
                <w:ins w:id="392" w:author="Huawei, HiSilicon" w:date="2023-10-31T11:42:00Z"/>
                <w:lang w:eastAsia="zh-CN"/>
              </w:rPr>
            </w:pPr>
            <w:ins w:id="393" w:author="Huawei, HiSilicon" w:date="2023-10-31T11:42:00Z">
              <w:r w:rsidRPr="00D57620">
                <w:t>O</w:t>
              </w:r>
            </w:ins>
          </w:p>
        </w:tc>
        <w:tc>
          <w:tcPr>
            <w:tcW w:w="1080" w:type="dxa"/>
          </w:tcPr>
          <w:p w14:paraId="3EB1CACB" w14:textId="77777777" w:rsidR="009E6EF3" w:rsidRPr="001D2E49" w:rsidRDefault="009E6EF3" w:rsidP="009E6EF3">
            <w:pPr>
              <w:pStyle w:val="TAL"/>
              <w:rPr>
                <w:ins w:id="394" w:author="Huawei, HiSilicon" w:date="2023-10-31T11:42:00Z"/>
                <w:lang w:eastAsia="ja-JP"/>
              </w:rPr>
            </w:pPr>
          </w:p>
        </w:tc>
        <w:tc>
          <w:tcPr>
            <w:tcW w:w="1512" w:type="dxa"/>
          </w:tcPr>
          <w:p w14:paraId="45BD9467" w14:textId="3CBEF410" w:rsidR="009E6EF3" w:rsidRPr="00FD7418" w:rsidRDefault="009E6EF3" w:rsidP="009E6EF3">
            <w:pPr>
              <w:pStyle w:val="TAL"/>
              <w:rPr>
                <w:ins w:id="395" w:author="Huawei, HiSilicon" w:date="2023-10-31T11:42:00Z"/>
              </w:rPr>
            </w:pPr>
            <w:ins w:id="396" w:author="Huawei, HiSilicon" w:date="2023-10-31T11:42:00Z">
              <w:r>
                <w:t>9.3</w:t>
              </w:r>
              <w:r w:rsidRPr="00D57620">
                <w:t>.1</w:t>
              </w:r>
              <w:r>
                <w:t>.</w:t>
              </w:r>
            </w:ins>
            <w:ins w:id="397" w:author="Huawei, HiSilicon" w:date="2023-11-02T12:47:00Z">
              <w:r w:rsidR="00C41EA6">
                <w:t>yyy</w:t>
              </w:r>
            </w:ins>
          </w:p>
        </w:tc>
        <w:tc>
          <w:tcPr>
            <w:tcW w:w="1728" w:type="dxa"/>
          </w:tcPr>
          <w:p w14:paraId="14F31846" w14:textId="77777777" w:rsidR="009E6EF3" w:rsidRPr="001D2E49" w:rsidRDefault="009E6EF3" w:rsidP="009E6EF3">
            <w:pPr>
              <w:pStyle w:val="TAL"/>
              <w:rPr>
                <w:ins w:id="398" w:author="Huawei, HiSilicon" w:date="2023-10-31T11:42:00Z"/>
                <w:lang w:eastAsia="ja-JP"/>
              </w:rPr>
            </w:pPr>
          </w:p>
        </w:tc>
        <w:tc>
          <w:tcPr>
            <w:tcW w:w="1080" w:type="dxa"/>
          </w:tcPr>
          <w:p w14:paraId="4CF6FBA3" w14:textId="77777777" w:rsidR="009E6EF3" w:rsidRPr="00FD7418" w:rsidRDefault="009E6EF3" w:rsidP="009E6EF3">
            <w:pPr>
              <w:pStyle w:val="TAC"/>
              <w:rPr>
                <w:ins w:id="399" w:author="Huawei, HiSilicon" w:date="2023-10-31T11:42:00Z"/>
              </w:rPr>
            </w:pPr>
            <w:ins w:id="400" w:author="Huawei, HiSilicon" w:date="2023-10-31T11:42:00Z">
              <w:r w:rsidRPr="00D57620">
                <w:t>YES</w:t>
              </w:r>
            </w:ins>
          </w:p>
        </w:tc>
        <w:tc>
          <w:tcPr>
            <w:tcW w:w="1080" w:type="dxa"/>
          </w:tcPr>
          <w:p w14:paraId="3A207D9F" w14:textId="77777777" w:rsidR="009E6EF3" w:rsidRPr="00FD7418" w:rsidRDefault="009E6EF3" w:rsidP="009E6EF3">
            <w:pPr>
              <w:pStyle w:val="TAC"/>
              <w:rPr>
                <w:ins w:id="401" w:author="Huawei, HiSilicon" w:date="2023-10-31T11:42:00Z"/>
              </w:rPr>
            </w:pPr>
            <w:ins w:id="402" w:author="Huawei, HiSilicon" w:date="2023-10-31T11:42:00Z">
              <w:r w:rsidRPr="00D57620">
                <w:t>ignore</w:t>
              </w:r>
            </w:ins>
          </w:p>
        </w:tc>
      </w:tr>
      <w:tr w:rsidR="009E6EF3" w:rsidRPr="00FD7418" w14:paraId="36E1F587" w14:textId="77777777" w:rsidTr="0084777C">
        <w:tblPrEx>
          <w:tblLook w:val="0000" w:firstRow="0" w:lastRow="0" w:firstColumn="0" w:lastColumn="0" w:noHBand="0" w:noVBand="0"/>
        </w:tblPrEx>
        <w:trPr>
          <w:ins w:id="403" w:author="Huawei, HiSilicon" w:date="2023-10-31T11:42:00Z"/>
        </w:trPr>
        <w:tc>
          <w:tcPr>
            <w:tcW w:w="2160" w:type="dxa"/>
          </w:tcPr>
          <w:p w14:paraId="4CB35AD3" w14:textId="78123A12" w:rsidR="009E6EF3" w:rsidRPr="00FD7418" w:rsidRDefault="009E6EF3" w:rsidP="009E6EF3">
            <w:pPr>
              <w:pStyle w:val="TAL"/>
              <w:rPr>
                <w:ins w:id="404" w:author="Huawei, HiSilicon" w:date="2023-10-31T11:42:00Z"/>
                <w:rFonts w:eastAsia="Batang"/>
              </w:rPr>
            </w:pPr>
            <w:ins w:id="405" w:author="Huawei, HiSilicon" w:date="2023-10-31T11:42:00Z">
              <w:r>
                <w:rPr>
                  <w:rFonts w:eastAsia="Batang"/>
                </w:rPr>
                <w:t>LTE A2X Services</w:t>
              </w:r>
              <w:r w:rsidRPr="00D57620">
                <w:rPr>
                  <w:rFonts w:eastAsia="Batang"/>
                </w:rPr>
                <w:t xml:space="preserve"> Authorized</w:t>
              </w:r>
            </w:ins>
          </w:p>
        </w:tc>
        <w:tc>
          <w:tcPr>
            <w:tcW w:w="1080" w:type="dxa"/>
          </w:tcPr>
          <w:p w14:paraId="17B01E5B" w14:textId="77777777" w:rsidR="009E6EF3" w:rsidRPr="00FD7418" w:rsidRDefault="009E6EF3" w:rsidP="009E6EF3">
            <w:pPr>
              <w:pStyle w:val="TAL"/>
              <w:rPr>
                <w:ins w:id="406" w:author="Huawei, HiSilicon" w:date="2023-10-31T11:42:00Z"/>
                <w:lang w:eastAsia="zh-CN"/>
              </w:rPr>
            </w:pPr>
            <w:ins w:id="407" w:author="Huawei, HiSilicon" w:date="2023-10-31T11:42:00Z">
              <w:r w:rsidRPr="00D57620">
                <w:t>O</w:t>
              </w:r>
            </w:ins>
          </w:p>
        </w:tc>
        <w:tc>
          <w:tcPr>
            <w:tcW w:w="1080" w:type="dxa"/>
          </w:tcPr>
          <w:p w14:paraId="5A894A65" w14:textId="77777777" w:rsidR="009E6EF3" w:rsidRPr="001D2E49" w:rsidRDefault="009E6EF3" w:rsidP="009E6EF3">
            <w:pPr>
              <w:pStyle w:val="TAL"/>
              <w:rPr>
                <w:ins w:id="408" w:author="Huawei, HiSilicon" w:date="2023-10-31T11:42:00Z"/>
                <w:lang w:eastAsia="ja-JP"/>
              </w:rPr>
            </w:pPr>
          </w:p>
        </w:tc>
        <w:tc>
          <w:tcPr>
            <w:tcW w:w="1512" w:type="dxa"/>
          </w:tcPr>
          <w:p w14:paraId="5FF7ED84" w14:textId="6044B5DB" w:rsidR="009E6EF3" w:rsidRPr="00FD7418" w:rsidRDefault="009E6EF3" w:rsidP="009E6EF3">
            <w:pPr>
              <w:pStyle w:val="TAL"/>
              <w:rPr>
                <w:ins w:id="409" w:author="Huawei, HiSilicon" w:date="2023-10-31T11:42:00Z"/>
              </w:rPr>
            </w:pPr>
            <w:ins w:id="410" w:author="Huawei, HiSilicon" w:date="2023-10-31T11:42:00Z">
              <w:r>
                <w:t>9.3</w:t>
              </w:r>
              <w:r w:rsidRPr="00D57620">
                <w:t>.1</w:t>
              </w:r>
              <w:r>
                <w:t>.</w:t>
              </w:r>
            </w:ins>
            <w:ins w:id="411" w:author="Huawei, HiSilicon" w:date="2023-11-02T12:47:00Z">
              <w:r w:rsidR="00C41EA6">
                <w:t>zzz</w:t>
              </w:r>
            </w:ins>
          </w:p>
        </w:tc>
        <w:tc>
          <w:tcPr>
            <w:tcW w:w="1728" w:type="dxa"/>
          </w:tcPr>
          <w:p w14:paraId="455FBF37" w14:textId="77777777" w:rsidR="009E6EF3" w:rsidRPr="001D2E49" w:rsidRDefault="009E6EF3" w:rsidP="009E6EF3">
            <w:pPr>
              <w:pStyle w:val="TAL"/>
              <w:rPr>
                <w:ins w:id="412" w:author="Huawei, HiSilicon" w:date="2023-10-31T11:42:00Z"/>
                <w:lang w:eastAsia="ja-JP"/>
              </w:rPr>
            </w:pPr>
          </w:p>
        </w:tc>
        <w:tc>
          <w:tcPr>
            <w:tcW w:w="1080" w:type="dxa"/>
          </w:tcPr>
          <w:p w14:paraId="053767CB" w14:textId="77777777" w:rsidR="009E6EF3" w:rsidRPr="00FD7418" w:rsidRDefault="009E6EF3" w:rsidP="009E6EF3">
            <w:pPr>
              <w:pStyle w:val="TAC"/>
              <w:rPr>
                <w:ins w:id="413" w:author="Huawei, HiSilicon" w:date="2023-10-31T11:42:00Z"/>
              </w:rPr>
            </w:pPr>
            <w:ins w:id="414" w:author="Huawei, HiSilicon" w:date="2023-10-31T11:42:00Z">
              <w:r w:rsidRPr="00D57620">
                <w:t>YES</w:t>
              </w:r>
            </w:ins>
          </w:p>
        </w:tc>
        <w:tc>
          <w:tcPr>
            <w:tcW w:w="1080" w:type="dxa"/>
          </w:tcPr>
          <w:p w14:paraId="39957CCF" w14:textId="77777777" w:rsidR="009E6EF3" w:rsidRPr="00FD7418" w:rsidRDefault="009E6EF3" w:rsidP="009E6EF3">
            <w:pPr>
              <w:pStyle w:val="TAC"/>
              <w:rPr>
                <w:ins w:id="415" w:author="Huawei, HiSilicon" w:date="2023-10-31T11:42:00Z"/>
              </w:rPr>
            </w:pPr>
            <w:ins w:id="416" w:author="Huawei, HiSilicon" w:date="2023-10-31T11:42:00Z">
              <w:r w:rsidRPr="00D57620">
                <w:t>ignore</w:t>
              </w:r>
            </w:ins>
          </w:p>
        </w:tc>
      </w:tr>
      <w:tr w:rsidR="009E6EF3" w:rsidRPr="00FD7418" w14:paraId="4FBA915B" w14:textId="77777777" w:rsidTr="0084777C">
        <w:tblPrEx>
          <w:tblLook w:val="0000" w:firstRow="0" w:lastRow="0" w:firstColumn="0" w:lastColumn="0" w:noHBand="0" w:noVBand="0"/>
        </w:tblPrEx>
        <w:trPr>
          <w:ins w:id="417" w:author="Huawei, HiSilicon" w:date="2023-10-31T11:42:00Z"/>
        </w:trPr>
        <w:tc>
          <w:tcPr>
            <w:tcW w:w="2160" w:type="dxa"/>
          </w:tcPr>
          <w:p w14:paraId="15951E34" w14:textId="22923D83" w:rsidR="009E6EF3" w:rsidRPr="00FD7418" w:rsidRDefault="009E6EF3" w:rsidP="009E6EF3">
            <w:pPr>
              <w:pStyle w:val="TAL"/>
              <w:rPr>
                <w:ins w:id="418" w:author="Huawei, HiSilicon" w:date="2023-10-31T11:42:00Z"/>
                <w:rFonts w:eastAsia="Batang"/>
              </w:rPr>
            </w:pPr>
            <w:ins w:id="419" w:author="Huawei, HiSilicon" w:date="2023-10-31T11:42:00Z">
              <w:r>
                <w:rPr>
                  <w:lang w:eastAsia="zh-CN"/>
                </w:rPr>
                <w:t xml:space="preserve">NR </w:t>
              </w:r>
              <w:r w:rsidRPr="003E7941">
                <w:rPr>
                  <w:lang w:eastAsia="zh-CN"/>
                </w:rPr>
                <w:t>UE Sidelink Aggregate Maximum Bit Rate</w:t>
              </w:r>
              <w:r>
                <w:rPr>
                  <w:lang w:eastAsia="zh-CN"/>
                </w:rPr>
                <w:t xml:space="preserve"> for A2X</w:t>
              </w:r>
            </w:ins>
          </w:p>
        </w:tc>
        <w:tc>
          <w:tcPr>
            <w:tcW w:w="1080" w:type="dxa"/>
          </w:tcPr>
          <w:p w14:paraId="14B4626C" w14:textId="77777777" w:rsidR="009E6EF3" w:rsidRPr="00FD7418" w:rsidRDefault="009E6EF3" w:rsidP="009E6EF3">
            <w:pPr>
              <w:pStyle w:val="TAL"/>
              <w:rPr>
                <w:ins w:id="420" w:author="Huawei, HiSilicon" w:date="2023-10-31T11:42:00Z"/>
                <w:lang w:eastAsia="zh-CN"/>
              </w:rPr>
            </w:pPr>
            <w:ins w:id="421" w:author="Huawei, HiSilicon" w:date="2023-10-31T11:42:00Z">
              <w:r w:rsidRPr="003E7941">
                <w:rPr>
                  <w:rFonts w:hint="eastAsia"/>
                  <w:lang w:eastAsia="zh-CN"/>
                </w:rPr>
                <w:t>O</w:t>
              </w:r>
            </w:ins>
          </w:p>
        </w:tc>
        <w:tc>
          <w:tcPr>
            <w:tcW w:w="1080" w:type="dxa"/>
          </w:tcPr>
          <w:p w14:paraId="67307F2E" w14:textId="77777777" w:rsidR="009E6EF3" w:rsidRPr="001D2E49" w:rsidRDefault="009E6EF3" w:rsidP="009E6EF3">
            <w:pPr>
              <w:pStyle w:val="TAL"/>
              <w:rPr>
                <w:ins w:id="422" w:author="Huawei, HiSilicon" w:date="2023-10-31T11:42:00Z"/>
                <w:lang w:eastAsia="ja-JP"/>
              </w:rPr>
            </w:pPr>
          </w:p>
        </w:tc>
        <w:tc>
          <w:tcPr>
            <w:tcW w:w="1512" w:type="dxa"/>
          </w:tcPr>
          <w:p w14:paraId="4A8BFF85" w14:textId="3D531316" w:rsidR="009E6EF3" w:rsidRPr="00FD7418" w:rsidRDefault="009E6EF3" w:rsidP="009E6EF3">
            <w:pPr>
              <w:pStyle w:val="TAL"/>
              <w:rPr>
                <w:ins w:id="423" w:author="Huawei, HiSilicon" w:date="2023-10-31T11:42:00Z"/>
              </w:rPr>
            </w:pPr>
            <w:ins w:id="424" w:author="Huawei, HiSilicon" w:date="2023-10-31T11:42:00Z">
              <w:r>
                <w:rPr>
                  <w:rFonts w:hint="eastAsia"/>
                  <w:lang w:eastAsia="zh-CN"/>
                </w:rPr>
                <w:t>9.3</w:t>
              </w:r>
              <w:r w:rsidRPr="003E7941">
                <w:rPr>
                  <w:rFonts w:hint="eastAsia"/>
                  <w:lang w:eastAsia="zh-CN"/>
                </w:rPr>
                <w:t>.1.</w:t>
              </w:r>
            </w:ins>
            <w:ins w:id="425" w:author="Huawei, HiSilicon" w:date="2023-11-01T11:54:00Z">
              <w:r>
                <w:rPr>
                  <w:lang w:eastAsia="zh-CN"/>
                </w:rPr>
                <w:t>148</w:t>
              </w:r>
            </w:ins>
          </w:p>
        </w:tc>
        <w:tc>
          <w:tcPr>
            <w:tcW w:w="1728" w:type="dxa"/>
          </w:tcPr>
          <w:p w14:paraId="77D67C29" w14:textId="5859F972" w:rsidR="009E6EF3" w:rsidRPr="001D2E49" w:rsidRDefault="009E6EF3" w:rsidP="009E6EF3">
            <w:pPr>
              <w:pStyle w:val="TAL"/>
              <w:rPr>
                <w:ins w:id="426" w:author="Huawei, HiSilicon" w:date="2023-10-31T11:42:00Z"/>
                <w:lang w:eastAsia="ja-JP"/>
              </w:rPr>
            </w:pPr>
            <w:ins w:id="427" w:author="Huawei, HiSilicon" w:date="2023-10-31T11:42:00Z">
              <w:r>
                <w:rPr>
                  <w:rFonts w:hint="eastAsia"/>
                  <w:lang w:eastAsia="zh-CN"/>
                </w:rPr>
                <w:t>This IE applies only if the UE is authorized</w:t>
              </w:r>
              <w:r w:rsidRPr="00F2116B">
                <w:rPr>
                  <w:rFonts w:hint="eastAsia"/>
                  <w:lang w:eastAsia="zh-CN"/>
                </w:rPr>
                <w:t xml:space="preserve"> for </w:t>
              </w:r>
              <w:r>
                <w:rPr>
                  <w:lang w:eastAsia="zh-CN"/>
                </w:rPr>
                <w:t>NR A</w:t>
              </w:r>
              <w:r>
                <w:rPr>
                  <w:rFonts w:hint="eastAsia"/>
                  <w:lang w:eastAsia="zh-CN"/>
                </w:rPr>
                <w:t>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A6631D8" w14:textId="77777777" w:rsidR="009E6EF3" w:rsidRPr="00FD7418" w:rsidRDefault="009E6EF3" w:rsidP="009E6EF3">
            <w:pPr>
              <w:pStyle w:val="TAC"/>
              <w:rPr>
                <w:ins w:id="428" w:author="Huawei, HiSilicon" w:date="2023-10-31T11:42:00Z"/>
              </w:rPr>
            </w:pPr>
            <w:ins w:id="429" w:author="Huawei, HiSilicon" w:date="2023-10-31T11:42:00Z">
              <w:r w:rsidRPr="003E7941">
                <w:rPr>
                  <w:rFonts w:hint="eastAsia"/>
                  <w:lang w:eastAsia="zh-CN"/>
                </w:rPr>
                <w:t>YES</w:t>
              </w:r>
            </w:ins>
          </w:p>
        </w:tc>
        <w:tc>
          <w:tcPr>
            <w:tcW w:w="1080" w:type="dxa"/>
          </w:tcPr>
          <w:p w14:paraId="3D931C89" w14:textId="77777777" w:rsidR="009E6EF3" w:rsidRPr="00FD7418" w:rsidRDefault="009E6EF3" w:rsidP="009E6EF3">
            <w:pPr>
              <w:pStyle w:val="TAC"/>
              <w:rPr>
                <w:ins w:id="430" w:author="Huawei, HiSilicon" w:date="2023-10-31T11:42:00Z"/>
              </w:rPr>
            </w:pPr>
            <w:ins w:id="431" w:author="Huawei, HiSilicon" w:date="2023-10-31T11:42:00Z">
              <w:r w:rsidRPr="003E7941">
                <w:rPr>
                  <w:rFonts w:hint="eastAsia"/>
                  <w:lang w:eastAsia="zh-CN"/>
                </w:rPr>
                <w:t>ignore</w:t>
              </w:r>
            </w:ins>
          </w:p>
        </w:tc>
      </w:tr>
      <w:tr w:rsidR="009E6EF3" w:rsidRPr="00FD7418" w14:paraId="5B3A5593" w14:textId="77777777" w:rsidTr="0084777C">
        <w:tblPrEx>
          <w:tblLook w:val="0000" w:firstRow="0" w:lastRow="0" w:firstColumn="0" w:lastColumn="0" w:noHBand="0" w:noVBand="0"/>
        </w:tblPrEx>
        <w:trPr>
          <w:ins w:id="432" w:author="Huawei, HiSilicon" w:date="2023-10-31T11:42:00Z"/>
        </w:trPr>
        <w:tc>
          <w:tcPr>
            <w:tcW w:w="2160" w:type="dxa"/>
          </w:tcPr>
          <w:p w14:paraId="436724E1" w14:textId="77BE2B31" w:rsidR="009E6EF3" w:rsidRPr="00FD7418" w:rsidRDefault="009E6EF3" w:rsidP="009E6EF3">
            <w:pPr>
              <w:pStyle w:val="TAL"/>
              <w:rPr>
                <w:ins w:id="433" w:author="Huawei, HiSilicon" w:date="2023-10-31T11:42:00Z"/>
                <w:rFonts w:eastAsia="Batang"/>
              </w:rPr>
            </w:pPr>
            <w:ins w:id="434" w:author="Huawei, HiSilicon" w:date="2023-10-31T11:42:00Z">
              <w:r>
                <w:rPr>
                  <w:lang w:eastAsia="zh-CN"/>
                </w:rPr>
                <w:t xml:space="preserve">LTE </w:t>
              </w:r>
              <w:r w:rsidRPr="003E7941">
                <w:rPr>
                  <w:lang w:eastAsia="zh-CN"/>
                </w:rPr>
                <w:t>UE Sidelink Aggregate Maximum Bit Rate</w:t>
              </w:r>
              <w:r>
                <w:rPr>
                  <w:lang w:eastAsia="zh-CN"/>
                </w:rPr>
                <w:t xml:space="preserve"> for A2X</w:t>
              </w:r>
            </w:ins>
          </w:p>
        </w:tc>
        <w:tc>
          <w:tcPr>
            <w:tcW w:w="1080" w:type="dxa"/>
          </w:tcPr>
          <w:p w14:paraId="66FE96E4" w14:textId="77777777" w:rsidR="009E6EF3" w:rsidRPr="00FD7418" w:rsidRDefault="009E6EF3" w:rsidP="009E6EF3">
            <w:pPr>
              <w:pStyle w:val="TAL"/>
              <w:rPr>
                <w:ins w:id="435" w:author="Huawei, HiSilicon" w:date="2023-10-31T11:42:00Z"/>
                <w:lang w:eastAsia="zh-CN"/>
              </w:rPr>
            </w:pPr>
            <w:ins w:id="436" w:author="Huawei, HiSilicon" w:date="2023-10-31T11:42:00Z">
              <w:r w:rsidRPr="003E7941">
                <w:rPr>
                  <w:rFonts w:hint="eastAsia"/>
                  <w:lang w:eastAsia="zh-CN"/>
                </w:rPr>
                <w:t>O</w:t>
              </w:r>
            </w:ins>
          </w:p>
        </w:tc>
        <w:tc>
          <w:tcPr>
            <w:tcW w:w="1080" w:type="dxa"/>
          </w:tcPr>
          <w:p w14:paraId="4FEF89C9" w14:textId="77777777" w:rsidR="009E6EF3" w:rsidRPr="001D2E49" w:rsidRDefault="009E6EF3" w:rsidP="009E6EF3">
            <w:pPr>
              <w:pStyle w:val="TAL"/>
              <w:rPr>
                <w:ins w:id="437" w:author="Huawei, HiSilicon" w:date="2023-10-31T11:42:00Z"/>
                <w:lang w:eastAsia="ja-JP"/>
              </w:rPr>
            </w:pPr>
          </w:p>
        </w:tc>
        <w:tc>
          <w:tcPr>
            <w:tcW w:w="1512" w:type="dxa"/>
          </w:tcPr>
          <w:p w14:paraId="3385BF82" w14:textId="70A03600" w:rsidR="009E6EF3" w:rsidRPr="00FD7418" w:rsidRDefault="009E6EF3" w:rsidP="009E6EF3">
            <w:pPr>
              <w:pStyle w:val="TAL"/>
              <w:rPr>
                <w:ins w:id="438" w:author="Huawei, HiSilicon" w:date="2023-10-31T11:42:00Z"/>
              </w:rPr>
            </w:pPr>
            <w:ins w:id="439" w:author="Huawei, HiSilicon" w:date="2023-10-31T11:42:00Z">
              <w:r>
                <w:rPr>
                  <w:rFonts w:hint="eastAsia"/>
                  <w:lang w:eastAsia="zh-CN"/>
                </w:rPr>
                <w:t>9.3</w:t>
              </w:r>
              <w:r w:rsidRPr="003E7941">
                <w:rPr>
                  <w:rFonts w:hint="eastAsia"/>
                  <w:lang w:eastAsia="zh-CN"/>
                </w:rPr>
                <w:t>.1.</w:t>
              </w:r>
            </w:ins>
            <w:ins w:id="440" w:author="Huawei, HiSilicon" w:date="2023-11-01T11:54:00Z">
              <w:r>
                <w:rPr>
                  <w:lang w:eastAsia="zh-CN"/>
                </w:rPr>
                <w:t>149</w:t>
              </w:r>
            </w:ins>
          </w:p>
        </w:tc>
        <w:tc>
          <w:tcPr>
            <w:tcW w:w="1728" w:type="dxa"/>
          </w:tcPr>
          <w:p w14:paraId="2D10AFC0" w14:textId="5088518E" w:rsidR="009E6EF3" w:rsidRPr="001D2E49" w:rsidRDefault="009E6EF3" w:rsidP="009E6EF3">
            <w:pPr>
              <w:pStyle w:val="TAL"/>
              <w:rPr>
                <w:ins w:id="441" w:author="Huawei, HiSilicon" w:date="2023-10-31T11:42:00Z"/>
                <w:lang w:eastAsia="ja-JP"/>
              </w:rPr>
            </w:pPr>
            <w:ins w:id="442" w:author="Huawei, HiSilicon" w:date="2023-10-31T11:42:00Z">
              <w:r>
                <w:rPr>
                  <w:rFonts w:hint="eastAsia"/>
                  <w:lang w:eastAsia="zh-CN"/>
                </w:rPr>
                <w:t>This IE applies only if the UE is authorized</w:t>
              </w:r>
              <w:r w:rsidRPr="00F2116B">
                <w:rPr>
                  <w:rFonts w:hint="eastAsia"/>
                  <w:lang w:eastAsia="zh-CN"/>
                </w:rPr>
                <w:t xml:space="preserve"> for </w:t>
              </w:r>
              <w:r>
                <w:rPr>
                  <w:lang w:eastAsia="zh-CN"/>
                </w:rPr>
                <w:t>LTE A</w:t>
              </w:r>
              <w:r>
                <w:rPr>
                  <w:rFonts w:hint="eastAsia"/>
                  <w:lang w:eastAsia="zh-CN"/>
                </w:rPr>
                <w:t>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4332433" w14:textId="77777777" w:rsidR="009E6EF3" w:rsidRPr="00FD7418" w:rsidRDefault="009E6EF3" w:rsidP="009E6EF3">
            <w:pPr>
              <w:pStyle w:val="TAC"/>
              <w:rPr>
                <w:ins w:id="443" w:author="Huawei, HiSilicon" w:date="2023-10-31T11:42:00Z"/>
              </w:rPr>
            </w:pPr>
            <w:ins w:id="444" w:author="Huawei, HiSilicon" w:date="2023-10-31T11:42:00Z">
              <w:r w:rsidRPr="003E7941">
                <w:rPr>
                  <w:rFonts w:hint="eastAsia"/>
                  <w:lang w:eastAsia="zh-CN"/>
                </w:rPr>
                <w:t>YES</w:t>
              </w:r>
            </w:ins>
          </w:p>
        </w:tc>
        <w:tc>
          <w:tcPr>
            <w:tcW w:w="1080" w:type="dxa"/>
          </w:tcPr>
          <w:p w14:paraId="6900B55B" w14:textId="77777777" w:rsidR="009E6EF3" w:rsidRPr="00FD7418" w:rsidRDefault="009E6EF3" w:rsidP="009E6EF3">
            <w:pPr>
              <w:pStyle w:val="TAC"/>
              <w:rPr>
                <w:ins w:id="445" w:author="Huawei, HiSilicon" w:date="2023-10-31T11:42:00Z"/>
              </w:rPr>
            </w:pPr>
            <w:ins w:id="446" w:author="Huawei, HiSilicon" w:date="2023-10-31T11:42:00Z">
              <w:r w:rsidRPr="003E7941">
                <w:rPr>
                  <w:rFonts w:hint="eastAsia"/>
                  <w:lang w:eastAsia="zh-CN"/>
                </w:rPr>
                <w:t>ignore</w:t>
              </w:r>
            </w:ins>
          </w:p>
        </w:tc>
      </w:tr>
    </w:tbl>
    <w:p w14:paraId="7B82CFED" w14:textId="77777777" w:rsidR="00023A0C" w:rsidRPr="00023A0C" w:rsidRDefault="00023A0C" w:rsidP="00023A0C">
      <w:pPr>
        <w:rPr>
          <w:rFonts w:eastAsia="SimSun"/>
        </w:rPr>
      </w:pPr>
    </w:p>
    <w:bookmarkEnd w:id="363"/>
    <w:bookmarkEnd w:id="364"/>
    <w:bookmarkEnd w:id="365"/>
    <w:bookmarkEnd w:id="366"/>
    <w:bookmarkEnd w:id="367"/>
    <w:bookmarkEnd w:id="368"/>
    <w:bookmarkEnd w:id="369"/>
    <w:bookmarkEnd w:id="370"/>
    <w:bookmarkEnd w:id="371"/>
    <w:bookmarkEnd w:id="372"/>
    <w:bookmarkEnd w:id="373"/>
    <w:bookmarkEnd w:id="374"/>
    <w:bookmarkEnd w:id="375"/>
    <w:p w14:paraId="646F9E59" w14:textId="77777777" w:rsidR="00023A0C" w:rsidRPr="00023A0C" w:rsidRDefault="00023A0C" w:rsidP="00023A0C">
      <w:pPr>
        <w:rPr>
          <w:rFonts w:eastAsia="SimSun"/>
          <w:b/>
          <w:bCs/>
          <w:color w:val="0070C0"/>
        </w:rPr>
      </w:pPr>
      <w:r w:rsidRPr="00023A0C">
        <w:rPr>
          <w:rFonts w:eastAsia="SimSun"/>
          <w:b/>
          <w:bCs/>
          <w:color w:val="0070C0"/>
        </w:rPr>
        <w:t>*************************</w:t>
      </w:r>
    </w:p>
    <w:p w14:paraId="291AA1DD"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7DC0537A" w14:textId="77777777" w:rsidR="00023A0C" w:rsidRPr="00023A0C" w:rsidRDefault="00023A0C" w:rsidP="00023A0C">
      <w:pPr>
        <w:rPr>
          <w:rFonts w:eastAsia="SimSun"/>
          <w:b/>
          <w:bCs/>
          <w:color w:val="0070C0"/>
        </w:rPr>
      </w:pPr>
      <w:r w:rsidRPr="00023A0C">
        <w:rPr>
          <w:rFonts w:eastAsia="SimSun"/>
          <w:b/>
          <w:bCs/>
          <w:color w:val="0070C0"/>
        </w:rPr>
        <w:t>**************************</w:t>
      </w:r>
    </w:p>
    <w:p w14:paraId="564F785D" w14:textId="77777777" w:rsidR="00023A0C" w:rsidRPr="00023A0C" w:rsidRDefault="00023A0C" w:rsidP="00023A0C">
      <w:pPr>
        <w:keepNext/>
        <w:keepLines/>
        <w:spacing w:before="120"/>
        <w:ind w:left="1418" w:hanging="1418"/>
        <w:outlineLvl w:val="3"/>
        <w:rPr>
          <w:rFonts w:ascii="Arial" w:eastAsia="SimSun" w:hAnsi="Arial"/>
          <w:sz w:val="24"/>
        </w:rPr>
      </w:pPr>
      <w:bookmarkStart w:id="447" w:name="_Toc64446178"/>
      <w:bookmarkStart w:id="448" w:name="_Toc73982048"/>
      <w:bookmarkStart w:id="449" w:name="_Toc99662104"/>
      <w:bookmarkStart w:id="450" w:name="_Toc99123299"/>
      <w:bookmarkStart w:id="451" w:name="_Toc105152170"/>
      <w:bookmarkStart w:id="452" w:name="_Toc106108974"/>
      <w:bookmarkStart w:id="453" w:name="_Toc105173976"/>
      <w:bookmarkStart w:id="454" w:name="_Toc97891180"/>
      <w:bookmarkStart w:id="455" w:name="_Toc106122879"/>
      <w:bookmarkStart w:id="456" w:name="_Toc88652137"/>
      <w:bookmarkStart w:id="457" w:name="_Toc107409432"/>
      <w:bookmarkStart w:id="458" w:name="_Toc36553156"/>
      <w:bookmarkStart w:id="459" w:name="_Toc45897710"/>
      <w:bookmarkStart w:id="460" w:name="_Toc29504126"/>
      <w:bookmarkStart w:id="461" w:name="_Toc45720441"/>
      <w:bookmarkStart w:id="462" w:name="_Toc45652189"/>
      <w:bookmarkStart w:id="463" w:name="_Toc20955096"/>
      <w:bookmarkStart w:id="464" w:name="_Toc36554883"/>
      <w:bookmarkStart w:id="465" w:name="_Toc45658621"/>
      <w:bookmarkStart w:id="466" w:name="_Toc45798321"/>
      <w:bookmarkStart w:id="467" w:name="_Toc56613566"/>
      <w:bookmarkStart w:id="468" w:name="_Toc29503542"/>
      <w:bookmarkStart w:id="469" w:name="_Toc29504710"/>
      <w:bookmarkStart w:id="470" w:name="_Toc51745914"/>
      <w:r w:rsidRPr="00023A0C">
        <w:rPr>
          <w:rFonts w:ascii="Arial" w:eastAsia="SimSun" w:hAnsi="Arial"/>
          <w:sz w:val="24"/>
        </w:rPr>
        <w:t>9.2.3.4</w:t>
      </w:r>
      <w:r w:rsidRPr="00023A0C">
        <w:rPr>
          <w:rFonts w:ascii="Arial" w:eastAsia="SimSun" w:hAnsi="Arial"/>
          <w:sz w:val="24"/>
        </w:rPr>
        <w:tab/>
        <w:t>HANDOVER REQUEST</w:t>
      </w:r>
      <w:bookmarkEnd w:id="447"/>
      <w:bookmarkEnd w:id="448"/>
      <w:bookmarkEnd w:id="449"/>
      <w:bookmarkEnd w:id="450"/>
      <w:bookmarkEnd w:id="451"/>
      <w:bookmarkEnd w:id="452"/>
      <w:bookmarkEnd w:id="453"/>
      <w:bookmarkEnd w:id="454"/>
      <w:bookmarkEnd w:id="455"/>
      <w:bookmarkEnd w:id="456"/>
      <w:bookmarkEnd w:id="457"/>
    </w:p>
    <w:p w14:paraId="41C96A2B" w14:textId="77777777" w:rsidR="00023A0C" w:rsidRPr="00023A0C" w:rsidRDefault="00023A0C" w:rsidP="00023A0C">
      <w:pPr>
        <w:rPr>
          <w:rFonts w:eastAsia="SimSun"/>
        </w:rPr>
      </w:pPr>
      <w:r w:rsidRPr="00023A0C">
        <w:rPr>
          <w:rFonts w:eastAsia="SimSun"/>
        </w:rPr>
        <w:t xml:space="preserve">This message is sent by the </w:t>
      </w:r>
      <w:r w:rsidRPr="00023A0C">
        <w:rPr>
          <w:rFonts w:eastAsia="SimSun" w:hint="eastAsia"/>
          <w:lang w:eastAsia="zh-CN"/>
        </w:rPr>
        <w:t>A</w:t>
      </w:r>
      <w:r w:rsidRPr="00023A0C">
        <w:rPr>
          <w:rFonts w:eastAsia="SimSun"/>
        </w:rPr>
        <w:t>M</w:t>
      </w:r>
      <w:r w:rsidRPr="00023A0C">
        <w:rPr>
          <w:rFonts w:eastAsia="SimSun" w:hint="eastAsia"/>
          <w:lang w:eastAsia="zh-CN"/>
        </w:rPr>
        <w:t>F</w:t>
      </w:r>
      <w:r w:rsidRPr="00023A0C">
        <w:rPr>
          <w:rFonts w:eastAsia="SimSun"/>
        </w:rPr>
        <w:t xml:space="preserve"> to the target </w:t>
      </w:r>
      <w:r w:rsidRPr="00023A0C">
        <w:rPr>
          <w:rFonts w:eastAsia="SimSun" w:hint="eastAsia"/>
          <w:lang w:eastAsia="zh-CN"/>
        </w:rPr>
        <w:t>NG-RAN node</w:t>
      </w:r>
      <w:r w:rsidRPr="00023A0C">
        <w:rPr>
          <w:rFonts w:eastAsia="SimSun"/>
        </w:rPr>
        <w:t xml:space="preserve"> to request the preparation of resources.</w:t>
      </w:r>
    </w:p>
    <w:p w14:paraId="66FABA0D" w14:textId="77777777" w:rsidR="00023A0C" w:rsidRPr="00023A0C" w:rsidRDefault="00023A0C" w:rsidP="00023A0C">
      <w:pPr>
        <w:rPr>
          <w:rFonts w:eastAsia="SimSun"/>
        </w:rPr>
      </w:pPr>
      <w:r w:rsidRPr="00023A0C">
        <w:rPr>
          <w:rFonts w:eastAsia="SimSun"/>
        </w:rPr>
        <w:t xml:space="preserve">Direction: </w:t>
      </w:r>
      <w:r w:rsidRPr="00023A0C">
        <w:rPr>
          <w:rFonts w:eastAsia="SimSun" w:hint="eastAsia"/>
        </w:rPr>
        <w:t>A</w:t>
      </w:r>
      <w:r w:rsidRPr="00023A0C">
        <w:rPr>
          <w:rFonts w:eastAsia="SimSun"/>
        </w:rPr>
        <w:t>M</w:t>
      </w:r>
      <w:r w:rsidRPr="00023A0C">
        <w:rPr>
          <w:rFonts w:eastAsia="SimSun" w:hint="eastAsia"/>
        </w:rPr>
        <w:t>F</w:t>
      </w:r>
      <w:r w:rsidRPr="00023A0C">
        <w:rPr>
          <w:rFonts w:eastAsia="SimSun"/>
        </w:rPr>
        <w:t xml:space="preserve"> </w:t>
      </w:r>
      <w:r w:rsidRPr="00023A0C">
        <w:rPr>
          <w:rFonts w:eastAsia="SimSun"/>
        </w:rPr>
        <w:sym w:font="Symbol" w:char="F0AE"/>
      </w:r>
      <w:r w:rsidRPr="00023A0C">
        <w:rPr>
          <w:rFonts w:eastAsia="SimSun"/>
        </w:rPr>
        <w:t xml:space="preserve"> </w:t>
      </w:r>
      <w:r w:rsidRPr="00023A0C">
        <w:rPr>
          <w:rFonts w:eastAsia="SimSun" w:hint="eastAsia"/>
        </w:rPr>
        <w:t>NG-RAN node</w:t>
      </w:r>
      <w:r w:rsidRPr="00023A0C">
        <w:rPr>
          <w:rFonts w:eastAsia="SimSun"/>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023A0C" w:rsidRPr="00023A0C" w14:paraId="612B0DFF" w14:textId="77777777" w:rsidTr="00023A0C">
        <w:tc>
          <w:tcPr>
            <w:tcW w:w="2268" w:type="dxa"/>
          </w:tcPr>
          <w:p w14:paraId="3BC07B09"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lastRenderedPageBreak/>
              <w:t>IE/Group Name</w:t>
            </w:r>
          </w:p>
        </w:tc>
        <w:tc>
          <w:tcPr>
            <w:tcW w:w="1020" w:type="dxa"/>
          </w:tcPr>
          <w:p w14:paraId="623CDAD7"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Presence</w:t>
            </w:r>
          </w:p>
        </w:tc>
        <w:tc>
          <w:tcPr>
            <w:tcW w:w="1080" w:type="dxa"/>
          </w:tcPr>
          <w:p w14:paraId="53A44A63"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Range</w:t>
            </w:r>
          </w:p>
        </w:tc>
        <w:tc>
          <w:tcPr>
            <w:tcW w:w="1587" w:type="dxa"/>
          </w:tcPr>
          <w:p w14:paraId="60C6A176"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IE type and reference</w:t>
            </w:r>
          </w:p>
        </w:tc>
        <w:tc>
          <w:tcPr>
            <w:tcW w:w="1757" w:type="dxa"/>
          </w:tcPr>
          <w:p w14:paraId="3F2D227B"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Semantics description</w:t>
            </w:r>
          </w:p>
        </w:tc>
        <w:tc>
          <w:tcPr>
            <w:tcW w:w="1080" w:type="dxa"/>
          </w:tcPr>
          <w:p w14:paraId="419090C4"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Criticality</w:t>
            </w:r>
          </w:p>
        </w:tc>
        <w:tc>
          <w:tcPr>
            <w:tcW w:w="1080" w:type="dxa"/>
          </w:tcPr>
          <w:p w14:paraId="620E7F00"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cs="Arial"/>
                <w:b/>
                <w:sz w:val="18"/>
                <w:lang w:eastAsia="ja-JP"/>
              </w:rPr>
              <w:t>Assigned Criticality</w:t>
            </w:r>
          </w:p>
        </w:tc>
      </w:tr>
      <w:tr w:rsidR="00023A0C" w:rsidRPr="00023A0C" w14:paraId="0A41BF58" w14:textId="77777777" w:rsidTr="00023A0C">
        <w:tc>
          <w:tcPr>
            <w:tcW w:w="2268" w:type="dxa"/>
          </w:tcPr>
          <w:p w14:paraId="4BC4D829"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Message Type</w:t>
            </w:r>
          </w:p>
        </w:tc>
        <w:tc>
          <w:tcPr>
            <w:tcW w:w="1020" w:type="dxa"/>
          </w:tcPr>
          <w:p w14:paraId="59A585A5"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M</w:t>
            </w:r>
          </w:p>
        </w:tc>
        <w:tc>
          <w:tcPr>
            <w:tcW w:w="1080" w:type="dxa"/>
          </w:tcPr>
          <w:p w14:paraId="3E04E23C" w14:textId="77777777" w:rsidR="00023A0C" w:rsidRPr="00023A0C" w:rsidRDefault="00023A0C" w:rsidP="00023A0C">
            <w:pPr>
              <w:keepNext/>
              <w:keepLines/>
              <w:spacing w:after="0"/>
              <w:rPr>
                <w:rFonts w:ascii="Arial" w:eastAsia="SimSun" w:hAnsi="Arial" w:cs="Arial"/>
                <w:sz w:val="18"/>
                <w:lang w:eastAsia="ja-JP"/>
              </w:rPr>
            </w:pPr>
          </w:p>
        </w:tc>
        <w:tc>
          <w:tcPr>
            <w:tcW w:w="1587" w:type="dxa"/>
          </w:tcPr>
          <w:p w14:paraId="5C67E2B9"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9.3.1.1</w:t>
            </w:r>
          </w:p>
        </w:tc>
        <w:tc>
          <w:tcPr>
            <w:tcW w:w="1757" w:type="dxa"/>
          </w:tcPr>
          <w:p w14:paraId="1871C5A0" w14:textId="77777777" w:rsidR="00023A0C" w:rsidRPr="00023A0C" w:rsidRDefault="00023A0C" w:rsidP="00023A0C">
            <w:pPr>
              <w:keepNext/>
              <w:keepLines/>
              <w:spacing w:after="0"/>
              <w:rPr>
                <w:rFonts w:ascii="Arial" w:eastAsia="SimSun" w:hAnsi="Arial" w:cs="Arial"/>
                <w:sz w:val="18"/>
                <w:lang w:eastAsia="ja-JP"/>
              </w:rPr>
            </w:pPr>
          </w:p>
        </w:tc>
        <w:tc>
          <w:tcPr>
            <w:tcW w:w="1080" w:type="dxa"/>
          </w:tcPr>
          <w:p w14:paraId="5FB74C9C"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sz w:val="18"/>
                <w:lang w:eastAsia="ja-JP"/>
              </w:rPr>
              <w:t>YES</w:t>
            </w:r>
          </w:p>
        </w:tc>
        <w:tc>
          <w:tcPr>
            <w:tcW w:w="1080" w:type="dxa"/>
          </w:tcPr>
          <w:p w14:paraId="1602F370"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sz w:val="18"/>
                <w:lang w:eastAsia="ja-JP"/>
              </w:rPr>
              <w:t>reject</w:t>
            </w:r>
          </w:p>
        </w:tc>
      </w:tr>
      <w:tr w:rsidR="00ED5DA4" w:rsidRPr="00023A0C" w14:paraId="732A2A39" w14:textId="77777777" w:rsidTr="007641A1">
        <w:tc>
          <w:tcPr>
            <w:tcW w:w="9872" w:type="dxa"/>
            <w:gridSpan w:val="7"/>
          </w:tcPr>
          <w:p w14:paraId="576FB2C6" w14:textId="68DF178C" w:rsidR="00ED5DA4" w:rsidRPr="00ED5DA4" w:rsidRDefault="00ED5DA4" w:rsidP="00ED5DA4">
            <w:pPr>
              <w:keepNext/>
              <w:keepLines/>
              <w:spacing w:after="0"/>
              <w:jc w:val="center"/>
              <w:rPr>
                <w:rFonts w:ascii="Arial" w:eastAsia="MS Mincho" w:hAnsi="Arial" w:cs="Arial"/>
                <w:sz w:val="18"/>
                <w:lang w:eastAsia="ja-JP"/>
              </w:rPr>
            </w:pPr>
            <w:r w:rsidRPr="0019319C">
              <w:rPr>
                <w:color w:val="00B050"/>
                <w:lang w:val="en-IN"/>
              </w:rPr>
              <w:t>****** skip unchanged parts ******</w:t>
            </w:r>
          </w:p>
        </w:tc>
      </w:tr>
      <w:tr w:rsidR="00ED5DA4" w:rsidRPr="00023A0C" w14:paraId="5DCC1BBF" w14:textId="77777777" w:rsidTr="00023A0C">
        <w:trPr>
          <w:ins w:id="471" w:author="Ericsson" w:date="2022-09-21T15:00:00Z"/>
        </w:trPr>
        <w:tc>
          <w:tcPr>
            <w:tcW w:w="2268" w:type="dxa"/>
          </w:tcPr>
          <w:p w14:paraId="7D3F1930" w14:textId="77777777" w:rsidR="00ED5DA4" w:rsidRPr="00023A0C" w:rsidRDefault="00ED5DA4" w:rsidP="00ED5DA4">
            <w:pPr>
              <w:keepNext/>
              <w:keepLines/>
              <w:spacing w:after="0"/>
              <w:rPr>
                <w:ins w:id="472" w:author="Ericsson" w:date="2022-09-21T15:00:00Z"/>
                <w:rFonts w:ascii="Arial" w:eastAsia="SimSun" w:hAnsi="Arial"/>
                <w:sz w:val="18"/>
              </w:rPr>
            </w:pPr>
            <w:ins w:id="473" w:author="Ericsson" w:date="2022-09-21T15:00:00Z">
              <w:r w:rsidRPr="00023A0C">
                <w:rPr>
                  <w:rFonts w:ascii="Arial" w:eastAsia="SimSun" w:hAnsi="Arial" w:cs="Arial"/>
                  <w:bCs/>
                  <w:sz w:val="18"/>
                  <w:lang w:eastAsia="ja-JP"/>
                </w:rPr>
                <w:t>Aerial UE Subscription Information</w:t>
              </w:r>
            </w:ins>
          </w:p>
        </w:tc>
        <w:tc>
          <w:tcPr>
            <w:tcW w:w="1020" w:type="dxa"/>
          </w:tcPr>
          <w:p w14:paraId="78B63062" w14:textId="77777777" w:rsidR="00ED5DA4" w:rsidRPr="00023A0C" w:rsidRDefault="00ED5DA4" w:rsidP="00ED5DA4">
            <w:pPr>
              <w:keepNext/>
              <w:keepLines/>
              <w:spacing w:after="0"/>
              <w:rPr>
                <w:ins w:id="474" w:author="Ericsson" w:date="2022-09-21T15:00:00Z"/>
                <w:rFonts w:ascii="Arial" w:eastAsia="SimSun" w:hAnsi="Arial" w:cs="Arial"/>
                <w:sz w:val="18"/>
                <w:lang w:eastAsia="zh-CN"/>
              </w:rPr>
            </w:pPr>
            <w:ins w:id="475" w:author="Ericsson" w:date="2022-09-21T15:00:00Z">
              <w:r w:rsidRPr="00023A0C">
                <w:rPr>
                  <w:rFonts w:ascii="Arial" w:eastAsia="SimSun" w:hAnsi="Arial" w:cs="Arial"/>
                  <w:sz w:val="18"/>
                  <w:lang w:eastAsia="ja-JP"/>
                </w:rPr>
                <w:t>O</w:t>
              </w:r>
            </w:ins>
          </w:p>
        </w:tc>
        <w:tc>
          <w:tcPr>
            <w:tcW w:w="1080" w:type="dxa"/>
          </w:tcPr>
          <w:p w14:paraId="006B19D0" w14:textId="77777777" w:rsidR="00ED5DA4" w:rsidRPr="00023A0C" w:rsidRDefault="00ED5DA4" w:rsidP="00ED5DA4">
            <w:pPr>
              <w:keepNext/>
              <w:keepLines/>
              <w:spacing w:after="0"/>
              <w:rPr>
                <w:ins w:id="476" w:author="Ericsson" w:date="2022-09-21T15:00:00Z"/>
                <w:rFonts w:ascii="Arial" w:eastAsia="SimSun" w:hAnsi="Arial"/>
                <w:sz w:val="18"/>
                <w:lang w:eastAsia="ja-JP"/>
              </w:rPr>
            </w:pPr>
          </w:p>
        </w:tc>
        <w:tc>
          <w:tcPr>
            <w:tcW w:w="1587" w:type="dxa"/>
          </w:tcPr>
          <w:p w14:paraId="27C9FDEE" w14:textId="77777777" w:rsidR="00ED5DA4" w:rsidRPr="00023A0C" w:rsidRDefault="00ED5DA4" w:rsidP="00ED5DA4">
            <w:pPr>
              <w:keepNext/>
              <w:keepLines/>
              <w:spacing w:after="0"/>
              <w:rPr>
                <w:ins w:id="477" w:author="Ericsson" w:date="2022-09-21T15:00:00Z"/>
                <w:rFonts w:ascii="Arial" w:eastAsia="SimSun" w:hAnsi="Arial"/>
                <w:sz w:val="18"/>
                <w:lang w:eastAsia="zh-CN"/>
              </w:rPr>
            </w:pPr>
            <w:ins w:id="478" w:author="Ericsson" w:date="2022-09-21T15:00:00Z">
              <w:r w:rsidRPr="00023A0C">
                <w:rPr>
                  <w:rFonts w:ascii="Arial" w:eastAsia="SimSun" w:hAnsi="Arial" w:cs="Arial"/>
                  <w:sz w:val="18"/>
                  <w:lang w:eastAsia="zh-CN"/>
                </w:rPr>
                <w:t>9.3.1.xxx</w:t>
              </w:r>
            </w:ins>
          </w:p>
        </w:tc>
        <w:tc>
          <w:tcPr>
            <w:tcW w:w="1757" w:type="dxa"/>
          </w:tcPr>
          <w:p w14:paraId="0B1F643D" w14:textId="77777777" w:rsidR="00ED5DA4" w:rsidRPr="00023A0C" w:rsidRDefault="00ED5DA4" w:rsidP="00ED5DA4">
            <w:pPr>
              <w:keepNext/>
              <w:keepLines/>
              <w:spacing w:after="0"/>
              <w:rPr>
                <w:ins w:id="479" w:author="Ericsson" w:date="2022-09-21T15:00:00Z"/>
                <w:rFonts w:ascii="Arial" w:eastAsia="SimSun" w:hAnsi="Arial"/>
                <w:sz w:val="18"/>
                <w:lang w:eastAsia="zh-CN"/>
              </w:rPr>
            </w:pPr>
          </w:p>
        </w:tc>
        <w:tc>
          <w:tcPr>
            <w:tcW w:w="1080" w:type="dxa"/>
          </w:tcPr>
          <w:p w14:paraId="4E552FCB" w14:textId="77777777" w:rsidR="00ED5DA4" w:rsidRPr="00023A0C" w:rsidRDefault="00ED5DA4" w:rsidP="00ED5DA4">
            <w:pPr>
              <w:keepNext/>
              <w:keepLines/>
              <w:spacing w:after="0"/>
              <w:jc w:val="center"/>
              <w:rPr>
                <w:ins w:id="480" w:author="Ericsson" w:date="2022-09-21T15:00:00Z"/>
                <w:rFonts w:ascii="Arial" w:eastAsia="SimSun" w:hAnsi="Arial"/>
                <w:sz w:val="18"/>
                <w:lang w:eastAsia="zh-CN"/>
              </w:rPr>
            </w:pPr>
            <w:ins w:id="481" w:author="Ericsson" w:date="2022-09-21T15:00:00Z">
              <w:r w:rsidRPr="00023A0C">
                <w:rPr>
                  <w:rFonts w:ascii="Arial" w:eastAsia="SimSun" w:hAnsi="Arial" w:cs="Arial"/>
                  <w:sz w:val="18"/>
                  <w:lang w:eastAsia="ja-JP"/>
                </w:rPr>
                <w:t>YES</w:t>
              </w:r>
            </w:ins>
          </w:p>
        </w:tc>
        <w:tc>
          <w:tcPr>
            <w:tcW w:w="1080" w:type="dxa"/>
          </w:tcPr>
          <w:p w14:paraId="351766B6" w14:textId="77777777" w:rsidR="00ED5DA4" w:rsidRPr="00023A0C" w:rsidRDefault="00ED5DA4" w:rsidP="00ED5DA4">
            <w:pPr>
              <w:keepNext/>
              <w:keepLines/>
              <w:spacing w:after="0"/>
              <w:jc w:val="center"/>
              <w:rPr>
                <w:ins w:id="482" w:author="Ericsson" w:date="2022-09-21T15:00:00Z"/>
                <w:rFonts w:ascii="Arial" w:eastAsia="SimSun" w:hAnsi="Arial"/>
                <w:sz w:val="18"/>
                <w:lang w:eastAsia="zh-CN"/>
              </w:rPr>
            </w:pPr>
            <w:ins w:id="483" w:author="Ericsson" w:date="2022-09-21T15:00:00Z">
              <w:r w:rsidRPr="00023A0C">
                <w:rPr>
                  <w:rFonts w:ascii="Arial" w:eastAsia="SimSun" w:hAnsi="Arial" w:cs="Arial"/>
                  <w:sz w:val="18"/>
                  <w:lang w:eastAsia="ja-JP"/>
                </w:rPr>
                <w:t>ignore</w:t>
              </w:r>
            </w:ins>
          </w:p>
        </w:tc>
      </w:tr>
      <w:tr w:rsidR="00ED5DA4" w:rsidRPr="00023A0C" w14:paraId="1C5A88F7" w14:textId="77777777" w:rsidTr="00023A0C">
        <w:trPr>
          <w:ins w:id="484" w:author="Huawei, HiSilicon" w:date="2023-10-31T11:43:00Z"/>
        </w:trPr>
        <w:tc>
          <w:tcPr>
            <w:tcW w:w="2268" w:type="dxa"/>
          </w:tcPr>
          <w:p w14:paraId="40966C54" w14:textId="6E8B03C3" w:rsidR="00ED5DA4" w:rsidRPr="00023A0C" w:rsidRDefault="00ED5DA4" w:rsidP="00ED5DA4">
            <w:pPr>
              <w:keepNext/>
              <w:keepLines/>
              <w:spacing w:after="0"/>
              <w:rPr>
                <w:ins w:id="485" w:author="Huawei, HiSilicon" w:date="2023-10-31T11:43:00Z"/>
                <w:rFonts w:ascii="Arial" w:eastAsia="SimSun" w:hAnsi="Arial" w:cs="Arial"/>
                <w:bCs/>
                <w:sz w:val="18"/>
                <w:lang w:eastAsia="ja-JP"/>
              </w:rPr>
            </w:pPr>
            <w:ins w:id="486" w:author="Huawei, HiSilicon" w:date="2023-10-31T11:43:00Z">
              <w:r w:rsidRPr="00023A0C">
                <w:rPr>
                  <w:rFonts w:ascii="Arial" w:eastAsia="Batang" w:hAnsi="Arial"/>
                  <w:sz w:val="18"/>
                </w:rPr>
                <w:t xml:space="preserve">NR </w:t>
              </w:r>
            </w:ins>
            <w:ins w:id="487" w:author="Huawei, HiSilicon" w:date="2023-10-31T11:44:00Z">
              <w:r>
                <w:rPr>
                  <w:rFonts w:ascii="Arial" w:eastAsia="Batang" w:hAnsi="Arial"/>
                  <w:sz w:val="18"/>
                </w:rPr>
                <w:t>A</w:t>
              </w:r>
            </w:ins>
            <w:ins w:id="488" w:author="Huawei, HiSilicon" w:date="2023-10-31T11:43:00Z">
              <w:r w:rsidRPr="00023A0C">
                <w:rPr>
                  <w:rFonts w:ascii="Arial" w:eastAsia="Batang" w:hAnsi="Arial"/>
                  <w:sz w:val="18"/>
                </w:rPr>
                <w:t>2X Services Authorized</w:t>
              </w:r>
            </w:ins>
          </w:p>
        </w:tc>
        <w:tc>
          <w:tcPr>
            <w:tcW w:w="1020" w:type="dxa"/>
          </w:tcPr>
          <w:p w14:paraId="65C6AA54" w14:textId="358208BF" w:rsidR="00ED5DA4" w:rsidRPr="00023A0C" w:rsidRDefault="00ED5DA4" w:rsidP="00ED5DA4">
            <w:pPr>
              <w:keepNext/>
              <w:keepLines/>
              <w:spacing w:after="0"/>
              <w:rPr>
                <w:ins w:id="489" w:author="Huawei, HiSilicon" w:date="2023-10-31T11:43:00Z"/>
                <w:rFonts w:ascii="Arial" w:eastAsia="SimSun" w:hAnsi="Arial" w:cs="Arial"/>
                <w:sz w:val="18"/>
                <w:lang w:eastAsia="ja-JP"/>
              </w:rPr>
            </w:pPr>
            <w:ins w:id="490" w:author="Huawei, HiSilicon" w:date="2023-10-31T11:43:00Z">
              <w:r w:rsidRPr="00023A0C">
                <w:rPr>
                  <w:rFonts w:ascii="Arial" w:eastAsia="SimSun" w:hAnsi="Arial"/>
                  <w:sz w:val="18"/>
                </w:rPr>
                <w:t>O</w:t>
              </w:r>
            </w:ins>
          </w:p>
        </w:tc>
        <w:tc>
          <w:tcPr>
            <w:tcW w:w="1080" w:type="dxa"/>
          </w:tcPr>
          <w:p w14:paraId="1181543A" w14:textId="77777777" w:rsidR="00ED5DA4" w:rsidRPr="00023A0C" w:rsidRDefault="00ED5DA4" w:rsidP="00ED5DA4">
            <w:pPr>
              <w:keepNext/>
              <w:keepLines/>
              <w:spacing w:after="0"/>
              <w:rPr>
                <w:ins w:id="491" w:author="Huawei, HiSilicon" w:date="2023-10-31T11:43:00Z"/>
                <w:rFonts w:ascii="Arial" w:eastAsia="SimSun" w:hAnsi="Arial"/>
                <w:sz w:val="18"/>
                <w:lang w:eastAsia="ja-JP"/>
              </w:rPr>
            </w:pPr>
          </w:p>
        </w:tc>
        <w:tc>
          <w:tcPr>
            <w:tcW w:w="1587" w:type="dxa"/>
          </w:tcPr>
          <w:p w14:paraId="2988E447" w14:textId="75D4EB17" w:rsidR="00ED5DA4" w:rsidRPr="00023A0C" w:rsidRDefault="00ED5DA4" w:rsidP="00ED5DA4">
            <w:pPr>
              <w:keepNext/>
              <w:keepLines/>
              <w:spacing w:after="0"/>
              <w:rPr>
                <w:ins w:id="492" w:author="Huawei, HiSilicon" w:date="2023-10-31T11:43:00Z"/>
                <w:rFonts w:ascii="Arial" w:eastAsia="SimSun" w:hAnsi="Arial" w:cs="Arial"/>
                <w:sz w:val="18"/>
                <w:lang w:eastAsia="zh-CN"/>
              </w:rPr>
            </w:pPr>
            <w:ins w:id="493" w:author="Huawei, HiSilicon" w:date="2023-10-31T11:43:00Z">
              <w:r w:rsidRPr="00023A0C">
                <w:rPr>
                  <w:rFonts w:ascii="Arial" w:eastAsia="SimSun" w:hAnsi="Arial"/>
                  <w:sz w:val="18"/>
                </w:rPr>
                <w:t>9.3.1.</w:t>
              </w:r>
            </w:ins>
            <w:ins w:id="494" w:author="Huawei, HiSilicon" w:date="2023-11-02T12:47:00Z">
              <w:r w:rsidR="00C41EA6">
                <w:rPr>
                  <w:rFonts w:ascii="Arial" w:eastAsia="SimSun" w:hAnsi="Arial"/>
                  <w:sz w:val="18"/>
                </w:rPr>
                <w:t>yyy</w:t>
              </w:r>
            </w:ins>
          </w:p>
        </w:tc>
        <w:tc>
          <w:tcPr>
            <w:tcW w:w="1757" w:type="dxa"/>
          </w:tcPr>
          <w:p w14:paraId="03AA3BE8" w14:textId="77777777" w:rsidR="00ED5DA4" w:rsidRPr="00023A0C" w:rsidRDefault="00ED5DA4" w:rsidP="00ED5DA4">
            <w:pPr>
              <w:keepNext/>
              <w:keepLines/>
              <w:spacing w:after="0"/>
              <w:rPr>
                <w:ins w:id="495" w:author="Huawei, HiSilicon" w:date="2023-10-31T11:43:00Z"/>
                <w:rFonts w:ascii="Arial" w:eastAsia="SimSun" w:hAnsi="Arial"/>
                <w:sz w:val="18"/>
                <w:lang w:eastAsia="zh-CN"/>
              </w:rPr>
            </w:pPr>
          </w:p>
        </w:tc>
        <w:tc>
          <w:tcPr>
            <w:tcW w:w="1080" w:type="dxa"/>
          </w:tcPr>
          <w:p w14:paraId="34C8EB07" w14:textId="19E67939" w:rsidR="00ED5DA4" w:rsidRPr="00023A0C" w:rsidRDefault="00ED5DA4" w:rsidP="00ED5DA4">
            <w:pPr>
              <w:keepNext/>
              <w:keepLines/>
              <w:spacing w:after="0"/>
              <w:jc w:val="center"/>
              <w:rPr>
                <w:ins w:id="496" w:author="Huawei, HiSilicon" w:date="2023-10-31T11:43:00Z"/>
                <w:rFonts w:ascii="Arial" w:eastAsia="SimSun" w:hAnsi="Arial" w:cs="Arial"/>
                <w:sz w:val="18"/>
                <w:lang w:eastAsia="ja-JP"/>
              </w:rPr>
            </w:pPr>
            <w:ins w:id="497" w:author="Huawei, HiSilicon" w:date="2023-10-31T11:43:00Z">
              <w:r w:rsidRPr="00023A0C">
                <w:rPr>
                  <w:rFonts w:ascii="Arial" w:eastAsia="SimSun" w:hAnsi="Arial"/>
                  <w:sz w:val="18"/>
                </w:rPr>
                <w:t>YES</w:t>
              </w:r>
            </w:ins>
          </w:p>
        </w:tc>
        <w:tc>
          <w:tcPr>
            <w:tcW w:w="1080" w:type="dxa"/>
          </w:tcPr>
          <w:p w14:paraId="1AED4AC8" w14:textId="39C538F4" w:rsidR="00ED5DA4" w:rsidRPr="00023A0C" w:rsidRDefault="00ED5DA4" w:rsidP="00ED5DA4">
            <w:pPr>
              <w:keepNext/>
              <w:keepLines/>
              <w:spacing w:after="0"/>
              <w:jc w:val="center"/>
              <w:rPr>
                <w:ins w:id="498" w:author="Huawei, HiSilicon" w:date="2023-10-31T11:43:00Z"/>
                <w:rFonts w:ascii="Arial" w:eastAsia="SimSun" w:hAnsi="Arial" w:cs="Arial"/>
                <w:sz w:val="18"/>
                <w:lang w:eastAsia="ja-JP"/>
              </w:rPr>
            </w:pPr>
            <w:ins w:id="499" w:author="Huawei, HiSilicon" w:date="2023-10-31T11:43:00Z">
              <w:r w:rsidRPr="00023A0C">
                <w:rPr>
                  <w:rFonts w:ascii="Arial" w:eastAsia="SimSun" w:hAnsi="Arial"/>
                  <w:sz w:val="18"/>
                </w:rPr>
                <w:t>ignore</w:t>
              </w:r>
            </w:ins>
          </w:p>
        </w:tc>
      </w:tr>
      <w:tr w:rsidR="00ED5DA4" w:rsidRPr="00023A0C" w14:paraId="42537797" w14:textId="77777777" w:rsidTr="00023A0C">
        <w:trPr>
          <w:ins w:id="500" w:author="Huawei, HiSilicon" w:date="2023-10-31T11:43:00Z"/>
        </w:trPr>
        <w:tc>
          <w:tcPr>
            <w:tcW w:w="2268" w:type="dxa"/>
          </w:tcPr>
          <w:p w14:paraId="7687BB6A" w14:textId="67994358" w:rsidR="00ED5DA4" w:rsidRPr="00023A0C" w:rsidRDefault="00ED5DA4" w:rsidP="00ED5DA4">
            <w:pPr>
              <w:keepNext/>
              <w:keepLines/>
              <w:spacing w:after="0"/>
              <w:rPr>
                <w:ins w:id="501" w:author="Huawei, HiSilicon" w:date="2023-10-31T11:43:00Z"/>
                <w:rFonts w:ascii="Arial" w:eastAsia="Batang" w:hAnsi="Arial"/>
                <w:sz w:val="18"/>
              </w:rPr>
            </w:pPr>
            <w:ins w:id="502" w:author="Huawei, HiSilicon" w:date="2023-10-31T11:43:00Z">
              <w:r w:rsidRPr="00023A0C">
                <w:rPr>
                  <w:rFonts w:ascii="Arial" w:eastAsia="Batang" w:hAnsi="Arial"/>
                  <w:sz w:val="18"/>
                </w:rPr>
                <w:t xml:space="preserve">LTE </w:t>
              </w:r>
            </w:ins>
            <w:ins w:id="503" w:author="Huawei, HiSilicon" w:date="2023-10-31T11:44:00Z">
              <w:r>
                <w:rPr>
                  <w:rFonts w:ascii="Arial" w:eastAsia="Batang" w:hAnsi="Arial"/>
                  <w:sz w:val="18"/>
                </w:rPr>
                <w:t>A</w:t>
              </w:r>
            </w:ins>
            <w:ins w:id="504" w:author="Huawei, HiSilicon" w:date="2023-10-31T11:43:00Z">
              <w:r w:rsidRPr="00023A0C">
                <w:rPr>
                  <w:rFonts w:ascii="Arial" w:eastAsia="Batang" w:hAnsi="Arial"/>
                  <w:sz w:val="18"/>
                </w:rPr>
                <w:t>2X Services Authorized</w:t>
              </w:r>
            </w:ins>
          </w:p>
        </w:tc>
        <w:tc>
          <w:tcPr>
            <w:tcW w:w="1020" w:type="dxa"/>
          </w:tcPr>
          <w:p w14:paraId="502DBB3B" w14:textId="34459976" w:rsidR="00ED5DA4" w:rsidRPr="00023A0C" w:rsidRDefault="00ED5DA4" w:rsidP="00ED5DA4">
            <w:pPr>
              <w:keepNext/>
              <w:keepLines/>
              <w:spacing w:after="0"/>
              <w:rPr>
                <w:ins w:id="505" w:author="Huawei, HiSilicon" w:date="2023-10-31T11:43:00Z"/>
                <w:rFonts w:ascii="Arial" w:eastAsia="SimSun" w:hAnsi="Arial"/>
                <w:sz w:val="18"/>
              </w:rPr>
            </w:pPr>
            <w:ins w:id="506" w:author="Huawei, HiSilicon" w:date="2023-10-31T11:43:00Z">
              <w:r w:rsidRPr="00023A0C">
                <w:rPr>
                  <w:rFonts w:ascii="Arial" w:eastAsia="SimSun" w:hAnsi="Arial"/>
                  <w:sz w:val="18"/>
                </w:rPr>
                <w:t>O</w:t>
              </w:r>
            </w:ins>
          </w:p>
        </w:tc>
        <w:tc>
          <w:tcPr>
            <w:tcW w:w="1080" w:type="dxa"/>
          </w:tcPr>
          <w:p w14:paraId="0574ABAA" w14:textId="77777777" w:rsidR="00ED5DA4" w:rsidRPr="00023A0C" w:rsidRDefault="00ED5DA4" w:rsidP="00ED5DA4">
            <w:pPr>
              <w:keepNext/>
              <w:keepLines/>
              <w:spacing w:after="0"/>
              <w:rPr>
                <w:ins w:id="507" w:author="Huawei, HiSilicon" w:date="2023-10-31T11:43:00Z"/>
                <w:rFonts w:ascii="Arial" w:eastAsia="SimSun" w:hAnsi="Arial"/>
                <w:sz w:val="18"/>
                <w:lang w:eastAsia="ja-JP"/>
              </w:rPr>
            </w:pPr>
          </w:p>
        </w:tc>
        <w:tc>
          <w:tcPr>
            <w:tcW w:w="1587" w:type="dxa"/>
          </w:tcPr>
          <w:p w14:paraId="67EA5B71" w14:textId="44F6EC65" w:rsidR="00ED5DA4" w:rsidRPr="00023A0C" w:rsidRDefault="00ED5DA4" w:rsidP="00ED5DA4">
            <w:pPr>
              <w:keepNext/>
              <w:keepLines/>
              <w:spacing w:after="0"/>
              <w:rPr>
                <w:ins w:id="508" w:author="Huawei, HiSilicon" w:date="2023-10-31T11:43:00Z"/>
                <w:rFonts w:ascii="Arial" w:eastAsia="SimSun" w:hAnsi="Arial"/>
                <w:sz w:val="18"/>
              </w:rPr>
            </w:pPr>
            <w:ins w:id="509" w:author="Huawei, HiSilicon" w:date="2023-10-31T11:43:00Z">
              <w:r w:rsidRPr="00023A0C">
                <w:rPr>
                  <w:rFonts w:ascii="Arial" w:eastAsia="SimSun" w:hAnsi="Arial"/>
                  <w:sz w:val="18"/>
                </w:rPr>
                <w:t>9.3.1.</w:t>
              </w:r>
            </w:ins>
            <w:ins w:id="510" w:author="Huawei, HiSilicon" w:date="2023-11-02T12:47:00Z">
              <w:r w:rsidR="00C41EA6">
                <w:rPr>
                  <w:rFonts w:ascii="Arial" w:eastAsia="SimSun" w:hAnsi="Arial"/>
                  <w:sz w:val="18"/>
                </w:rPr>
                <w:t>zzz</w:t>
              </w:r>
            </w:ins>
          </w:p>
        </w:tc>
        <w:tc>
          <w:tcPr>
            <w:tcW w:w="1757" w:type="dxa"/>
          </w:tcPr>
          <w:p w14:paraId="24C2F138" w14:textId="77777777" w:rsidR="00ED5DA4" w:rsidRPr="00023A0C" w:rsidRDefault="00ED5DA4" w:rsidP="00ED5DA4">
            <w:pPr>
              <w:keepNext/>
              <w:keepLines/>
              <w:spacing w:after="0"/>
              <w:rPr>
                <w:ins w:id="511" w:author="Huawei, HiSilicon" w:date="2023-10-31T11:43:00Z"/>
                <w:rFonts w:ascii="Arial" w:eastAsia="SimSun" w:hAnsi="Arial"/>
                <w:sz w:val="18"/>
                <w:lang w:eastAsia="zh-CN"/>
              </w:rPr>
            </w:pPr>
          </w:p>
        </w:tc>
        <w:tc>
          <w:tcPr>
            <w:tcW w:w="1080" w:type="dxa"/>
          </w:tcPr>
          <w:p w14:paraId="65ACABC9" w14:textId="0F3D8F1F" w:rsidR="00ED5DA4" w:rsidRPr="00023A0C" w:rsidRDefault="00ED5DA4" w:rsidP="00ED5DA4">
            <w:pPr>
              <w:keepNext/>
              <w:keepLines/>
              <w:spacing w:after="0"/>
              <w:jc w:val="center"/>
              <w:rPr>
                <w:ins w:id="512" w:author="Huawei, HiSilicon" w:date="2023-10-31T11:43:00Z"/>
                <w:rFonts w:ascii="Arial" w:eastAsia="SimSun" w:hAnsi="Arial"/>
                <w:sz w:val="18"/>
              </w:rPr>
            </w:pPr>
            <w:ins w:id="513" w:author="Huawei, HiSilicon" w:date="2023-10-31T11:43:00Z">
              <w:r w:rsidRPr="00023A0C">
                <w:rPr>
                  <w:rFonts w:ascii="Arial" w:eastAsia="SimSun" w:hAnsi="Arial"/>
                  <w:sz w:val="18"/>
                </w:rPr>
                <w:t>YES</w:t>
              </w:r>
            </w:ins>
          </w:p>
        </w:tc>
        <w:tc>
          <w:tcPr>
            <w:tcW w:w="1080" w:type="dxa"/>
          </w:tcPr>
          <w:p w14:paraId="2C4731EF" w14:textId="47A852A1" w:rsidR="00ED5DA4" w:rsidRPr="00023A0C" w:rsidRDefault="00ED5DA4" w:rsidP="00ED5DA4">
            <w:pPr>
              <w:keepNext/>
              <w:keepLines/>
              <w:spacing w:after="0"/>
              <w:jc w:val="center"/>
              <w:rPr>
                <w:ins w:id="514" w:author="Huawei, HiSilicon" w:date="2023-10-31T11:43:00Z"/>
                <w:rFonts w:ascii="Arial" w:eastAsia="SimSun" w:hAnsi="Arial"/>
                <w:sz w:val="18"/>
              </w:rPr>
            </w:pPr>
            <w:ins w:id="515" w:author="Huawei, HiSilicon" w:date="2023-10-31T11:43:00Z">
              <w:r w:rsidRPr="00023A0C">
                <w:rPr>
                  <w:rFonts w:ascii="Arial" w:eastAsia="SimSun" w:hAnsi="Arial"/>
                  <w:sz w:val="18"/>
                </w:rPr>
                <w:t>ignore</w:t>
              </w:r>
            </w:ins>
          </w:p>
        </w:tc>
      </w:tr>
      <w:tr w:rsidR="00ED5DA4" w:rsidRPr="00023A0C" w14:paraId="02ED9785" w14:textId="77777777" w:rsidTr="00023A0C">
        <w:trPr>
          <w:ins w:id="516" w:author="Huawei, HiSilicon" w:date="2023-10-31T11:43:00Z"/>
        </w:trPr>
        <w:tc>
          <w:tcPr>
            <w:tcW w:w="2268" w:type="dxa"/>
          </w:tcPr>
          <w:p w14:paraId="77E173AF" w14:textId="692542EA" w:rsidR="00ED5DA4" w:rsidRPr="00023A0C" w:rsidRDefault="00ED5DA4" w:rsidP="00ED5DA4">
            <w:pPr>
              <w:keepNext/>
              <w:keepLines/>
              <w:spacing w:after="0"/>
              <w:rPr>
                <w:ins w:id="517" w:author="Huawei, HiSilicon" w:date="2023-10-31T11:43:00Z"/>
                <w:rFonts w:ascii="Arial" w:eastAsia="Batang" w:hAnsi="Arial"/>
                <w:sz w:val="18"/>
              </w:rPr>
            </w:pPr>
            <w:ins w:id="518" w:author="Huawei, HiSilicon" w:date="2023-10-31T11:43:00Z">
              <w:r w:rsidRPr="00023A0C">
                <w:rPr>
                  <w:rFonts w:ascii="Arial" w:eastAsia="SimSun" w:hAnsi="Arial"/>
                  <w:sz w:val="18"/>
                  <w:lang w:eastAsia="zh-CN"/>
                </w:rPr>
                <w:t>NR UE Sidelink Aggregate Maximum Bit Rate</w:t>
              </w:r>
            </w:ins>
            <w:ins w:id="519" w:author="Huawei, HiSilicon" w:date="2023-10-31T11:44:00Z">
              <w:r>
                <w:rPr>
                  <w:rFonts w:ascii="Arial" w:eastAsia="SimSun" w:hAnsi="Arial"/>
                  <w:sz w:val="18"/>
                  <w:lang w:eastAsia="zh-CN"/>
                </w:rPr>
                <w:t xml:space="preserve"> for A2X</w:t>
              </w:r>
            </w:ins>
          </w:p>
        </w:tc>
        <w:tc>
          <w:tcPr>
            <w:tcW w:w="1020" w:type="dxa"/>
          </w:tcPr>
          <w:p w14:paraId="1F2003B3" w14:textId="2C48858B" w:rsidR="00ED5DA4" w:rsidRPr="00023A0C" w:rsidRDefault="00ED5DA4" w:rsidP="00ED5DA4">
            <w:pPr>
              <w:keepNext/>
              <w:keepLines/>
              <w:spacing w:after="0"/>
              <w:rPr>
                <w:ins w:id="520" w:author="Huawei, HiSilicon" w:date="2023-10-31T11:43:00Z"/>
                <w:rFonts w:ascii="Arial" w:eastAsia="SimSun" w:hAnsi="Arial"/>
                <w:sz w:val="18"/>
              </w:rPr>
            </w:pPr>
            <w:ins w:id="521" w:author="Huawei, HiSilicon" w:date="2023-10-31T11:43:00Z">
              <w:r w:rsidRPr="00023A0C">
                <w:rPr>
                  <w:rFonts w:ascii="Arial" w:eastAsia="SimSun" w:hAnsi="Arial" w:hint="eastAsia"/>
                  <w:sz w:val="18"/>
                  <w:lang w:eastAsia="zh-CN"/>
                </w:rPr>
                <w:t>O</w:t>
              </w:r>
            </w:ins>
          </w:p>
        </w:tc>
        <w:tc>
          <w:tcPr>
            <w:tcW w:w="1080" w:type="dxa"/>
          </w:tcPr>
          <w:p w14:paraId="2A3ABF13" w14:textId="77777777" w:rsidR="00ED5DA4" w:rsidRPr="00023A0C" w:rsidRDefault="00ED5DA4" w:rsidP="00ED5DA4">
            <w:pPr>
              <w:keepNext/>
              <w:keepLines/>
              <w:spacing w:after="0"/>
              <w:rPr>
                <w:ins w:id="522" w:author="Huawei, HiSilicon" w:date="2023-10-31T11:43:00Z"/>
                <w:rFonts w:ascii="Arial" w:eastAsia="SimSun" w:hAnsi="Arial"/>
                <w:sz w:val="18"/>
                <w:lang w:eastAsia="ja-JP"/>
              </w:rPr>
            </w:pPr>
          </w:p>
        </w:tc>
        <w:tc>
          <w:tcPr>
            <w:tcW w:w="1587" w:type="dxa"/>
          </w:tcPr>
          <w:p w14:paraId="2AC0F599" w14:textId="391369D7" w:rsidR="00ED5DA4" w:rsidRPr="00023A0C" w:rsidRDefault="00ED5DA4" w:rsidP="00ED5DA4">
            <w:pPr>
              <w:keepNext/>
              <w:keepLines/>
              <w:spacing w:after="0"/>
              <w:rPr>
                <w:ins w:id="523" w:author="Huawei, HiSilicon" w:date="2023-10-31T11:43:00Z"/>
                <w:rFonts w:ascii="Arial" w:eastAsia="SimSun" w:hAnsi="Arial"/>
                <w:sz w:val="18"/>
              </w:rPr>
            </w:pPr>
            <w:ins w:id="524" w:author="Huawei, HiSilicon" w:date="2023-10-31T11:43:00Z">
              <w:r w:rsidRPr="00023A0C">
                <w:rPr>
                  <w:rFonts w:ascii="Arial" w:eastAsia="SimSun" w:hAnsi="Arial" w:hint="eastAsia"/>
                  <w:sz w:val="18"/>
                  <w:lang w:eastAsia="zh-CN"/>
                </w:rPr>
                <w:t>9.3.1.</w:t>
              </w:r>
            </w:ins>
            <w:ins w:id="525" w:author="Huawei, HiSilicon" w:date="2023-11-01T11:54:00Z">
              <w:r>
                <w:rPr>
                  <w:rFonts w:ascii="Arial" w:eastAsia="SimSun" w:hAnsi="Arial"/>
                  <w:sz w:val="18"/>
                  <w:lang w:eastAsia="zh-CN"/>
                </w:rPr>
                <w:t>148</w:t>
              </w:r>
            </w:ins>
          </w:p>
        </w:tc>
        <w:tc>
          <w:tcPr>
            <w:tcW w:w="1757" w:type="dxa"/>
          </w:tcPr>
          <w:p w14:paraId="479AC32D" w14:textId="257DDF20" w:rsidR="00ED5DA4" w:rsidRPr="00023A0C" w:rsidRDefault="00ED5DA4" w:rsidP="00ED5DA4">
            <w:pPr>
              <w:keepNext/>
              <w:keepLines/>
              <w:spacing w:after="0"/>
              <w:rPr>
                <w:ins w:id="526" w:author="Huawei, HiSilicon" w:date="2023-10-31T11:43:00Z"/>
                <w:rFonts w:ascii="Arial" w:eastAsia="SimSun" w:hAnsi="Arial"/>
                <w:sz w:val="18"/>
                <w:lang w:eastAsia="zh-CN"/>
              </w:rPr>
            </w:pPr>
            <w:ins w:id="527" w:author="Huawei, HiSilicon" w:date="2023-10-31T11:43:00Z">
              <w:r w:rsidRPr="00023A0C">
                <w:rPr>
                  <w:rFonts w:ascii="Arial" w:eastAsia="SimSun" w:hAnsi="Arial" w:hint="eastAsia"/>
                  <w:sz w:val="18"/>
                  <w:lang w:eastAsia="zh-CN"/>
                </w:rPr>
                <w:t xml:space="preserve">This IE applies only if the UE is authorized for </w:t>
              </w:r>
              <w:r w:rsidRPr="00023A0C">
                <w:rPr>
                  <w:rFonts w:ascii="Arial" w:eastAsia="SimSun" w:hAnsi="Arial"/>
                  <w:sz w:val="18"/>
                  <w:lang w:eastAsia="zh-CN"/>
                </w:rPr>
                <w:t xml:space="preserve">NR </w:t>
              </w:r>
            </w:ins>
            <w:ins w:id="528" w:author="Huawei, HiSilicon" w:date="2023-10-31T11:44:00Z">
              <w:r>
                <w:rPr>
                  <w:rFonts w:ascii="Arial" w:eastAsia="SimSun" w:hAnsi="Arial"/>
                  <w:sz w:val="18"/>
                  <w:lang w:eastAsia="zh-CN"/>
                </w:rPr>
                <w:t>A</w:t>
              </w:r>
            </w:ins>
            <w:ins w:id="529" w:author="Huawei, HiSilicon" w:date="2023-10-31T11:43:00Z">
              <w:r w:rsidRPr="00023A0C">
                <w:rPr>
                  <w:rFonts w:ascii="Arial" w:eastAsia="SimSun" w:hAnsi="Arial" w:hint="eastAsia"/>
                  <w:sz w:val="18"/>
                  <w:lang w:eastAsia="zh-CN"/>
                </w:rPr>
                <w:t>2X service</w:t>
              </w:r>
              <w:r w:rsidRPr="00023A0C">
                <w:rPr>
                  <w:rFonts w:ascii="Arial" w:eastAsia="SimSun" w:hAnsi="Arial"/>
                  <w:sz w:val="18"/>
                  <w:lang w:eastAsia="zh-CN"/>
                </w:rPr>
                <w:t>s.</w:t>
              </w:r>
            </w:ins>
          </w:p>
        </w:tc>
        <w:tc>
          <w:tcPr>
            <w:tcW w:w="1080" w:type="dxa"/>
          </w:tcPr>
          <w:p w14:paraId="173E71F6" w14:textId="545A80F9" w:rsidR="00ED5DA4" w:rsidRPr="00023A0C" w:rsidRDefault="00ED5DA4" w:rsidP="00ED5DA4">
            <w:pPr>
              <w:keepNext/>
              <w:keepLines/>
              <w:spacing w:after="0"/>
              <w:jc w:val="center"/>
              <w:rPr>
                <w:ins w:id="530" w:author="Huawei, HiSilicon" w:date="2023-10-31T11:43:00Z"/>
                <w:rFonts w:ascii="Arial" w:eastAsia="SimSun" w:hAnsi="Arial"/>
                <w:sz w:val="18"/>
              </w:rPr>
            </w:pPr>
            <w:ins w:id="531" w:author="Huawei, HiSilicon" w:date="2023-10-31T11:43:00Z">
              <w:r w:rsidRPr="00023A0C">
                <w:rPr>
                  <w:rFonts w:ascii="Arial" w:eastAsia="SimSun" w:hAnsi="Arial" w:hint="eastAsia"/>
                  <w:sz w:val="18"/>
                  <w:lang w:eastAsia="zh-CN"/>
                </w:rPr>
                <w:t>YES</w:t>
              </w:r>
            </w:ins>
          </w:p>
        </w:tc>
        <w:tc>
          <w:tcPr>
            <w:tcW w:w="1080" w:type="dxa"/>
          </w:tcPr>
          <w:p w14:paraId="51A6B153" w14:textId="2F12A667" w:rsidR="00ED5DA4" w:rsidRPr="00023A0C" w:rsidRDefault="00ED5DA4" w:rsidP="00ED5DA4">
            <w:pPr>
              <w:keepNext/>
              <w:keepLines/>
              <w:spacing w:after="0"/>
              <w:jc w:val="center"/>
              <w:rPr>
                <w:ins w:id="532" w:author="Huawei, HiSilicon" w:date="2023-10-31T11:43:00Z"/>
                <w:rFonts w:ascii="Arial" w:eastAsia="SimSun" w:hAnsi="Arial"/>
                <w:sz w:val="18"/>
              </w:rPr>
            </w:pPr>
            <w:ins w:id="533" w:author="Huawei, HiSilicon" w:date="2023-10-31T11:43:00Z">
              <w:r w:rsidRPr="00023A0C">
                <w:rPr>
                  <w:rFonts w:ascii="Arial" w:eastAsia="SimSun" w:hAnsi="Arial" w:hint="eastAsia"/>
                  <w:sz w:val="18"/>
                  <w:lang w:eastAsia="zh-CN"/>
                </w:rPr>
                <w:t>ignore</w:t>
              </w:r>
            </w:ins>
          </w:p>
        </w:tc>
      </w:tr>
      <w:tr w:rsidR="00ED5DA4" w:rsidRPr="00023A0C" w14:paraId="5F18A50A" w14:textId="77777777" w:rsidTr="00023A0C">
        <w:trPr>
          <w:ins w:id="534" w:author="Huawei, HiSilicon" w:date="2023-10-31T11:43:00Z"/>
        </w:trPr>
        <w:tc>
          <w:tcPr>
            <w:tcW w:w="2268" w:type="dxa"/>
          </w:tcPr>
          <w:p w14:paraId="06715376" w14:textId="7572243D" w:rsidR="00ED5DA4" w:rsidRPr="00023A0C" w:rsidRDefault="00ED5DA4" w:rsidP="00ED5DA4">
            <w:pPr>
              <w:keepNext/>
              <w:keepLines/>
              <w:spacing w:after="0"/>
              <w:rPr>
                <w:ins w:id="535" w:author="Huawei, HiSilicon" w:date="2023-10-31T11:43:00Z"/>
                <w:rFonts w:ascii="Arial" w:eastAsia="SimSun" w:hAnsi="Arial"/>
                <w:sz w:val="18"/>
                <w:lang w:eastAsia="zh-CN"/>
              </w:rPr>
            </w:pPr>
            <w:ins w:id="536" w:author="Huawei, HiSilicon" w:date="2023-10-31T11:43:00Z">
              <w:r w:rsidRPr="00023A0C">
                <w:rPr>
                  <w:rFonts w:ascii="Arial" w:eastAsia="SimSun" w:hAnsi="Arial"/>
                  <w:sz w:val="18"/>
                  <w:lang w:eastAsia="zh-CN"/>
                </w:rPr>
                <w:t>LTE UE Sidelink Aggregate Maximum Bit Rate</w:t>
              </w:r>
            </w:ins>
            <w:ins w:id="537" w:author="Huawei, HiSilicon" w:date="2023-10-31T11:44:00Z">
              <w:r>
                <w:rPr>
                  <w:rFonts w:ascii="Arial" w:eastAsia="SimSun" w:hAnsi="Arial"/>
                  <w:sz w:val="18"/>
                  <w:lang w:eastAsia="zh-CN"/>
                </w:rPr>
                <w:t xml:space="preserve"> for A2X</w:t>
              </w:r>
            </w:ins>
          </w:p>
        </w:tc>
        <w:tc>
          <w:tcPr>
            <w:tcW w:w="1020" w:type="dxa"/>
          </w:tcPr>
          <w:p w14:paraId="449B86DF" w14:textId="07E3D390" w:rsidR="00ED5DA4" w:rsidRPr="00023A0C" w:rsidRDefault="00ED5DA4" w:rsidP="00ED5DA4">
            <w:pPr>
              <w:keepNext/>
              <w:keepLines/>
              <w:spacing w:after="0"/>
              <w:rPr>
                <w:ins w:id="538" w:author="Huawei, HiSilicon" w:date="2023-10-31T11:43:00Z"/>
                <w:rFonts w:ascii="Arial" w:eastAsia="SimSun" w:hAnsi="Arial"/>
                <w:sz w:val="18"/>
                <w:lang w:eastAsia="zh-CN"/>
              </w:rPr>
            </w:pPr>
            <w:ins w:id="539" w:author="Huawei, HiSilicon" w:date="2023-10-31T11:43:00Z">
              <w:r w:rsidRPr="00023A0C">
                <w:rPr>
                  <w:rFonts w:ascii="Arial" w:eastAsia="SimSun" w:hAnsi="Arial" w:hint="eastAsia"/>
                  <w:sz w:val="18"/>
                  <w:lang w:eastAsia="zh-CN"/>
                </w:rPr>
                <w:t>O</w:t>
              </w:r>
            </w:ins>
          </w:p>
        </w:tc>
        <w:tc>
          <w:tcPr>
            <w:tcW w:w="1080" w:type="dxa"/>
          </w:tcPr>
          <w:p w14:paraId="1D91EAE9" w14:textId="77777777" w:rsidR="00ED5DA4" w:rsidRPr="00023A0C" w:rsidRDefault="00ED5DA4" w:rsidP="00ED5DA4">
            <w:pPr>
              <w:keepNext/>
              <w:keepLines/>
              <w:spacing w:after="0"/>
              <w:rPr>
                <w:ins w:id="540" w:author="Huawei, HiSilicon" w:date="2023-10-31T11:43:00Z"/>
                <w:rFonts w:ascii="Arial" w:eastAsia="SimSun" w:hAnsi="Arial"/>
                <w:sz w:val="18"/>
                <w:lang w:eastAsia="ja-JP"/>
              </w:rPr>
            </w:pPr>
          </w:p>
        </w:tc>
        <w:tc>
          <w:tcPr>
            <w:tcW w:w="1587" w:type="dxa"/>
          </w:tcPr>
          <w:p w14:paraId="01EDB494" w14:textId="11CB61DA" w:rsidR="00ED5DA4" w:rsidRPr="00023A0C" w:rsidRDefault="00ED5DA4" w:rsidP="00ED5DA4">
            <w:pPr>
              <w:keepNext/>
              <w:keepLines/>
              <w:spacing w:after="0"/>
              <w:rPr>
                <w:ins w:id="541" w:author="Huawei, HiSilicon" w:date="2023-10-31T11:43:00Z"/>
                <w:rFonts w:ascii="Arial" w:eastAsia="SimSun" w:hAnsi="Arial"/>
                <w:sz w:val="18"/>
                <w:lang w:eastAsia="zh-CN"/>
              </w:rPr>
            </w:pPr>
            <w:ins w:id="542" w:author="Huawei, HiSilicon" w:date="2023-10-31T11:43:00Z">
              <w:r w:rsidRPr="00023A0C">
                <w:rPr>
                  <w:rFonts w:ascii="Arial" w:eastAsia="SimSun" w:hAnsi="Arial" w:hint="eastAsia"/>
                  <w:sz w:val="18"/>
                  <w:lang w:eastAsia="zh-CN"/>
                </w:rPr>
                <w:t>9.3.1.</w:t>
              </w:r>
            </w:ins>
            <w:ins w:id="543" w:author="Huawei, HiSilicon" w:date="2023-11-01T11:54:00Z">
              <w:r>
                <w:rPr>
                  <w:rFonts w:ascii="Arial" w:eastAsia="SimSun" w:hAnsi="Arial"/>
                  <w:sz w:val="18"/>
                  <w:lang w:eastAsia="zh-CN"/>
                </w:rPr>
                <w:t>149</w:t>
              </w:r>
            </w:ins>
          </w:p>
        </w:tc>
        <w:tc>
          <w:tcPr>
            <w:tcW w:w="1757" w:type="dxa"/>
          </w:tcPr>
          <w:p w14:paraId="173553A1" w14:textId="0EB0C793" w:rsidR="00ED5DA4" w:rsidRPr="00023A0C" w:rsidRDefault="00ED5DA4" w:rsidP="00ED5DA4">
            <w:pPr>
              <w:keepNext/>
              <w:keepLines/>
              <w:spacing w:after="0"/>
              <w:rPr>
                <w:ins w:id="544" w:author="Huawei, HiSilicon" w:date="2023-10-31T11:43:00Z"/>
                <w:rFonts w:ascii="Arial" w:eastAsia="SimSun" w:hAnsi="Arial"/>
                <w:sz w:val="18"/>
                <w:lang w:eastAsia="zh-CN"/>
              </w:rPr>
            </w:pPr>
            <w:ins w:id="545" w:author="Huawei, HiSilicon" w:date="2023-10-31T11:43:00Z">
              <w:r w:rsidRPr="00023A0C">
                <w:rPr>
                  <w:rFonts w:ascii="Arial" w:eastAsia="SimSun" w:hAnsi="Arial" w:hint="eastAsia"/>
                  <w:sz w:val="18"/>
                  <w:lang w:eastAsia="zh-CN"/>
                </w:rPr>
                <w:t xml:space="preserve">This IE applies only if the UE is authorized for </w:t>
              </w:r>
              <w:r w:rsidRPr="00023A0C">
                <w:rPr>
                  <w:rFonts w:ascii="Arial" w:eastAsia="SimSun" w:hAnsi="Arial"/>
                  <w:sz w:val="18"/>
                  <w:lang w:eastAsia="zh-CN"/>
                </w:rPr>
                <w:t xml:space="preserve">LTE </w:t>
              </w:r>
            </w:ins>
            <w:ins w:id="546" w:author="Huawei, HiSilicon" w:date="2023-10-31T11:44:00Z">
              <w:r>
                <w:rPr>
                  <w:rFonts w:ascii="Arial" w:eastAsia="SimSun" w:hAnsi="Arial"/>
                  <w:sz w:val="18"/>
                  <w:lang w:eastAsia="zh-CN"/>
                </w:rPr>
                <w:t>A</w:t>
              </w:r>
            </w:ins>
            <w:ins w:id="547" w:author="Huawei, HiSilicon" w:date="2023-10-31T11:43:00Z">
              <w:r w:rsidRPr="00023A0C">
                <w:rPr>
                  <w:rFonts w:ascii="Arial" w:eastAsia="SimSun" w:hAnsi="Arial" w:hint="eastAsia"/>
                  <w:sz w:val="18"/>
                  <w:lang w:eastAsia="zh-CN"/>
                </w:rPr>
                <w:t>2X service</w:t>
              </w:r>
              <w:r w:rsidRPr="00023A0C">
                <w:rPr>
                  <w:rFonts w:ascii="Arial" w:eastAsia="SimSun" w:hAnsi="Arial"/>
                  <w:sz w:val="18"/>
                  <w:lang w:eastAsia="zh-CN"/>
                </w:rPr>
                <w:t>s.</w:t>
              </w:r>
            </w:ins>
          </w:p>
        </w:tc>
        <w:tc>
          <w:tcPr>
            <w:tcW w:w="1080" w:type="dxa"/>
          </w:tcPr>
          <w:p w14:paraId="73D6145D" w14:textId="73B54062" w:rsidR="00ED5DA4" w:rsidRPr="00023A0C" w:rsidRDefault="00ED5DA4" w:rsidP="00ED5DA4">
            <w:pPr>
              <w:keepNext/>
              <w:keepLines/>
              <w:spacing w:after="0"/>
              <w:jc w:val="center"/>
              <w:rPr>
                <w:ins w:id="548" w:author="Huawei, HiSilicon" w:date="2023-10-31T11:43:00Z"/>
                <w:rFonts w:ascii="Arial" w:eastAsia="SimSun" w:hAnsi="Arial"/>
                <w:sz w:val="18"/>
                <w:lang w:eastAsia="zh-CN"/>
              </w:rPr>
            </w:pPr>
            <w:ins w:id="549" w:author="Huawei, HiSilicon" w:date="2023-10-31T11:43:00Z">
              <w:r w:rsidRPr="00023A0C">
                <w:rPr>
                  <w:rFonts w:ascii="Arial" w:eastAsia="SimSun" w:hAnsi="Arial" w:hint="eastAsia"/>
                  <w:sz w:val="18"/>
                  <w:lang w:eastAsia="zh-CN"/>
                </w:rPr>
                <w:t>YES</w:t>
              </w:r>
            </w:ins>
          </w:p>
        </w:tc>
        <w:tc>
          <w:tcPr>
            <w:tcW w:w="1080" w:type="dxa"/>
          </w:tcPr>
          <w:p w14:paraId="76D83290" w14:textId="0B73F188" w:rsidR="00ED5DA4" w:rsidRPr="00023A0C" w:rsidRDefault="00ED5DA4" w:rsidP="00ED5DA4">
            <w:pPr>
              <w:keepNext/>
              <w:keepLines/>
              <w:spacing w:after="0"/>
              <w:jc w:val="center"/>
              <w:rPr>
                <w:ins w:id="550" w:author="Huawei, HiSilicon" w:date="2023-10-31T11:43:00Z"/>
                <w:rFonts w:ascii="Arial" w:eastAsia="SimSun" w:hAnsi="Arial"/>
                <w:sz w:val="18"/>
                <w:lang w:eastAsia="zh-CN"/>
              </w:rPr>
            </w:pPr>
            <w:ins w:id="551" w:author="Huawei, HiSilicon" w:date="2023-10-31T11:43:00Z">
              <w:r w:rsidRPr="00023A0C">
                <w:rPr>
                  <w:rFonts w:ascii="Arial" w:eastAsia="SimSun" w:hAnsi="Arial" w:hint="eastAsia"/>
                  <w:sz w:val="18"/>
                  <w:lang w:eastAsia="zh-CN"/>
                </w:rPr>
                <w:t>ignore</w:t>
              </w:r>
            </w:ins>
          </w:p>
        </w:tc>
      </w:tr>
    </w:tbl>
    <w:p w14:paraId="7A516119" w14:textId="77777777" w:rsidR="00023A0C" w:rsidRPr="00023A0C" w:rsidRDefault="00023A0C" w:rsidP="00023A0C">
      <w:pPr>
        <w:rPr>
          <w:rFonts w:eastAsia="SimSu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23A0C" w:rsidRPr="00023A0C" w14:paraId="40FCB7CB" w14:textId="77777777" w:rsidTr="00023A0C">
        <w:tc>
          <w:tcPr>
            <w:tcW w:w="3288" w:type="dxa"/>
          </w:tcPr>
          <w:p w14:paraId="1F06FFCF"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Range bound</w:t>
            </w:r>
          </w:p>
        </w:tc>
        <w:tc>
          <w:tcPr>
            <w:tcW w:w="6576" w:type="dxa"/>
          </w:tcPr>
          <w:p w14:paraId="6A906843"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Explanation</w:t>
            </w:r>
          </w:p>
        </w:tc>
      </w:tr>
      <w:tr w:rsidR="00023A0C" w:rsidRPr="00023A0C" w14:paraId="12BF17EE" w14:textId="77777777" w:rsidTr="00023A0C">
        <w:tc>
          <w:tcPr>
            <w:tcW w:w="3288" w:type="dxa"/>
          </w:tcPr>
          <w:p w14:paraId="3A23BE57"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maxnoofPDUSessions</w:t>
            </w:r>
          </w:p>
        </w:tc>
        <w:tc>
          <w:tcPr>
            <w:tcW w:w="6576" w:type="dxa"/>
          </w:tcPr>
          <w:p w14:paraId="0849D00C"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 xml:space="preserve">Maximum no. of PDU sessions allowed towards one UE. Value is </w:t>
            </w:r>
            <w:r w:rsidRPr="00023A0C">
              <w:rPr>
                <w:rFonts w:ascii="Arial" w:eastAsia="SimSun" w:hAnsi="Arial" w:hint="eastAsia"/>
                <w:sz w:val="18"/>
                <w:lang w:eastAsia="zh-CN"/>
              </w:rPr>
              <w:t>256</w:t>
            </w:r>
            <w:r w:rsidRPr="00023A0C">
              <w:rPr>
                <w:rFonts w:ascii="Arial" w:eastAsia="SimSun" w:hAnsi="Arial"/>
                <w:sz w:val="18"/>
                <w:lang w:eastAsia="ja-JP"/>
              </w:rPr>
              <w:t>.</w:t>
            </w:r>
          </w:p>
        </w:tc>
      </w:tr>
    </w:tbl>
    <w:p w14:paraId="4805C872" w14:textId="77777777" w:rsidR="00023A0C" w:rsidRPr="00023A0C" w:rsidRDefault="00023A0C" w:rsidP="00023A0C">
      <w:pPr>
        <w:rPr>
          <w:rFonts w:eastAsia="SimSun"/>
        </w:rPr>
      </w:pPr>
    </w:p>
    <w:bookmarkEnd w:id="458"/>
    <w:bookmarkEnd w:id="459"/>
    <w:bookmarkEnd w:id="460"/>
    <w:bookmarkEnd w:id="461"/>
    <w:bookmarkEnd w:id="462"/>
    <w:bookmarkEnd w:id="463"/>
    <w:bookmarkEnd w:id="464"/>
    <w:bookmarkEnd w:id="465"/>
    <w:bookmarkEnd w:id="466"/>
    <w:bookmarkEnd w:id="467"/>
    <w:bookmarkEnd w:id="468"/>
    <w:bookmarkEnd w:id="469"/>
    <w:bookmarkEnd w:id="470"/>
    <w:p w14:paraId="20E7A617" w14:textId="77777777" w:rsidR="00023A0C" w:rsidRPr="00023A0C" w:rsidRDefault="00023A0C" w:rsidP="00023A0C">
      <w:pPr>
        <w:rPr>
          <w:rFonts w:eastAsia="SimSun"/>
          <w:b/>
          <w:bCs/>
          <w:color w:val="0070C0"/>
        </w:rPr>
      </w:pPr>
      <w:r w:rsidRPr="00023A0C">
        <w:rPr>
          <w:rFonts w:eastAsia="SimSun"/>
          <w:b/>
          <w:bCs/>
          <w:color w:val="0070C0"/>
        </w:rPr>
        <w:t>*************************</w:t>
      </w:r>
    </w:p>
    <w:p w14:paraId="71DB90AD"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0F4A3243" w14:textId="77777777" w:rsidR="00023A0C" w:rsidRPr="00023A0C" w:rsidRDefault="00023A0C" w:rsidP="00023A0C">
      <w:pPr>
        <w:rPr>
          <w:rFonts w:eastAsia="SimSun"/>
          <w:b/>
          <w:bCs/>
          <w:color w:val="0070C0"/>
        </w:rPr>
      </w:pPr>
      <w:r w:rsidRPr="00023A0C">
        <w:rPr>
          <w:rFonts w:eastAsia="SimSun"/>
          <w:b/>
          <w:bCs/>
          <w:color w:val="0070C0"/>
        </w:rPr>
        <w:t>**************************</w:t>
      </w:r>
    </w:p>
    <w:p w14:paraId="2C770018" w14:textId="77777777" w:rsidR="00023A0C" w:rsidRPr="00023A0C" w:rsidRDefault="00023A0C" w:rsidP="00023A0C">
      <w:pPr>
        <w:keepNext/>
        <w:keepLines/>
        <w:spacing w:before="120"/>
        <w:ind w:left="1418" w:hanging="1418"/>
        <w:outlineLvl w:val="3"/>
        <w:rPr>
          <w:rFonts w:ascii="Arial" w:eastAsia="SimSun" w:hAnsi="Arial"/>
          <w:sz w:val="24"/>
        </w:rPr>
      </w:pPr>
      <w:bookmarkStart w:id="552" w:name="_Toc64446183"/>
      <w:bookmarkStart w:id="553" w:name="_Toc73982053"/>
      <w:bookmarkStart w:id="554" w:name="_Toc88652142"/>
      <w:bookmarkStart w:id="555" w:name="_Toc105152175"/>
      <w:bookmarkStart w:id="556" w:name="_Toc106108979"/>
      <w:bookmarkStart w:id="557" w:name="_Toc97891185"/>
      <w:bookmarkStart w:id="558" w:name="_Toc107409437"/>
      <w:bookmarkStart w:id="559" w:name="_Toc105173981"/>
      <w:bookmarkStart w:id="560" w:name="_Toc106122884"/>
      <w:bookmarkStart w:id="561" w:name="_Toc99123304"/>
      <w:bookmarkStart w:id="562" w:name="_Toc99662109"/>
      <w:r w:rsidRPr="00023A0C">
        <w:rPr>
          <w:rFonts w:ascii="Arial" w:eastAsia="SimSun" w:hAnsi="Arial"/>
          <w:sz w:val="24"/>
        </w:rPr>
        <w:lastRenderedPageBreak/>
        <w:t>9.2.3.9</w:t>
      </w:r>
      <w:r w:rsidRPr="00023A0C">
        <w:rPr>
          <w:rFonts w:ascii="Arial" w:eastAsia="SimSun" w:hAnsi="Arial"/>
          <w:sz w:val="24"/>
        </w:rPr>
        <w:tab/>
        <w:t>PATH SWITCH REQUEST ACKNOWLEDGE</w:t>
      </w:r>
      <w:bookmarkEnd w:id="552"/>
      <w:bookmarkEnd w:id="553"/>
      <w:bookmarkEnd w:id="554"/>
      <w:bookmarkEnd w:id="555"/>
      <w:bookmarkEnd w:id="556"/>
      <w:bookmarkEnd w:id="557"/>
      <w:bookmarkEnd w:id="558"/>
      <w:bookmarkEnd w:id="559"/>
      <w:bookmarkEnd w:id="560"/>
      <w:bookmarkEnd w:id="561"/>
      <w:bookmarkEnd w:id="562"/>
    </w:p>
    <w:p w14:paraId="6C4B64B2" w14:textId="77777777" w:rsidR="00023A0C" w:rsidRPr="00023A0C" w:rsidRDefault="00023A0C" w:rsidP="00023A0C">
      <w:pPr>
        <w:keepNext/>
        <w:rPr>
          <w:rFonts w:eastAsia="SimSun"/>
        </w:rPr>
      </w:pPr>
      <w:r w:rsidRPr="00023A0C">
        <w:rPr>
          <w:rFonts w:eastAsia="SimSun"/>
        </w:rPr>
        <w:t>This message is sent by the AMF to inform the NG-RAN node that the path switch has been successfully completed in the 5GC.</w:t>
      </w:r>
    </w:p>
    <w:p w14:paraId="2362E18C" w14:textId="77777777" w:rsidR="00023A0C" w:rsidRPr="00023A0C" w:rsidRDefault="00023A0C" w:rsidP="00023A0C">
      <w:pPr>
        <w:keepNext/>
        <w:rPr>
          <w:rFonts w:eastAsia="SimSun"/>
        </w:rPr>
      </w:pPr>
      <w:r w:rsidRPr="00023A0C">
        <w:rPr>
          <w:rFonts w:eastAsia="SimSun"/>
        </w:rPr>
        <w:t xml:space="preserve">Direction: AMF </w:t>
      </w:r>
      <w:r w:rsidRPr="00023A0C">
        <w:rPr>
          <w:rFonts w:eastAsia="SimSun"/>
        </w:rPr>
        <w:sym w:font="Symbol" w:char="F0AE"/>
      </w:r>
      <w:r w:rsidRPr="00023A0C">
        <w:rPr>
          <w:rFonts w:eastAsia="SimSu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023A0C" w:rsidRPr="00023A0C" w14:paraId="6A981578" w14:textId="77777777" w:rsidTr="00023A0C">
        <w:tc>
          <w:tcPr>
            <w:tcW w:w="2268" w:type="dxa"/>
          </w:tcPr>
          <w:p w14:paraId="23738C75"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IE/Group Name</w:t>
            </w:r>
          </w:p>
        </w:tc>
        <w:tc>
          <w:tcPr>
            <w:tcW w:w="1020" w:type="dxa"/>
          </w:tcPr>
          <w:p w14:paraId="22E01AC1"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Presence</w:t>
            </w:r>
          </w:p>
        </w:tc>
        <w:tc>
          <w:tcPr>
            <w:tcW w:w="1080" w:type="dxa"/>
          </w:tcPr>
          <w:p w14:paraId="0A6F2513"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Range</w:t>
            </w:r>
          </w:p>
        </w:tc>
        <w:tc>
          <w:tcPr>
            <w:tcW w:w="1587" w:type="dxa"/>
          </w:tcPr>
          <w:p w14:paraId="64EDFDE7"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IE type and reference</w:t>
            </w:r>
          </w:p>
        </w:tc>
        <w:tc>
          <w:tcPr>
            <w:tcW w:w="1757" w:type="dxa"/>
          </w:tcPr>
          <w:p w14:paraId="19326302"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Semantics description</w:t>
            </w:r>
          </w:p>
        </w:tc>
        <w:tc>
          <w:tcPr>
            <w:tcW w:w="1080" w:type="dxa"/>
          </w:tcPr>
          <w:p w14:paraId="3D0D0045"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Criticality</w:t>
            </w:r>
          </w:p>
        </w:tc>
        <w:tc>
          <w:tcPr>
            <w:tcW w:w="1080" w:type="dxa"/>
          </w:tcPr>
          <w:p w14:paraId="36D027EA"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cs="Arial"/>
                <w:b/>
                <w:sz w:val="18"/>
                <w:lang w:eastAsia="ja-JP"/>
              </w:rPr>
              <w:t>Assigned Criticality</w:t>
            </w:r>
          </w:p>
        </w:tc>
      </w:tr>
      <w:tr w:rsidR="00023A0C" w:rsidRPr="00023A0C" w14:paraId="2FC01CE9" w14:textId="77777777" w:rsidTr="00023A0C">
        <w:tc>
          <w:tcPr>
            <w:tcW w:w="2268" w:type="dxa"/>
          </w:tcPr>
          <w:p w14:paraId="677C9826"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rPr>
              <w:t>Message Type</w:t>
            </w:r>
          </w:p>
        </w:tc>
        <w:tc>
          <w:tcPr>
            <w:tcW w:w="1020" w:type="dxa"/>
          </w:tcPr>
          <w:p w14:paraId="31E5D7CD"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rPr>
              <w:t>M</w:t>
            </w:r>
          </w:p>
        </w:tc>
        <w:tc>
          <w:tcPr>
            <w:tcW w:w="1080" w:type="dxa"/>
          </w:tcPr>
          <w:p w14:paraId="59949FD3" w14:textId="77777777" w:rsidR="00023A0C" w:rsidRPr="00023A0C" w:rsidRDefault="00023A0C" w:rsidP="00023A0C">
            <w:pPr>
              <w:keepNext/>
              <w:keepLines/>
              <w:spacing w:after="0"/>
              <w:rPr>
                <w:rFonts w:ascii="Arial" w:eastAsia="SimSun" w:hAnsi="Arial" w:cs="Arial"/>
                <w:sz w:val="18"/>
                <w:lang w:eastAsia="ja-JP"/>
              </w:rPr>
            </w:pPr>
          </w:p>
        </w:tc>
        <w:tc>
          <w:tcPr>
            <w:tcW w:w="1587" w:type="dxa"/>
          </w:tcPr>
          <w:p w14:paraId="35C43F04"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rPr>
              <w:t>9.3.1.1</w:t>
            </w:r>
          </w:p>
        </w:tc>
        <w:tc>
          <w:tcPr>
            <w:tcW w:w="1757" w:type="dxa"/>
          </w:tcPr>
          <w:p w14:paraId="44B23C5E" w14:textId="77777777" w:rsidR="00023A0C" w:rsidRPr="00023A0C" w:rsidRDefault="00023A0C" w:rsidP="00023A0C">
            <w:pPr>
              <w:keepNext/>
              <w:keepLines/>
              <w:spacing w:after="0"/>
              <w:rPr>
                <w:rFonts w:ascii="Arial" w:eastAsia="SimSun" w:hAnsi="Arial" w:cs="Arial"/>
                <w:sz w:val="18"/>
                <w:lang w:eastAsia="ja-JP"/>
              </w:rPr>
            </w:pPr>
          </w:p>
        </w:tc>
        <w:tc>
          <w:tcPr>
            <w:tcW w:w="1080" w:type="dxa"/>
          </w:tcPr>
          <w:p w14:paraId="04C2B9AB"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sz w:val="18"/>
              </w:rPr>
              <w:t>YES</w:t>
            </w:r>
          </w:p>
        </w:tc>
        <w:tc>
          <w:tcPr>
            <w:tcW w:w="1080" w:type="dxa"/>
          </w:tcPr>
          <w:p w14:paraId="3D598E97" w14:textId="77777777" w:rsidR="00023A0C" w:rsidRPr="00023A0C" w:rsidRDefault="00023A0C" w:rsidP="00023A0C">
            <w:pPr>
              <w:keepNext/>
              <w:keepLines/>
              <w:spacing w:after="0"/>
              <w:jc w:val="center"/>
              <w:rPr>
                <w:rFonts w:ascii="Arial" w:eastAsia="SimSun" w:hAnsi="Arial" w:cs="Arial"/>
                <w:sz w:val="18"/>
                <w:lang w:eastAsia="ja-JP"/>
              </w:rPr>
            </w:pPr>
            <w:r w:rsidRPr="00023A0C">
              <w:rPr>
                <w:rFonts w:ascii="Arial" w:eastAsia="SimSun" w:hAnsi="Arial"/>
                <w:sz w:val="18"/>
              </w:rPr>
              <w:t>reject</w:t>
            </w:r>
          </w:p>
        </w:tc>
      </w:tr>
      <w:tr w:rsidR="00ED5DA4" w:rsidRPr="00023A0C" w14:paraId="62F3C56A" w14:textId="77777777" w:rsidTr="007641A1">
        <w:tc>
          <w:tcPr>
            <w:tcW w:w="9872" w:type="dxa"/>
            <w:gridSpan w:val="7"/>
          </w:tcPr>
          <w:p w14:paraId="2FD39479" w14:textId="264AB82C" w:rsidR="00ED5DA4" w:rsidRPr="00023A0C" w:rsidRDefault="00ED5DA4" w:rsidP="00ED5DA4">
            <w:pPr>
              <w:keepNext/>
              <w:keepLines/>
              <w:spacing w:after="0"/>
              <w:jc w:val="center"/>
              <w:rPr>
                <w:rFonts w:ascii="Arial" w:eastAsia="SimSun" w:hAnsi="Arial" w:cs="Arial"/>
                <w:sz w:val="18"/>
                <w:lang w:eastAsia="ja-JP"/>
              </w:rPr>
            </w:pPr>
            <w:r w:rsidRPr="0019319C">
              <w:rPr>
                <w:color w:val="00B050"/>
                <w:lang w:val="en-IN"/>
              </w:rPr>
              <w:t>****** skip unchanged parts ******</w:t>
            </w:r>
          </w:p>
        </w:tc>
      </w:tr>
      <w:tr w:rsidR="00ED5DA4" w:rsidRPr="00023A0C" w14:paraId="2B5B83B7" w14:textId="77777777" w:rsidTr="00023A0C">
        <w:trPr>
          <w:ins w:id="563" w:author="Ericsson" w:date="2022-09-21T15:03:00Z"/>
        </w:trPr>
        <w:tc>
          <w:tcPr>
            <w:tcW w:w="2268" w:type="dxa"/>
          </w:tcPr>
          <w:p w14:paraId="2ED314ED" w14:textId="77777777" w:rsidR="00ED5DA4" w:rsidRPr="00023A0C" w:rsidRDefault="00ED5DA4" w:rsidP="00ED5DA4">
            <w:pPr>
              <w:keepNext/>
              <w:keepLines/>
              <w:spacing w:after="0"/>
              <w:rPr>
                <w:ins w:id="564" w:author="Ericsson" w:date="2022-09-21T15:03:00Z"/>
                <w:rFonts w:ascii="Arial" w:eastAsia="SimSun" w:hAnsi="Arial"/>
                <w:sz w:val="18"/>
              </w:rPr>
            </w:pPr>
            <w:ins w:id="565" w:author="Ericsson" w:date="2022-09-21T15:03:00Z">
              <w:r w:rsidRPr="00023A0C">
                <w:rPr>
                  <w:rFonts w:ascii="Arial" w:eastAsia="SimSun" w:hAnsi="Arial" w:cs="Arial"/>
                  <w:bCs/>
                  <w:sz w:val="18"/>
                  <w:lang w:eastAsia="ja-JP"/>
                </w:rPr>
                <w:t>Aerial UE Subscription Information</w:t>
              </w:r>
            </w:ins>
          </w:p>
        </w:tc>
        <w:tc>
          <w:tcPr>
            <w:tcW w:w="1020" w:type="dxa"/>
          </w:tcPr>
          <w:p w14:paraId="72D6A023" w14:textId="77777777" w:rsidR="00ED5DA4" w:rsidRPr="00023A0C" w:rsidRDefault="00ED5DA4" w:rsidP="00ED5DA4">
            <w:pPr>
              <w:keepNext/>
              <w:keepLines/>
              <w:spacing w:after="0"/>
              <w:rPr>
                <w:ins w:id="566" w:author="Ericsson" w:date="2022-09-21T15:03:00Z"/>
                <w:rFonts w:ascii="Arial" w:eastAsia="SimSun" w:hAnsi="Arial"/>
                <w:sz w:val="18"/>
                <w:lang w:eastAsia="zh-CN"/>
              </w:rPr>
            </w:pPr>
            <w:ins w:id="567" w:author="Ericsson" w:date="2022-09-21T15:03:00Z">
              <w:r w:rsidRPr="00023A0C">
                <w:rPr>
                  <w:rFonts w:ascii="Arial" w:eastAsia="SimSun" w:hAnsi="Arial" w:cs="Arial"/>
                  <w:sz w:val="18"/>
                  <w:lang w:eastAsia="ja-JP"/>
                </w:rPr>
                <w:t>O</w:t>
              </w:r>
            </w:ins>
          </w:p>
        </w:tc>
        <w:tc>
          <w:tcPr>
            <w:tcW w:w="1080" w:type="dxa"/>
          </w:tcPr>
          <w:p w14:paraId="2ECA48F7" w14:textId="77777777" w:rsidR="00ED5DA4" w:rsidRPr="00023A0C" w:rsidRDefault="00ED5DA4" w:rsidP="00ED5DA4">
            <w:pPr>
              <w:keepNext/>
              <w:keepLines/>
              <w:spacing w:after="0"/>
              <w:rPr>
                <w:ins w:id="568" w:author="Ericsson" w:date="2022-09-21T15:03:00Z"/>
                <w:rFonts w:ascii="Arial" w:eastAsia="SimSun" w:hAnsi="Arial"/>
                <w:sz w:val="18"/>
                <w:lang w:eastAsia="zh-CN"/>
              </w:rPr>
            </w:pPr>
          </w:p>
        </w:tc>
        <w:tc>
          <w:tcPr>
            <w:tcW w:w="1587" w:type="dxa"/>
          </w:tcPr>
          <w:p w14:paraId="215DF516" w14:textId="77777777" w:rsidR="00ED5DA4" w:rsidRPr="00023A0C" w:rsidRDefault="00ED5DA4" w:rsidP="00ED5DA4">
            <w:pPr>
              <w:keepNext/>
              <w:keepLines/>
              <w:spacing w:after="0"/>
              <w:rPr>
                <w:ins w:id="569" w:author="Ericsson" w:date="2022-09-21T15:03:00Z"/>
                <w:rFonts w:ascii="Arial" w:eastAsia="SimSun" w:hAnsi="Arial"/>
                <w:sz w:val="18"/>
                <w:lang w:eastAsia="zh-CN"/>
              </w:rPr>
            </w:pPr>
            <w:ins w:id="570" w:author="Ericsson" w:date="2022-09-21T15:03:00Z">
              <w:r w:rsidRPr="00023A0C">
                <w:rPr>
                  <w:rFonts w:ascii="Arial" w:eastAsia="SimSun" w:hAnsi="Arial" w:cs="Arial"/>
                  <w:sz w:val="18"/>
                  <w:lang w:eastAsia="zh-CN"/>
                </w:rPr>
                <w:t>9.3.1.xxx</w:t>
              </w:r>
            </w:ins>
          </w:p>
        </w:tc>
        <w:tc>
          <w:tcPr>
            <w:tcW w:w="1757" w:type="dxa"/>
          </w:tcPr>
          <w:p w14:paraId="2C90202A" w14:textId="77777777" w:rsidR="00ED5DA4" w:rsidRPr="00023A0C" w:rsidRDefault="00ED5DA4" w:rsidP="00ED5DA4">
            <w:pPr>
              <w:keepNext/>
              <w:keepLines/>
              <w:spacing w:after="0"/>
              <w:rPr>
                <w:ins w:id="571" w:author="Ericsson" w:date="2022-09-21T15:03:00Z"/>
                <w:rFonts w:ascii="Arial" w:eastAsia="SimSun" w:hAnsi="Arial"/>
                <w:sz w:val="18"/>
                <w:lang w:eastAsia="zh-CN"/>
              </w:rPr>
            </w:pPr>
          </w:p>
        </w:tc>
        <w:tc>
          <w:tcPr>
            <w:tcW w:w="1080" w:type="dxa"/>
          </w:tcPr>
          <w:p w14:paraId="302EB690" w14:textId="77777777" w:rsidR="00ED5DA4" w:rsidRPr="00023A0C" w:rsidRDefault="00ED5DA4" w:rsidP="00ED5DA4">
            <w:pPr>
              <w:keepNext/>
              <w:keepLines/>
              <w:spacing w:after="0"/>
              <w:jc w:val="center"/>
              <w:rPr>
                <w:ins w:id="572" w:author="Ericsson" w:date="2022-09-21T15:03:00Z"/>
                <w:rFonts w:ascii="Arial" w:eastAsia="SimSun" w:hAnsi="Arial"/>
                <w:sz w:val="18"/>
                <w:lang w:eastAsia="zh-CN"/>
              </w:rPr>
            </w:pPr>
            <w:ins w:id="573" w:author="Ericsson" w:date="2022-09-21T15:03:00Z">
              <w:r w:rsidRPr="00023A0C">
                <w:rPr>
                  <w:rFonts w:ascii="Arial" w:eastAsia="SimSun" w:hAnsi="Arial" w:cs="Arial"/>
                  <w:sz w:val="18"/>
                  <w:lang w:eastAsia="ja-JP"/>
                </w:rPr>
                <w:t>YES</w:t>
              </w:r>
            </w:ins>
          </w:p>
        </w:tc>
        <w:tc>
          <w:tcPr>
            <w:tcW w:w="1080" w:type="dxa"/>
          </w:tcPr>
          <w:p w14:paraId="0B1E7AD9" w14:textId="77777777" w:rsidR="00ED5DA4" w:rsidRPr="00023A0C" w:rsidRDefault="00ED5DA4" w:rsidP="00ED5DA4">
            <w:pPr>
              <w:keepNext/>
              <w:keepLines/>
              <w:spacing w:after="0"/>
              <w:jc w:val="center"/>
              <w:rPr>
                <w:ins w:id="574" w:author="Ericsson" w:date="2022-09-21T15:03:00Z"/>
                <w:rFonts w:ascii="Arial" w:eastAsia="SimSun" w:hAnsi="Arial"/>
                <w:sz w:val="18"/>
                <w:lang w:eastAsia="zh-CN"/>
              </w:rPr>
            </w:pPr>
            <w:ins w:id="575" w:author="Ericsson" w:date="2022-09-21T15:03:00Z">
              <w:r w:rsidRPr="00023A0C">
                <w:rPr>
                  <w:rFonts w:ascii="Arial" w:eastAsia="SimSun" w:hAnsi="Arial" w:cs="Arial"/>
                  <w:sz w:val="18"/>
                  <w:lang w:eastAsia="ja-JP"/>
                </w:rPr>
                <w:t>ignore</w:t>
              </w:r>
            </w:ins>
          </w:p>
        </w:tc>
      </w:tr>
      <w:tr w:rsidR="00ED5DA4" w:rsidRPr="00023A0C" w14:paraId="589D7E86" w14:textId="77777777" w:rsidTr="00023A0C">
        <w:trPr>
          <w:ins w:id="576" w:author="Huawei, HiSilicon" w:date="2023-10-31T11:44:00Z"/>
        </w:trPr>
        <w:tc>
          <w:tcPr>
            <w:tcW w:w="2268" w:type="dxa"/>
          </w:tcPr>
          <w:p w14:paraId="2493D358" w14:textId="43FF2E0B" w:rsidR="00ED5DA4" w:rsidRPr="00023A0C" w:rsidRDefault="00ED5DA4" w:rsidP="00ED5DA4">
            <w:pPr>
              <w:keepNext/>
              <w:keepLines/>
              <w:spacing w:after="0"/>
              <w:rPr>
                <w:ins w:id="577" w:author="Huawei, HiSilicon" w:date="2023-10-31T11:44:00Z"/>
                <w:rFonts w:ascii="Arial" w:eastAsia="SimSun" w:hAnsi="Arial" w:cs="Arial"/>
                <w:bCs/>
                <w:sz w:val="18"/>
                <w:lang w:eastAsia="ja-JP"/>
              </w:rPr>
            </w:pPr>
            <w:ins w:id="578" w:author="Huawei, HiSilicon" w:date="2023-10-31T11:44:00Z">
              <w:r w:rsidRPr="00023A0C">
                <w:rPr>
                  <w:rFonts w:ascii="Arial" w:eastAsia="Batang" w:hAnsi="Arial"/>
                  <w:sz w:val="18"/>
                </w:rPr>
                <w:t xml:space="preserve">NR </w:t>
              </w:r>
              <w:r>
                <w:rPr>
                  <w:rFonts w:ascii="Arial" w:eastAsia="Batang" w:hAnsi="Arial"/>
                  <w:sz w:val="18"/>
                </w:rPr>
                <w:t>A</w:t>
              </w:r>
              <w:r w:rsidRPr="00023A0C">
                <w:rPr>
                  <w:rFonts w:ascii="Arial" w:eastAsia="Batang" w:hAnsi="Arial"/>
                  <w:sz w:val="18"/>
                </w:rPr>
                <w:t>2X Services Authorized</w:t>
              </w:r>
            </w:ins>
          </w:p>
        </w:tc>
        <w:tc>
          <w:tcPr>
            <w:tcW w:w="1020" w:type="dxa"/>
          </w:tcPr>
          <w:p w14:paraId="561F92C3" w14:textId="2F964040" w:rsidR="00ED5DA4" w:rsidRPr="00023A0C" w:rsidRDefault="00ED5DA4" w:rsidP="00ED5DA4">
            <w:pPr>
              <w:keepNext/>
              <w:keepLines/>
              <w:spacing w:after="0"/>
              <w:rPr>
                <w:ins w:id="579" w:author="Huawei, HiSilicon" w:date="2023-10-31T11:44:00Z"/>
                <w:rFonts w:ascii="Arial" w:eastAsia="SimSun" w:hAnsi="Arial" w:cs="Arial"/>
                <w:sz w:val="18"/>
                <w:lang w:eastAsia="ja-JP"/>
              </w:rPr>
            </w:pPr>
            <w:ins w:id="580" w:author="Huawei, HiSilicon" w:date="2023-10-31T11:44:00Z">
              <w:r w:rsidRPr="00023A0C">
                <w:rPr>
                  <w:rFonts w:ascii="Arial" w:eastAsia="SimSun" w:hAnsi="Arial"/>
                  <w:sz w:val="18"/>
                </w:rPr>
                <w:t>O</w:t>
              </w:r>
            </w:ins>
          </w:p>
        </w:tc>
        <w:tc>
          <w:tcPr>
            <w:tcW w:w="1080" w:type="dxa"/>
          </w:tcPr>
          <w:p w14:paraId="144E1ABC" w14:textId="77777777" w:rsidR="00ED5DA4" w:rsidRPr="00023A0C" w:rsidRDefault="00ED5DA4" w:rsidP="00ED5DA4">
            <w:pPr>
              <w:keepNext/>
              <w:keepLines/>
              <w:spacing w:after="0"/>
              <w:rPr>
                <w:ins w:id="581" w:author="Huawei, HiSilicon" w:date="2023-10-31T11:44:00Z"/>
                <w:rFonts w:ascii="Arial" w:eastAsia="SimSun" w:hAnsi="Arial"/>
                <w:sz w:val="18"/>
                <w:lang w:eastAsia="zh-CN"/>
              </w:rPr>
            </w:pPr>
          </w:p>
        </w:tc>
        <w:tc>
          <w:tcPr>
            <w:tcW w:w="1587" w:type="dxa"/>
          </w:tcPr>
          <w:p w14:paraId="13645440" w14:textId="16CCC751" w:rsidR="00ED5DA4" w:rsidRPr="00023A0C" w:rsidRDefault="00ED5DA4" w:rsidP="00ED5DA4">
            <w:pPr>
              <w:keepNext/>
              <w:keepLines/>
              <w:spacing w:after="0"/>
              <w:rPr>
                <w:ins w:id="582" w:author="Huawei, HiSilicon" w:date="2023-10-31T11:44:00Z"/>
                <w:rFonts w:ascii="Arial" w:eastAsia="SimSun" w:hAnsi="Arial" w:cs="Arial"/>
                <w:sz w:val="18"/>
                <w:lang w:eastAsia="zh-CN"/>
              </w:rPr>
            </w:pPr>
            <w:ins w:id="583" w:author="Huawei, HiSilicon" w:date="2023-10-31T11:44:00Z">
              <w:r w:rsidRPr="00023A0C">
                <w:rPr>
                  <w:rFonts w:ascii="Arial" w:eastAsia="SimSun" w:hAnsi="Arial"/>
                  <w:sz w:val="18"/>
                </w:rPr>
                <w:t>9.3.1.</w:t>
              </w:r>
            </w:ins>
            <w:ins w:id="584" w:author="Huawei, HiSilicon" w:date="2023-11-02T12:47:00Z">
              <w:r w:rsidR="00C41EA6">
                <w:rPr>
                  <w:rFonts w:ascii="Arial" w:eastAsia="SimSun" w:hAnsi="Arial"/>
                  <w:sz w:val="18"/>
                </w:rPr>
                <w:t>yyy</w:t>
              </w:r>
            </w:ins>
          </w:p>
        </w:tc>
        <w:tc>
          <w:tcPr>
            <w:tcW w:w="1757" w:type="dxa"/>
          </w:tcPr>
          <w:p w14:paraId="0B00C656" w14:textId="77777777" w:rsidR="00ED5DA4" w:rsidRPr="00023A0C" w:rsidRDefault="00ED5DA4" w:rsidP="00ED5DA4">
            <w:pPr>
              <w:keepNext/>
              <w:keepLines/>
              <w:spacing w:after="0"/>
              <w:rPr>
                <w:ins w:id="585" w:author="Huawei, HiSilicon" w:date="2023-10-31T11:44:00Z"/>
                <w:rFonts w:ascii="Arial" w:eastAsia="SimSun" w:hAnsi="Arial"/>
                <w:sz w:val="18"/>
                <w:lang w:eastAsia="zh-CN"/>
              </w:rPr>
            </w:pPr>
          </w:p>
        </w:tc>
        <w:tc>
          <w:tcPr>
            <w:tcW w:w="1080" w:type="dxa"/>
          </w:tcPr>
          <w:p w14:paraId="37C595BA" w14:textId="51694EB3" w:rsidR="00ED5DA4" w:rsidRPr="00023A0C" w:rsidRDefault="00ED5DA4" w:rsidP="00ED5DA4">
            <w:pPr>
              <w:keepNext/>
              <w:keepLines/>
              <w:spacing w:after="0"/>
              <w:jc w:val="center"/>
              <w:rPr>
                <w:ins w:id="586" w:author="Huawei, HiSilicon" w:date="2023-10-31T11:44:00Z"/>
                <w:rFonts w:ascii="Arial" w:eastAsia="SimSun" w:hAnsi="Arial" w:cs="Arial"/>
                <w:sz w:val="18"/>
                <w:lang w:eastAsia="ja-JP"/>
              </w:rPr>
            </w:pPr>
            <w:ins w:id="587" w:author="Huawei, HiSilicon" w:date="2023-10-31T11:44:00Z">
              <w:r w:rsidRPr="00023A0C">
                <w:rPr>
                  <w:rFonts w:ascii="Arial" w:eastAsia="SimSun" w:hAnsi="Arial"/>
                  <w:sz w:val="18"/>
                </w:rPr>
                <w:t>YES</w:t>
              </w:r>
            </w:ins>
          </w:p>
        </w:tc>
        <w:tc>
          <w:tcPr>
            <w:tcW w:w="1080" w:type="dxa"/>
          </w:tcPr>
          <w:p w14:paraId="320DDB29" w14:textId="4FFD04F7" w:rsidR="00ED5DA4" w:rsidRPr="00023A0C" w:rsidRDefault="00ED5DA4" w:rsidP="00ED5DA4">
            <w:pPr>
              <w:keepNext/>
              <w:keepLines/>
              <w:spacing w:after="0"/>
              <w:jc w:val="center"/>
              <w:rPr>
                <w:ins w:id="588" w:author="Huawei, HiSilicon" w:date="2023-10-31T11:44:00Z"/>
                <w:rFonts w:ascii="Arial" w:eastAsia="SimSun" w:hAnsi="Arial" w:cs="Arial"/>
                <w:sz w:val="18"/>
                <w:lang w:eastAsia="ja-JP"/>
              </w:rPr>
            </w:pPr>
            <w:ins w:id="589" w:author="Huawei, HiSilicon" w:date="2023-10-31T11:44:00Z">
              <w:r w:rsidRPr="00023A0C">
                <w:rPr>
                  <w:rFonts w:ascii="Arial" w:eastAsia="SimSun" w:hAnsi="Arial"/>
                  <w:sz w:val="18"/>
                </w:rPr>
                <w:t>ignore</w:t>
              </w:r>
            </w:ins>
          </w:p>
        </w:tc>
      </w:tr>
      <w:tr w:rsidR="00ED5DA4" w:rsidRPr="00023A0C" w14:paraId="611292AD" w14:textId="77777777" w:rsidTr="00023A0C">
        <w:trPr>
          <w:ins w:id="590" w:author="Huawei, HiSilicon" w:date="2023-10-31T11:44:00Z"/>
        </w:trPr>
        <w:tc>
          <w:tcPr>
            <w:tcW w:w="2268" w:type="dxa"/>
          </w:tcPr>
          <w:p w14:paraId="41EEE440" w14:textId="2091D3C3" w:rsidR="00ED5DA4" w:rsidRPr="00023A0C" w:rsidRDefault="00ED5DA4" w:rsidP="00ED5DA4">
            <w:pPr>
              <w:keepNext/>
              <w:keepLines/>
              <w:spacing w:after="0"/>
              <w:rPr>
                <w:ins w:id="591" w:author="Huawei, HiSilicon" w:date="2023-10-31T11:44:00Z"/>
                <w:rFonts w:ascii="Arial" w:eastAsia="Batang" w:hAnsi="Arial"/>
                <w:sz w:val="18"/>
              </w:rPr>
            </w:pPr>
            <w:ins w:id="592" w:author="Huawei, HiSilicon" w:date="2023-10-31T11:44:00Z">
              <w:r w:rsidRPr="00023A0C">
                <w:rPr>
                  <w:rFonts w:ascii="Arial" w:eastAsia="Batang" w:hAnsi="Arial"/>
                  <w:sz w:val="18"/>
                </w:rPr>
                <w:t xml:space="preserve">LTE </w:t>
              </w:r>
              <w:r>
                <w:rPr>
                  <w:rFonts w:ascii="Arial" w:eastAsia="Batang" w:hAnsi="Arial"/>
                  <w:sz w:val="18"/>
                </w:rPr>
                <w:t>A</w:t>
              </w:r>
              <w:r w:rsidRPr="00023A0C">
                <w:rPr>
                  <w:rFonts w:ascii="Arial" w:eastAsia="Batang" w:hAnsi="Arial"/>
                  <w:sz w:val="18"/>
                </w:rPr>
                <w:t>2X Services Authorized</w:t>
              </w:r>
            </w:ins>
          </w:p>
        </w:tc>
        <w:tc>
          <w:tcPr>
            <w:tcW w:w="1020" w:type="dxa"/>
          </w:tcPr>
          <w:p w14:paraId="04B75248" w14:textId="15759C4F" w:rsidR="00ED5DA4" w:rsidRPr="00023A0C" w:rsidRDefault="00ED5DA4" w:rsidP="00ED5DA4">
            <w:pPr>
              <w:keepNext/>
              <w:keepLines/>
              <w:spacing w:after="0"/>
              <w:rPr>
                <w:ins w:id="593" w:author="Huawei, HiSilicon" w:date="2023-10-31T11:44:00Z"/>
                <w:rFonts w:ascii="Arial" w:eastAsia="SimSun" w:hAnsi="Arial"/>
                <w:sz w:val="18"/>
              </w:rPr>
            </w:pPr>
            <w:ins w:id="594" w:author="Huawei, HiSilicon" w:date="2023-10-31T11:44:00Z">
              <w:r w:rsidRPr="00023A0C">
                <w:rPr>
                  <w:rFonts w:ascii="Arial" w:eastAsia="SimSun" w:hAnsi="Arial"/>
                  <w:sz w:val="18"/>
                </w:rPr>
                <w:t>O</w:t>
              </w:r>
            </w:ins>
          </w:p>
        </w:tc>
        <w:tc>
          <w:tcPr>
            <w:tcW w:w="1080" w:type="dxa"/>
          </w:tcPr>
          <w:p w14:paraId="07DC3E45" w14:textId="77777777" w:rsidR="00ED5DA4" w:rsidRPr="00023A0C" w:rsidRDefault="00ED5DA4" w:rsidP="00ED5DA4">
            <w:pPr>
              <w:keepNext/>
              <w:keepLines/>
              <w:spacing w:after="0"/>
              <w:rPr>
                <w:ins w:id="595" w:author="Huawei, HiSilicon" w:date="2023-10-31T11:44:00Z"/>
                <w:rFonts w:ascii="Arial" w:eastAsia="SimSun" w:hAnsi="Arial"/>
                <w:sz w:val="18"/>
                <w:lang w:eastAsia="zh-CN"/>
              </w:rPr>
            </w:pPr>
          </w:p>
        </w:tc>
        <w:tc>
          <w:tcPr>
            <w:tcW w:w="1587" w:type="dxa"/>
          </w:tcPr>
          <w:p w14:paraId="274D93B1" w14:textId="49072739" w:rsidR="00ED5DA4" w:rsidRPr="00023A0C" w:rsidRDefault="00ED5DA4" w:rsidP="00ED5DA4">
            <w:pPr>
              <w:keepNext/>
              <w:keepLines/>
              <w:spacing w:after="0"/>
              <w:rPr>
                <w:ins w:id="596" w:author="Huawei, HiSilicon" w:date="2023-10-31T11:44:00Z"/>
                <w:rFonts w:ascii="Arial" w:eastAsia="SimSun" w:hAnsi="Arial"/>
                <w:sz w:val="18"/>
              </w:rPr>
            </w:pPr>
            <w:ins w:id="597" w:author="Huawei, HiSilicon" w:date="2023-10-31T11:44:00Z">
              <w:r w:rsidRPr="00023A0C">
                <w:rPr>
                  <w:rFonts w:ascii="Arial" w:eastAsia="SimSun" w:hAnsi="Arial"/>
                  <w:sz w:val="18"/>
                </w:rPr>
                <w:t>9.3.1.</w:t>
              </w:r>
            </w:ins>
            <w:ins w:id="598" w:author="Huawei, HiSilicon" w:date="2023-11-02T12:47:00Z">
              <w:r w:rsidR="00C41EA6">
                <w:rPr>
                  <w:rFonts w:ascii="Arial" w:eastAsia="SimSun" w:hAnsi="Arial"/>
                  <w:sz w:val="18"/>
                </w:rPr>
                <w:t>zzz</w:t>
              </w:r>
            </w:ins>
          </w:p>
        </w:tc>
        <w:tc>
          <w:tcPr>
            <w:tcW w:w="1757" w:type="dxa"/>
          </w:tcPr>
          <w:p w14:paraId="6627B0BC" w14:textId="77777777" w:rsidR="00ED5DA4" w:rsidRPr="00023A0C" w:rsidRDefault="00ED5DA4" w:rsidP="00ED5DA4">
            <w:pPr>
              <w:keepNext/>
              <w:keepLines/>
              <w:spacing w:after="0"/>
              <w:rPr>
                <w:ins w:id="599" w:author="Huawei, HiSilicon" w:date="2023-10-31T11:44:00Z"/>
                <w:rFonts w:ascii="Arial" w:eastAsia="SimSun" w:hAnsi="Arial"/>
                <w:sz w:val="18"/>
                <w:lang w:eastAsia="zh-CN"/>
              </w:rPr>
            </w:pPr>
          </w:p>
        </w:tc>
        <w:tc>
          <w:tcPr>
            <w:tcW w:w="1080" w:type="dxa"/>
          </w:tcPr>
          <w:p w14:paraId="1BB4086C" w14:textId="2C58A75A" w:rsidR="00ED5DA4" w:rsidRPr="00023A0C" w:rsidRDefault="00ED5DA4" w:rsidP="00ED5DA4">
            <w:pPr>
              <w:keepNext/>
              <w:keepLines/>
              <w:spacing w:after="0"/>
              <w:jc w:val="center"/>
              <w:rPr>
                <w:ins w:id="600" w:author="Huawei, HiSilicon" w:date="2023-10-31T11:44:00Z"/>
                <w:rFonts w:ascii="Arial" w:eastAsia="SimSun" w:hAnsi="Arial"/>
                <w:sz w:val="18"/>
              </w:rPr>
            </w:pPr>
            <w:ins w:id="601" w:author="Huawei, HiSilicon" w:date="2023-10-31T11:44:00Z">
              <w:r w:rsidRPr="00023A0C">
                <w:rPr>
                  <w:rFonts w:ascii="Arial" w:eastAsia="SimSun" w:hAnsi="Arial"/>
                  <w:sz w:val="18"/>
                </w:rPr>
                <w:t>YES</w:t>
              </w:r>
            </w:ins>
          </w:p>
        </w:tc>
        <w:tc>
          <w:tcPr>
            <w:tcW w:w="1080" w:type="dxa"/>
          </w:tcPr>
          <w:p w14:paraId="64B3CED4" w14:textId="6018FC83" w:rsidR="00ED5DA4" w:rsidRPr="00023A0C" w:rsidRDefault="00ED5DA4" w:rsidP="00ED5DA4">
            <w:pPr>
              <w:keepNext/>
              <w:keepLines/>
              <w:spacing w:after="0"/>
              <w:jc w:val="center"/>
              <w:rPr>
                <w:ins w:id="602" w:author="Huawei, HiSilicon" w:date="2023-10-31T11:44:00Z"/>
                <w:rFonts w:ascii="Arial" w:eastAsia="SimSun" w:hAnsi="Arial"/>
                <w:sz w:val="18"/>
              </w:rPr>
            </w:pPr>
            <w:ins w:id="603" w:author="Huawei, HiSilicon" w:date="2023-10-31T11:44:00Z">
              <w:r w:rsidRPr="00023A0C">
                <w:rPr>
                  <w:rFonts w:ascii="Arial" w:eastAsia="SimSun" w:hAnsi="Arial"/>
                  <w:sz w:val="18"/>
                </w:rPr>
                <w:t>ignore</w:t>
              </w:r>
            </w:ins>
          </w:p>
        </w:tc>
      </w:tr>
      <w:tr w:rsidR="00ED5DA4" w:rsidRPr="00023A0C" w14:paraId="057D1F57" w14:textId="77777777" w:rsidTr="00023A0C">
        <w:trPr>
          <w:ins w:id="604" w:author="Huawei, HiSilicon" w:date="2023-10-31T11:44:00Z"/>
        </w:trPr>
        <w:tc>
          <w:tcPr>
            <w:tcW w:w="2268" w:type="dxa"/>
          </w:tcPr>
          <w:p w14:paraId="36612F21" w14:textId="2C280AA6" w:rsidR="00ED5DA4" w:rsidRPr="00023A0C" w:rsidRDefault="00ED5DA4" w:rsidP="00ED5DA4">
            <w:pPr>
              <w:keepNext/>
              <w:keepLines/>
              <w:spacing w:after="0"/>
              <w:rPr>
                <w:ins w:id="605" w:author="Huawei, HiSilicon" w:date="2023-10-31T11:44:00Z"/>
                <w:rFonts w:ascii="Arial" w:eastAsia="Batang" w:hAnsi="Arial"/>
                <w:sz w:val="18"/>
              </w:rPr>
            </w:pPr>
            <w:ins w:id="606" w:author="Huawei, HiSilicon" w:date="2023-10-31T11:44:00Z">
              <w:r w:rsidRPr="00023A0C">
                <w:rPr>
                  <w:rFonts w:ascii="Arial" w:eastAsia="SimSun" w:hAnsi="Arial"/>
                  <w:sz w:val="18"/>
                  <w:lang w:eastAsia="zh-CN"/>
                </w:rPr>
                <w:t>NR UE Sidelink Aggregate Maximum Bit Rate</w:t>
              </w:r>
              <w:r>
                <w:rPr>
                  <w:rFonts w:ascii="Arial" w:eastAsia="SimSun" w:hAnsi="Arial"/>
                  <w:sz w:val="18"/>
                  <w:lang w:eastAsia="zh-CN"/>
                </w:rPr>
                <w:t xml:space="preserve"> for A2X</w:t>
              </w:r>
            </w:ins>
          </w:p>
        </w:tc>
        <w:tc>
          <w:tcPr>
            <w:tcW w:w="1020" w:type="dxa"/>
          </w:tcPr>
          <w:p w14:paraId="4959E8B8" w14:textId="172D4512" w:rsidR="00ED5DA4" w:rsidRPr="00023A0C" w:rsidRDefault="00ED5DA4" w:rsidP="00ED5DA4">
            <w:pPr>
              <w:keepNext/>
              <w:keepLines/>
              <w:spacing w:after="0"/>
              <w:rPr>
                <w:ins w:id="607" w:author="Huawei, HiSilicon" w:date="2023-10-31T11:44:00Z"/>
                <w:rFonts w:ascii="Arial" w:eastAsia="SimSun" w:hAnsi="Arial"/>
                <w:sz w:val="18"/>
              </w:rPr>
            </w:pPr>
            <w:ins w:id="608" w:author="Huawei, HiSilicon" w:date="2023-10-31T11:44:00Z">
              <w:r w:rsidRPr="00023A0C">
                <w:rPr>
                  <w:rFonts w:ascii="Arial" w:eastAsia="SimSun" w:hAnsi="Arial" w:hint="eastAsia"/>
                  <w:sz w:val="18"/>
                  <w:lang w:eastAsia="zh-CN"/>
                </w:rPr>
                <w:t>O</w:t>
              </w:r>
            </w:ins>
          </w:p>
        </w:tc>
        <w:tc>
          <w:tcPr>
            <w:tcW w:w="1080" w:type="dxa"/>
          </w:tcPr>
          <w:p w14:paraId="1941AB9E" w14:textId="77777777" w:rsidR="00ED5DA4" w:rsidRPr="00023A0C" w:rsidRDefault="00ED5DA4" w:rsidP="00ED5DA4">
            <w:pPr>
              <w:keepNext/>
              <w:keepLines/>
              <w:spacing w:after="0"/>
              <w:rPr>
                <w:ins w:id="609" w:author="Huawei, HiSilicon" w:date="2023-10-31T11:44:00Z"/>
                <w:rFonts w:ascii="Arial" w:eastAsia="SimSun" w:hAnsi="Arial"/>
                <w:sz w:val="18"/>
                <w:lang w:eastAsia="zh-CN"/>
              </w:rPr>
            </w:pPr>
          </w:p>
        </w:tc>
        <w:tc>
          <w:tcPr>
            <w:tcW w:w="1587" w:type="dxa"/>
          </w:tcPr>
          <w:p w14:paraId="07619EE6" w14:textId="4CEBA083" w:rsidR="00ED5DA4" w:rsidRPr="00023A0C" w:rsidRDefault="00ED5DA4" w:rsidP="00ED5DA4">
            <w:pPr>
              <w:keepNext/>
              <w:keepLines/>
              <w:spacing w:after="0"/>
              <w:rPr>
                <w:ins w:id="610" w:author="Huawei, HiSilicon" w:date="2023-10-31T11:44:00Z"/>
                <w:rFonts w:ascii="Arial" w:eastAsia="SimSun" w:hAnsi="Arial"/>
                <w:sz w:val="18"/>
              </w:rPr>
            </w:pPr>
            <w:ins w:id="611" w:author="Huawei, HiSilicon" w:date="2023-10-31T11:44:00Z">
              <w:r w:rsidRPr="00023A0C">
                <w:rPr>
                  <w:rFonts w:ascii="Arial" w:eastAsia="SimSun" w:hAnsi="Arial" w:hint="eastAsia"/>
                  <w:sz w:val="18"/>
                  <w:lang w:eastAsia="zh-CN"/>
                </w:rPr>
                <w:t>9.3.1.</w:t>
              </w:r>
            </w:ins>
            <w:ins w:id="612" w:author="Huawei, HiSilicon" w:date="2023-11-01T11:54:00Z">
              <w:r>
                <w:rPr>
                  <w:rFonts w:ascii="Arial" w:eastAsia="SimSun" w:hAnsi="Arial"/>
                  <w:sz w:val="18"/>
                  <w:lang w:eastAsia="zh-CN"/>
                </w:rPr>
                <w:t>148</w:t>
              </w:r>
            </w:ins>
          </w:p>
        </w:tc>
        <w:tc>
          <w:tcPr>
            <w:tcW w:w="1757" w:type="dxa"/>
          </w:tcPr>
          <w:p w14:paraId="47199081" w14:textId="515CD09A" w:rsidR="00ED5DA4" w:rsidRPr="00023A0C" w:rsidRDefault="00ED5DA4" w:rsidP="00ED5DA4">
            <w:pPr>
              <w:keepNext/>
              <w:keepLines/>
              <w:spacing w:after="0"/>
              <w:rPr>
                <w:ins w:id="613" w:author="Huawei, HiSilicon" w:date="2023-10-31T11:44:00Z"/>
                <w:rFonts w:ascii="Arial" w:eastAsia="SimSun" w:hAnsi="Arial"/>
                <w:sz w:val="18"/>
                <w:lang w:eastAsia="zh-CN"/>
              </w:rPr>
            </w:pPr>
            <w:ins w:id="614" w:author="Huawei, HiSilicon" w:date="2023-10-31T11:44:00Z">
              <w:r w:rsidRPr="00023A0C">
                <w:rPr>
                  <w:rFonts w:ascii="Arial" w:eastAsia="SimSun" w:hAnsi="Arial" w:hint="eastAsia"/>
                  <w:sz w:val="18"/>
                  <w:lang w:eastAsia="zh-CN"/>
                </w:rPr>
                <w:t xml:space="preserve">This IE applies only if the UE is authorized for </w:t>
              </w:r>
              <w:r w:rsidRPr="00023A0C">
                <w:rPr>
                  <w:rFonts w:ascii="Arial" w:eastAsia="SimSun" w:hAnsi="Arial"/>
                  <w:sz w:val="18"/>
                  <w:lang w:eastAsia="zh-CN"/>
                </w:rPr>
                <w:t xml:space="preserve">NR </w:t>
              </w:r>
              <w:r>
                <w:rPr>
                  <w:rFonts w:ascii="Arial" w:eastAsia="SimSun" w:hAnsi="Arial"/>
                  <w:sz w:val="18"/>
                  <w:lang w:eastAsia="zh-CN"/>
                </w:rPr>
                <w:t>A</w:t>
              </w:r>
              <w:r w:rsidRPr="00023A0C">
                <w:rPr>
                  <w:rFonts w:ascii="Arial" w:eastAsia="SimSun" w:hAnsi="Arial" w:hint="eastAsia"/>
                  <w:sz w:val="18"/>
                  <w:lang w:eastAsia="zh-CN"/>
                </w:rPr>
                <w:t>2X service</w:t>
              </w:r>
              <w:r w:rsidRPr="00023A0C">
                <w:rPr>
                  <w:rFonts w:ascii="Arial" w:eastAsia="SimSun" w:hAnsi="Arial"/>
                  <w:sz w:val="18"/>
                  <w:lang w:eastAsia="zh-CN"/>
                </w:rPr>
                <w:t>s.</w:t>
              </w:r>
            </w:ins>
          </w:p>
        </w:tc>
        <w:tc>
          <w:tcPr>
            <w:tcW w:w="1080" w:type="dxa"/>
          </w:tcPr>
          <w:p w14:paraId="3AC9927C" w14:textId="70BB71DE" w:rsidR="00ED5DA4" w:rsidRPr="00023A0C" w:rsidRDefault="00ED5DA4" w:rsidP="00ED5DA4">
            <w:pPr>
              <w:keepNext/>
              <w:keepLines/>
              <w:spacing w:after="0"/>
              <w:jc w:val="center"/>
              <w:rPr>
                <w:ins w:id="615" w:author="Huawei, HiSilicon" w:date="2023-10-31T11:44:00Z"/>
                <w:rFonts w:ascii="Arial" w:eastAsia="SimSun" w:hAnsi="Arial"/>
                <w:sz w:val="18"/>
              </w:rPr>
            </w:pPr>
            <w:ins w:id="616" w:author="Huawei, HiSilicon" w:date="2023-10-31T11:44:00Z">
              <w:r w:rsidRPr="00023A0C">
                <w:rPr>
                  <w:rFonts w:ascii="Arial" w:eastAsia="SimSun" w:hAnsi="Arial" w:hint="eastAsia"/>
                  <w:sz w:val="18"/>
                  <w:lang w:eastAsia="zh-CN"/>
                </w:rPr>
                <w:t>YES</w:t>
              </w:r>
            </w:ins>
          </w:p>
        </w:tc>
        <w:tc>
          <w:tcPr>
            <w:tcW w:w="1080" w:type="dxa"/>
          </w:tcPr>
          <w:p w14:paraId="62056EEB" w14:textId="620C4E41" w:rsidR="00ED5DA4" w:rsidRPr="00023A0C" w:rsidRDefault="00ED5DA4" w:rsidP="00ED5DA4">
            <w:pPr>
              <w:keepNext/>
              <w:keepLines/>
              <w:spacing w:after="0"/>
              <w:jc w:val="center"/>
              <w:rPr>
                <w:ins w:id="617" w:author="Huawei, HiSilicon" w:date="2023-10-31T11:44:00Z"/>
                <w:rFonts w:ascii="Arial" w:eastAsia="SimSun" w:hAnsi="Arial"/>
                <w:sz w:val="18"/>
              </w:rPr>
            </w:pPr>
            <w:ins w:id="618" w:author="Huawei, HiSilicon" w:date="2023-10-31T11:44:00Z">
              <w:r w:rsidRPr="00023A0C">
                <w:rPr>
                  <w:rFonts w:ascii="Arial" w:eastAsia="SimSun" w:hAnsi="Arial" w:hint="eastAsia"/>
                  <w:sz w:val="18"/>
                  <w:lang w:eastAsia="zh-CN"/>
                </w:rPr>
                <w:t>ignore</w:t>
              </w:r>
            </w:ins>
          </w:p>
        </w:tc>
      </w:tr>
      <w:tr w:rsidR="00ED5DA4" w:rsidRPr="00023A0C" w14:paraId="482D13A9" w14:textId="77777777" w:rsidTr="00023A0C">
        <w:trPr>
          <w:ins w:id="619" w:author="Huawei, HiSilicon" w:date="2023-10-31T11:44:00Z"/>
        </w:trPr>
        <w:tc>
          <w:tcPr>
            <w:tcW w:w="2268" w:type="dxa"/>
          </w:tcPr>
          <w:p w14:paraId="7F8F2F0A" w14:textId="0458045A" w:rsidR="00ED5DA4" w:rsidRPr="00023A0C" w:rsidRDefault="00ED5DA4" w:rsidP="00ED5DA4">
            <w:pPr>
              <w:keepNext/>
              <w:keepLines/>
              <w:spacing w:after="0"/>
              <w:rPr>
                <w:ins w:id="620" w:author="Huawei, HiSilicon" w:date="2023-10-31T11:44:00Z"/>
                <w:rFonts w:ascii="Arial" w:eastAsia="SimSun" w:hAnsi="Arial"/>
                <w:sz w:val="18"/>
                <w:lang w:eastAsia="zh-CN"/>
              </w:rPr>
            </w:pPr>
            <w:ins w:id="621" w:author="Huawei, HiSilicon" w:date="2023-10-31T11:44:00Z">
              <w:r w:rsidRPr="00023A0C">
                <w:rPr>
                  <w:rFonts w:ascii="Arial" w:eastAsia="SimSun" w:hAnsi="Arial"/>
                  <w:sz w:val="18"/>
                  <w:lang w:eastAsia="zh-CN"/>
                </w:rPr>
                <w:t>LTE UE Sidelink Aggregate Maximum Bit Rate</w:t>
              </w:r>
              <w:r>
                <w:rPr>
                  <w:rFonts w:ascii="Arial" w:eastAsia="SimSun" w:hAnsi="Arial"/>
                  <w:sz w:val="18"/>
                  <w:lang w:eastAsia="zh-CN"/>
                </w:rPr>
                <w:t xml:space="preserve"> for A2X</w:t>
              </w:r>
            </w:ins>
          </w:p>
        </w:tc>
        <w:tc>
          <w:tcPr>
            <w:tcW w:w="1020" w:type="dxa"/>
          </w:tcPr>
          <w:p w14:paraId="330C9B61" w14:textId="3FABAEE3" w:rsidR="00ED5DA4" w:rsidRPr="00023A0C" w:rsidRDefault="00ED5DA4" w:rsidP="00ED5DA4">
            <w:pPr>
              <w:keepNext/>
              <w:keepLines/>
              <w:spacing w:after="0"/>
              <w:rPr>
                <w:ins w:id="622" w:author="Huawei, HiSilicon" w:date="2023-10-31T11:44:00Z"/>
                <w:rFonts w:ascii="Arial" w:eastAsia="SimSun" w:hAnsi="Arial"/>
                <w:sz w:val="18"/>
                <w:lang w:eastAsia="zh-CN"/>
              </w:rPr>
            </w:pPr>
            <w:ins w:id="623" w:author="Huawei, HiSilicon" w:date="2023-10-31T11:44:00Z">
              <w:r w:rsidRPr="00023A0C">
                <w:rPr>
                  <w:rFonts w:ascii="Arial" w:eastAsia="SimSun" w:hAnsi="Arial" w:hint="eastAsia"/>
                  <w:sz w:val="18"/>
                  <w:lang w:eastAsia="zh-CN"/>
                </w:rPr>
                <w:t>O</w:t>
              </w:r>
            </w:ins>
          </w:p>
        </w:tc>
        <w:tc>
          <w:tcPr>
            <w:tcW w:w="1080" w:type="dxa"/>
          </w:tcPr>
          <w:p w14:paraId="05B19EC0" w14:textId="77777777" w:rsidR="00ED5DA4" w:rsidRPr="00023A0C" w:rsidRDefault="00ED5DA4" w:rsidP="00ED5DA4">
            <w:pPr>
              <w:keepNext/>
              <w:keepLines/>
              <w:spacing w:after="0"/>
              <w:rPr>
                <w:ins w:id="624" w:author="Huawei, HiSilicon" w:date="2023-10-31T11:44:00Z"/>
                <w:rFonts w:ascii="Arial" w:eastAsia="SimSun" w:hAnsi="Arial"/>
                <w:sz w:val="18"/>
                <w:lang w:eastAsia="zh-CN"/>
              </w:rPr>
            </w:pPr>
          </w:p>
        </w:tc>
        <w:tc>
          <w:tcPr>
            <w:tcW w:w="1587" w:type="dxa"/>
          </w:tcPr>
          <w:p w14:paraId="0A23DC4F" w14:textId="0E1DE95E" w:rsidR="00ED5DA4" w:rsidRPr="00023A0C" w:rsidRDefault="00ED5DA4" w:rsidP="00ED5DA4">
            <w:pPr>
              <w:keepNext/>
              <w:keepLines/>
              <w:spacing w:after="0"/>
              <w:rPr>
                <w:ins w:id="625" w:author="Huawei, HiSilicon" w:date="2023-10-31T11:44:00Z"/>
                <w:rFonts w:ascii="Arial" w:eastAsia="SimSun" w:hAnsi="Arial"/>
                <w:sz w:val="18"/>
                <w:lang w:eastAsia="zh-CN"/>
              </w:rPr>
            </w:pPr>
            <w:ins w:id="626" w:author="Huawei, HiSilicon" w:date="2023-10-31T11:44:00Z">
              <w:r w:rsidRPr="00023A0C">
                <w:rPr>
                  <w:rFonts w:ascii="Arial" w:eastAsia="SimSun" w:hAnsi="Arial" w:hint="eastAsia"/>
                  <w:sz w:val="18"/>
                  <w:lang w:eastAsia="zh-CN"/>
                </w:rPr>
                <w:t>9.3.1.</w:t>
              </w:r>
            </w:ins>
            <w:ins w:id="627" w:author="Huawei, HiSilicon" w:date="2023-11-01T11:54:00Z">
              <w:r>
                <w:rPr>
                  <w:rFonts w:ascii="Arial" w:eastAsia="SimSun" w:hAnsi="Arial"/>
                  <w:sz w:val="18"/>
                  <w:lang w:eastAsia="zh-CN"/>
                </w:rPr>
                <w:t>149</w:t>
              </w:r>
            </w:ins>
          </w:p>
        </w:tc>
        <w:tc>
          <w:tcPr>
            <w:tcW w:w="1757" w:type="dxa"/>
          </w:tcPr>
          <w:p w14:paraId="1CC76ACA" w14:textId="7DF615C8" w:rsidR="00ED5DA4" w:rsidRPr="00023A0C" w:rsidRDefault="00ED5DA4" w:rsidP="00ED5DA4">
            <w:pPr>
              <w:keepNext/>
              <w:keepLines/>
              <w:spacing w:after="0"/>
              <w:rPr>
                <w:ins w:id="628" w:author="Huawei, HiSilicon" w:date="2023-10-31T11:44:00Z"/>
                <w:rFonts w:ascii="Arial" w:eastAsia="SimSun" w:hAnsi="Arial"/>
                <w:sz w:val="18"/>
                <w:lang w:eastAsia="zh-CN"/>
              </w:rPr>
            </w:pPr>
            <w:ins w:id="629" w:author="Huawei, HiSilicon" w:date="2023-10-31T11:44:00Z">
              <w:r w:rsidRPr="00023A0C">
                <w:rPr>
                  <w:rFonts w:ascii="Arial" w:eastAsia="SimSun" w:hAnsi="Arial" w:hint="eastAsia"/>
                  <w:sz w:val="18"/>
                  <w:lang w:eastAsia="zh-CN"/>
                </w:rPr>
                <w:t xml:space="preserve">This IE applies only if the UE is authorized for </w:t>
              </w:r>
              <w:r w:rsidRPr="00023A0C">
                <w:rPr>
                  <w:rFonts w:ascii="Arial" w:eastAsia="SimSun" w:hAnsi="Arial"/>
                  <w:sz w:val="18"/>
                  <w:lang w:eastAsia="zh-CN"/>
                </w:rPr>
                <w:t xml:space="preserve">LTE </w:t>
              </w:r>
              <w:r>
                <w:rPr>
                  <w:rFonts w:ascii="Arial" w:eastAsia="SimSun" w:hAnsi="Arial"/>
                  <w:sz w:val="18"/>
                  <w:lang w:eastAsia="zh-CN"/>
                </w:rPr>
                <w:t>A</w:t>
              </w:r>
              <w:r w:rsidRPr="00023A0C">
                <w:rPr>
                  <w:rFonts w:ascii="Arial" w:eastAsia="SimSun" w:hAnsi="Arial" w:hint="eastAsia"/>
                  <w:sz w:val="18"/>
                  <w:lang w:eastAsia="zh-CN"/>
                </w:rPr>
                <w:t>2X service</w:t>
              </w:r>
              <w:r w:rsidRPr="00023A0C">
                <w:rPr>
                  <w:rFonts w:ascii="Arial" w:eastAsia="SimSun" w:hAnsi="Arial"/>
                  <w:sz w:val="18"/>
                  <w:lang w:eastAsia="zh-CN"/>
                </w:rPr>
                <w:t>s.</w:t>
              </w:r>
            </w:ins>
          </w:p>
        </w:tc>
        <w:tc>
          <w:tcPr>
            <w:tcW w:w="1080" w:type="dxa"/>
          </w:tcPr>
          <w:p w14:paraId="295881AE" w14:textId="64AE9D74" w:rsidR="00ED5DA4" w:rsidRPr="00023A0C" w:rsidRDefault="00ED5DA4" w:rsidP="00ED5DA4">
            <w:pPr>
              <w:keepNext/>
              <w:keepLines/>
              <w:spacing w:after="0"/>
              <w:jc w:val="center"/>
              <w:rPr>
                <w:ins w:id="630" w:author="Huawei, HiSilicon" w:date="2023-10-31T11:44:00Z"/>
                <w:rFonts w:ascii="Arial" w:eastAsia="SimSun" w:hAnsi="Arial"/>
                <w:sz w:val="18"/>
                <w:lang w:eastAsia="zh-CN"/>
              </w:rPr>
            </w:pPr>
            <w:ins w:id="631" w:author="Huawei, HiSilicon" w:date="2023-10-31T11:44:00Z">
              <w:r w:rsidRPr="00023A0C">
                <w:rPr>
                  <w:rFonts w:ascii="Arial" w:eastAsia="SimSun" w:hAnsi="Arial" w:hint="eastAsia"/>
                  <w:sz w:val="18"/>
                  <w:lang w:eastAsia="zh-CN"/>
                </w:rPr>
                <w:t>YES</w:t>
              </w:r>
            </w:ins>
          </w:p>
        </w:tc>
        <w:tc>
          <w:tcPr>
            <w:tcW w:w="1080" w:type="dxa"/>
          </w:tcPr>
          <w:p w14:paraId="4373AFD3" w14:textId="19DB5877" w:rsidR="00ED5DA4" w:rsidRPr="00023A0C" w:rsidRDefault="00ED5DA4" w:rsidP="00ED5DA4">
            <w:pPr>
              <w:keepNext/>
              <w:keepLines/>
              <w:spacing w:after="0"/>
              <w:jc w:val="center"/>
              <w:rPr>
                <w:ins w:id="632" w:author="Huawei, HiSilicon" w:date="2023-10-31T11:44:00Z"/>
                <w:rFonts w:ascii="Arial" w:eastAsia="SimSun" w:hAnsi="Arial"/>
                <w:sz w:val="18"/>
                <w:lang w:eastAsia="zh-CN"/>
              </w:rPr>
            </w:pPr>
            <w:ins w:id="633" w:author="Huawei, HiSilicon" w:date="2023-10-31T11:44:00Z">
              <w:r w:rsidRPr="00023A0C">
                <w:rPr>
                  <w:rFonts w:ascii="Arial" w:eastAsia="SimSun" w:hAnsi="Arial" w:hint="eastAsia"/>
                  <w:sz w:val="18"/>
                  <w:lang w:eastAsia="zh-CN"/>
                </w:rPr>
                <w:t>ignore</w:t>
              </w:r>
            </w:ins>
          </w:p>
        </w:tc>
      </w:tr>
    </w:tbl>
    <w:p w14:paraId="70D8D5C0" w14:textId="77777777" w:rsidR="00023A0C" w:rsidRPr="00023A0C" w:rsidRDefault="00023A0C" w:rsidP="00023A0C">
      <w:pPr>
        <w:rPr>
          <w:rFonts w:eastAsia="SimSu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023A0C" w:rsidRPr="00023A0C" w14:paraId="6CCED997" w14:textId="77777777" w:rsidTr="00023A0C">
        <w:tc>
          <w:tcPr>
            <w:tcW w:w="3288" w:type="dxa"/>
          </w:tcPr>
          <w:p w14:paraId="498D1186"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Range bound</w:t>
            </w:r>
          </w:p>
        </w:tc>
        <w:tc>
          <w:tcPr>
            <w:tcW w:w="6576" w:type="dxa"/>
          </w:tcPr>
          <w:p w14:paraId="43E61560" w14:textId="77777777" w:rsidR="00023A0C" w:rsidRPr="00023A0C" w:rsidRDefault="00023A0C" w:rsidP="00023A0C">
            <w:pPr>
              <w:keepNext/>
              <w:keepLines/>
              <w:spacing w:after="0"/>
              <w:jc w:val="center"/>
              <w:rPr>
                <w:rFonts w:ascii="Arial" w:eastAsia="SimSun" w:hAnsi="Arial" w:cs="Arial"/>
                <w:b/>
                <w:sz w:val="18"/>
                <w:lang w:eastAsia="ja-JP"/>
              </w:rPr>
            </w:pPr>
            <w:r w:rsidRPr="00023A0C">
              <w:rPr>
                <w:rFonts w:ascii="Arial" w:eastAsia="SimSun" w:hAnsi="Arial" w:cs="Arial"/>
                <w:b/>
                <w:sz w:val="18"/>
                <w:lang w:eastAsia="ja-JP"/>
              </w:rPr>
              <w:t>Explanation</w:t>
            </w:r>
          </w:p>
        </w:tc>
      </w:tr>
      <w:tr w:rsidR="00023A0C" w:rsidRPr="00023A0C" w14:paraId="2FE12CE5" w14:textId="77777777" w:rsidTr="00023A0C">
        <w:tc>
          <w:tcPr>
            <w:tcW w:w="3288" w:type="dxa"/>
          </w:tcPr>
          <w:p w14:paraId="567E6E44"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maxnoofPDUSessions</w:t>
            </w:r>
          </w:p>
        </w:tc>
        <w:tc>
          <w:tcPr>
            <w:tcW w:w="6576" w:type="dxa"/>
          </w:tcPr>
          <w:p w14:paraId="4B58FCA5" w14:textId="77777777" w:rsidR="00023A0C" w:rsidRPr="00023A0C" w:rsidRDefault="00023A0C" w:rsidP="00023A0C">
            <w:pPr>
              <w:keepNext/>
              <w:keepLines/>
              <w:spacing w:after="0"/>
              <w:rPr>
                <w:rFonts w:ascii="Arial" w:eastAsia="SimSun" w:hAnsi="Arial" w:cs="Arial"/>
                <w:sz w:val="18"/>
                <w:lang w:eastAsia="ja-JP"/>
              </w:rPr>
            </w:pPr>
            <w:r w:rsidRPr="00023A0C">
              <w:rPr>
                <w:rFonts w:ascii="Arial" w:eastAsia="SimSun" w:hAnsi="Arial"/>
                <w:sz w:val="18"/>
                <w:lang w:eastAsia="ja-JP"/>
              </w:rPr>
              <w:t xml:space="preserve">Maximum no. of PDU sessions allowed towards one UE. Value is </w:t>
            </w:r>
            <w:r w:rsidRPr="00023A0C">
              <w:rPr>
                <w:rFonts w:ascii="Arial" w:eastAsia="SimSun" w:hAnsi="Arial" w:hint="eastAsia"/>
                <w:sz w:val="18"/>
                <w:lang w:eastAsia="zh-CN"/>
              </w:rPr>
              <w:t>256</w:t>
            </w:r>
            <w:r w:rsidRPr="00023A0C">
              <w:rPr>
                <w:rFonts w:ascii="Arial" w:eastAsia="SimSun" w:hAnsi="Arial"/>
                <w:sz w:val="18"/>
                <w:lang w:eastAsia="ja-JP"/>
              </w:rPr>
              <w:t>.</w:t>
            </w:r>
          </w:p>
        </w:tc>
      </w:tr>
    </w:tbl>
    <w:p w14:paraId="6C8416B2" w14:textId="77777777" w:rsidR="00023A0C" w:rsidRPr="00023A0C" w:rsidRDefault="00023A0C" w:rsidP="00023A0C">
      <w:pPr>
        <w:rPr>
          <w:rFonts w:eastAsia="SimSun"/>
          <w:b/>
          <w:bCs/>
          <w:color w:val="0070C0"/>
        </w:rPr>
      </w:pPr>
    </w:p>
    <w:p w14:paraId="22678BC6" w14:textId="77777777" w:rsidR="00023A0C" w:rsidRPr="00023A0C" w:rsidRDefault="00023A0C" w:rsidP="00023A0C">
      <w:pPr>
        <w:rPr>
          <w:rFonts w:eastAsia="SimSun"/>
          <w:b/>
          <w:bCs/>
          <w:color w:val="0070C0"/>
        </w:rPr>
      </w:pPr>
      <w:r w:rsidRPr="00023A0C">
        <w:rPr>
          <w:rFonts w:eastAsia="SimSun"/>
          <w:b/>
          <w:bCs/>
          <w:color w:val="0070C0"/>
        </w:rPr>
        <w:t>*************************</w:t>
      </w:r>
    </w:p>
    <w:p w14:paraId="7969EDFD"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6FDBF28D" w14:textId="77777777" w:rsidR="00023A0C" w:rsidRPr="00023A0C" w:rsidRDefault="00023A0C" w:rsidP="00023A0C">
      <w:pPr>
        <w:rPr>
          <w:rFonts w:eastAsia="SimSun"/>
          <w:b/>
          <w:bCs/>
          <w:color w:val="0070C0"/>
        </w:rPr>
      </w:pPr>
      <w:r w:rsidRPr="00023A0C">
        <w:rPr>
          <w:rFonts w:eastAsia="SimSun"/>
          <w:b/>
          <w:bCs/>
          <w:color w:val="0070C0"/>
        </w:rPr>
        <w:t>**************************</w:t>
      </w:r>
    </w:p>
    <w:p w14:paraId="71A1966D" w14:textId="28402AAC" w:rsidR="00023A0C" w:rsidRPr="00023A0C" w:rsidRDefault="00023A0C" w:rsidP="00023A0C">
      <w:pPr>
        <w:keepNext/>
        <w:keepLines/>
        <w:spacing w:before="120"/>
        <w:ind w:left="1418" w:hanging="1418"/>
        <w:outlineLvl w:val="3"/>
        <w:rPr>
          <w:ins w:id="634" w:author="Ericsson" w:date="2022-09-21T15:04:00Z"/>
          <w:rFonts w:ascii="Arial" w:eastAsia="SimSun" w:hAnsi="Arial"/>
          <w:sz w:val="24"/>
        </w:rPr>
      </w:pPr>
      <w:bookmarkStart w:id="635" w:name="_Toc20953844"/>
      <w:bookmarkStart w:id="636" w:name="_Toc29391022"/>
      <w:bookmarkStart w:id="637" w:name="_Toc36551759"/>
      <w:bookmarkStart w:id="638" w:name="_Toc51762934"/>
      <w:bookmarkStart w:id="639" w:name="_Toc45831981"/>
      <w:bookmarkStart w:id="640" w:name="_Hlk115249626"/>
      <w:ins w:id="641" w:author="Ericsson" w:date="2022-09-21T15:04:00Z">
        <w:r w:rsidRPr="00023A0C">
          <w:rPr>
            <w:rFonts w:ascii="Arial" w:eastAsia="SimSun" w:hAnsi="Arial"/>
            <w:sz w:val="24"/>
          </w:rPr>
          <w:t>9.3.1.xxx</w:t>
        </w:r>
        <w:r w:rsidRPr="00023A0C">
          <w:rPr>
            <w:rFonts w:ascii="Arial" w:eastAsia="SimSun" w:hAnsi="Arial"/>
            <w:sz w:val="24"/>
          </w:rPr>
          <w:tab/>
        </w:r>
        <w:r w:rsidRPr="00023A0C">
          <w:rPr>
            <w:rFonts w:ascii="Arial" w:eastAsia="SimSun" w:hAnsi="Arial" w:cs="Arial"/>
            <w:bCs/>
            <w:sz w:val="24"/>
            <w:lang w:eastAsia="ja-JP"/>
          </w:rPr>
          <w:t xml:space="preserve">Aerial </w:t>
        </w:r>
        <w:r w:rsidRPr="00023A0C">
          <w:rPr>
            <w:rFonts w:ascii="Arial" w:eastAsia="SimSun" w:hAnsi="Arial"/>
            <w:sz w:val="24"/>
          </w:rPr>
          <w:t>UE Subscription Information</w:t>
        </w:r>
        <w:bookmarkEnd w:id="635"/>
        <w:bookmarkEnd w:id="636"/>
        <w:bookmarkEnd w:id="637"/>
        <w:bookmarkEnd w:id="638"/>
        <w:bookmarkEnd w:id="639"/>
      </w:ins>
    </w:p>
    <w:p w14:paraId="5F14CDBB" w14:textId="40B1DC2E" w:rsidR="00023A0C" w:rsidRPr="00023A0C" w:rsidRDefault="00023A0C" w:rsidP="00023A0C">
      <w:pPr>
        <w:rPr>
          <w:ins w:id="642" w:author="Ericsson" w:date="2022-09-21T15:04:00Z"/>
          <w:rFonts w:eastAsia="SimSun"/>
        </w:rPr>
      </w:pPr>
      <w:ins w:id="643" w:author="Ericsson" w:date="2022-09-21T15:04:00Z">
        <w:r w:rsidRPr="00023A0C">
          <w:rPr>
            <w:rFonts w:eastAsia="SimSun"/>
          </w:rPr>
          <w:t>This information element is used by the NG-RAN node to know if the UE is allowed to use aerial function, refer to TS 23.501 [9].</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023A0C" w:rsidRPr="00023A0C" w14:paraId="67D6E7BC" w14:textId="6B5E25C4" w:rsidTr="00023A0C">
        <w:trPr>
          <w:ins w:id="644" w:author="Ericsson" w:date="2022-09-21T15:04:00Z"/>
        </w:trPr>
        <w:tc>
          <w:tcPr>
            <w:tcW w:w="2011" w:type="dxa"/>
          </w:tcPr>
          <w:p w14:paraId="3C255BC5" w14:textId="0258A66F" w:rsidR="00023A0C" w:rsidRPr="00023A0C" w:rsidRDefault="00023A0C" w:rsidP="00023A0C">
            <w:pPr>
              <w:keepNext/>
              <w:keepLines/>
              <w:spacing w:after="0"/>
              <w:jc w:val="center"/>
              <w:rPr>
                <w:ins w:id="645" w:author="Ericsson" w:date="2022-09-21T15:04:00Z"/>
                <w:rFonts w:ascii="Arial" w:eastAsia="SimSun" w:hAnsi="Arial" w:cs="Arial"/>
                <w:b/>
                <w:sz w:val="18"/>
              </w:rPr>
            </w:pPr>
            <w:ins w:id="646" w:author="Ericsson" w:date="2022-09-21T15:04:00Z">
              <w:r w:rsidRPr="00023A0C">
                <w:rPr>
                  <w:rFonts w:ascii="Arial" w:eastAsia="SimSun" w:hAnsi="Arial" w:cs="Arial"/>
                  <w:b/>
                  <w:sz w:val="18"/>
                </w:rPr>
                <w:t>IE/Group Name</w:t>
              </w:r>
            </w:ins>
          </w:p>
        </w:tc>
        <w:tc>
          <w:tcPr>
            <w:tcW w:w="1134" w:type="dxa"/>
          </w:tcPr>
          <w:p w14:paraId="003E706F" w14:textId="1DF59C03" w:rsidR="00023A0C" w:rsidRPr="00023A0C" w:rsidRDefault="00023A0C" w:rsidP="00023A0C">
            <w:pPr>
              <w:keepNext/>
              <w:keepLines/>
              <w:spacing w:after="0"/>
              <w:jc w:val="center"/>
              <w:rPr>
                <w:ins w:id="647" w:author="Ericsson" w:date="2022-09-21T15:04:00Z"/>
                <w:rFonts w:ascii="Arial" w:eastAsia="SimSun" w:hAnsi="Arial" w:cs="Arial"/>
                <w:b/>
                <w:sz w:val="18"/>
              </w:rPr>
            </w:pPr>
            <w:ins w:id="648" w:author="Ericsson" w:date="2022-09-21T15:04:00Z">
              <w:r w:rsidRPr="00023A0C">
                <w:rPr>
                  <w:rFonts w:ascii="Arial" w:eastAsia="SimSun" w:hAnsi="Arial" w:cs="Arial"/>
                  <w:b/>
                  <w:sz w:val="18"/>
                </w:rPr>
                <w:t>Presence</w:t>
              </w:r>
            </w:ins>
          </w:p>
        </w:tc>
        <w:tc>
          <w:tcPr>
            <w:tcW w:w="851" w:type="dxa"/>
          </w:tcPr>
          <w:p w14:paraId="766BF9F5" w14:textId="726ECE98" w:rsidR="00023A0C" w:rsidRPr="00023A0C" w:rsidRDefault="00023A0C" w:rsidP="00023A0C">
            <w:pPr>
              <w:keepNext/>
              <w:keepLines/>
              <w:spacing w:after="0"/>
              <w:jc w:val="center"/>
              <w:rPr>
                <w:ins w:id="649" w:author="Ericsson" w:date="2022-09-21T15:04:00Z"/>
                <w:rFonts w:ascii="Arial" w:eastAsia="SimSun" w:hAnsi="Arial" w:cs="Arial"/>
                <w:b/>
                <w:sz w:val="18"/>
              </w:rPr>
            </w:pPr>
            <w:ins w:id="650" w:author="Ericsson" w:date="2022-09-21T15:04:00Z">
              <w:r w:rsidRPr="00023A0C">
                <w:rPr>
                  <w:rFonts w:ascii="Arial" w:eastAsia="SimSun" w:hAnsi="Arial" w:cs="Arial"/>
                  <w:b/>
                  <w:sz w:val="18"/>
                </w:rPr>
                <w:t>Range</w:t>
              </w:r>
            </w:ins>
          </w:p>
        </w:tc>
        <w:tc>
          <w:tcPr>
            <w:tcW w:w="1701" w:type="dxa"/>
          </w:tcPr>
          <w:p w14:paraId="27612F95" w14:textId="1FF89435" w:rsidR="00023A0C" w:rsidRPr="00023A0C" w:rsidRDefault="00023A0C" w:rsidP="00023A0C">
            <w:pPr>
              <w:keepNext/>
              <w:keepLines/>
              <w:spacing w:after="0"/>
              <w:jc w:val="center"/>
              <w:rPr>
                <w:ins w:id="651" w:author="Ericsson" w:date="2022-09-21T15:04:00Z"/>
                <w:rFonts w:ascii="Arial" w:eastAsia="SimSun" w:hAnsi="Arial" w:cs="Arial"/>
                <w:b/>
                <w:sz w:val="18"/>
              </w:rPr>
            </w:pPr>
            <w:ins w:id="652" w:author="Ericsson" w:date="2022-09-21T15:04:00Z">
              <w:r w:rsidRPr="00023A0C">
                <w:rPr>
                  <w:rFonts w:ascii="Arial" w:eastAsia="SimSun" w:hAnsi="Arial" w:cs="Arial"/>
                  <w:b/>
                  <w:sz w:val="18"/>
                </w:rPr>
                <w:t>IE type and reference</w:t>
              </w:r>
            </w:ins>
          </w:p>
        </w:tc>
        <w:tc>
          <w:tcPr>
            <w:tcW w:w="2863" w:type="dxa"/>
          </w:tcPr>
          <w:p w14:paraId="566B277E" w14:textId="1000021F" w:rsidR="00023A0C" w:rsidRPr="00023A0C" w:rsidRDefault="00023A0C" w:rsidP="00023A0C">
            <w:pPr>
              <w:keepNext/>
              <w:keepLines/>
              <w:spacing w:after="0"/>
              <w:jc w:val="center"/>
              <w:rPr>
                <w:ins w:id="653" w:author="Ericsson" w:date="2022-09-21T15:04:00Z"/>
                <w:rFonts w:ascii="Arial" w:eastAsia="SimSun" w:hAnsi="Arial" w:cs="Arial"/>
                <w:b/>
                <w:sz w:val="18"/>
              </w:rPr>
            </w:pPr>
            <w:ins w:id="654" w:author="Ericsson" w:date="2022-09-21T15:04:00Z">
              <w:r w:rsidRPr="00023A0C">
                <w:rPr>
                  <w:rFonts w:ascii="Arial" w:eastAsia="SimSun" w:hAnsi="Arial" w:cs="Arial"/>
                  <w:b/>
                  <w:sz w:val="18"/>
                </w:rPr>
                <w:t>Semantics description</w:t>
              </w:r>
            </w:ins>
          </w:p>
        </w:tc>
      </w:tr>
      <w:tr w:rsidR="00023A0C" w:rsidRPr="00023A0C" w14:paraId="0CF75FE6" w14:textId="767A1EFC" w:rsidTr="00023A0C">
        <w:trPr>
          <w:ins w:id="655" w:author="Ericsson" w:date="2022-09-21T15:04:00Z"/>
        </w:trPr>
        <w:tc>
          <w:tcPr>
            <w:tcW w:w="2011" w:type="dxa"/>
          </w:tcPr>
          <w:p w14:paraId="3A8504C5" w14:textId="2C66DC80" w:rsidR="00023A0C" w:rsidRPr="00023A0C" w:rsidRDefault="00023A0C" w:rsidP="00023A0C">
            <w:pPr>
              <w:keepNext/>
              <w:keepLines/>
              <w:spacing w:after="0"/>
              <w:rPr>
                <w:ins w:id="656" w:author="Ericsson" w:date="2022-09-21T15:04:00Z"/>
                <w:rFonts w:ascii="Arial" w:eastAsia="SimSun" w:hAnsi="Arial" w:cs="Arial"/>
                <w:sz w:val="18"/>
              </w:rPr>
            </w:pPr>
            <w:ins w:id="657" w:author="Ericsson" w:date="2022-09-21T15:04:00Z">
              <w:r w:rsidRPr="00023A0C">
                <w:rPr>
                  <w:rFonts w:ascii="Arial" w:eastAsia="SimSun" w:hAnsi="Arial" w:cs="Arial"/>
                  <w:bCs/>
                  <w:sz w:val="18"/>
                  <w:lang w:eastAsia="ja-JP"/>
                </w:rPr>
                <w:t>Aerial UE Subscription Information</w:t>
              </w:r>
            </w:ins>
          </w:p>
        </w:tc>
        <w:tc>
          <w:tcPr>
            <w:tcW w:w="1134" w:type="dxa"/>
          </w:tcPr>
          <w:p w14:paraId="1C14BB81" w14:textId="0125D4CC" w:rsidR="00023A0C" w:rsidRPr="00023A0C" w:rsidRDefault="00023A0C" w:rsidP="00023A0C">
            <w:pPr>
              <w:keepNext/>
              <w:keepLines/>
              <w:spacing w:after="0"/>
              <w:rPr>
                <w:ins w:id="658" w:author="Ericsson" w:date="2022-09-21T15:04:00Z"/>
                <w:rFonts w:ascii="Arial" w:eastAsia="SimSun" w:hAnsi="Arial" w:cs="Arial"/>
                <w:sz w:val="18"/>
              </w:rPr>
            </w:pPr>
            <w:ins w:id="659" w:author="Ericsson" w:date="2022-09-21T15:04:00Z">
              <w:r w:rsidRPr="00023A0C">
                <w:rPr>
                  <w:rFonts w:ascii="Arial" w:eastAsia="SimSun" w:hAnsi="Arial" w:cs="Arial"/>
                  <w:sz w:val="18"/>
                </w:rPr>
                <w:t>M</w:t>
              </w:r>
            </w:ins>
          </w:p>
        </w:tc>
        <w:tc>
          <w:tcPr>
            <w:tcW w:w="851" w:type="dxa"/>
          </w:tcPr>
          <w:p w14:paraId="626A17B5" w14:textId="236155BA" w:rsidR="00023A0C" w:rsidRPr="00023A0C" w:rsidRDefault="00023A0C" w:rsidP="00023A0C">
            <w:pPr>
              <w:keepNext/>
              <w:keepLines/>
              <w:spacing w:after="0"/>
              <w:rPr>
                <w:ins w:id="660" w:author="Ericsson" w:date="2022-09-21T15:04:00Z"/>
                <w:rFonts w:ascii="Arial" w:eastAsia="SimSun" w:hAnsi="Arial" w:cs="Arial"/>
                <w:sz w:val="18"/>
              </w:rPr>
            </w:pPr>
          </w:p>
        </w:tc>
        <w:tc>
          <w:tcPr>
            <w:tcW w:w="1701" w:type="dxa"/>
          </w:tcPr>
          <w:p w14:paraId="1B1C5E69" w14:textId="6C86DFC8" w:rsidR="00023A0C" w:rsidRPr="00023A0C" w:rsidRDefault="00023A0C" w:rsidP="00023A0C">
            <w:pPr>
              <w:keepNext/>
              <w:keepLines/>
              <w:spacing w:after="0"/>
              <w:rPr>
                <w:ins w:id="661" w:author="Ericsson" w:date="2022-09-21T15:04:00Z"/>
                <w:rFonts w:ascii="Arial" w:eastAsia="SimSun" w:hAnsi="Arial" w:cs="Arial"/>
                <w:sz w:val="18"/>
              </w:rPr>
            </w:pPr>
            <w:ins w:id="662" w:author="Ericsson" w:date="2022-09-21T15:04:00Z">
              <w:r w:rsidRPr="00023A0C">
                <w:rPr>
                  <w:rFonts w:ascii="Arial" w:eastAsia="SimSun" w:hAnsi="Arial" w:cs="Arial"/>
                  <w:snapToGrid w:val="0"/>
                  <w:sz w:val="18"/>
                </w:rPr>
                <w:t>ENUMERATED (a</w:t>
              </w:r>
              <w:r w:rsidRPr="00023A0C">
                <w:rPr>
                  <w:rFonts w:ascii="Arial" w:eastAsia="SimSun" w:hAnsi="Arial" w:cs="Arial"/>
                  <w:sz w:val="18"/>
                </w:rPr>
                <w:t>llowed</w:t>
              </w:r>
              <w:r w:rsidRPr="00023A0C">
                <w:rPr>
                  <w:rFonts w:ascii="Arial" w:eastAsia="SimSun" w:hAnsi="Arial" w:cs="Arial"/>
                  <w:sz w:val="18"/>
                  <w:lang w:val="en-US" w:eastAsia="zh-CN"/>
                </w:rPr>
                <w:t xml:space="preserve">, not </w:t>
              </w:r>
              <w:proofErr w:type="gramStart"/>
              <w:r w:rsidRPr="00023A0C">
                <w:rPr>
                  <w:rFonts w:ascii="Arial" w:eastAsia="SimSun" w:hAnsi="Arial" w:cs="Arial"/>
                  <w:sz w:val="18"/>
                  <w:lang w:val="en-US" w:eastAsia="zh-CN"/>
                </w:rPr>
                <w:t>allowed,…</w:t>
              </w:r>
              <w:proofErr w:type="gramEnd"/>
              <w:r w:rsidRPr="00023A0C">
                <w:rPr>
                  <w:rFonts w:ascii="Arial" w:eastAsia="SimSun" w:hAnsi="Arial" w:cs="Arial"/>
                  <w:snapToGrid w:val="0"/>
                  <w:sz w:val="18"/>
                </w:rPr>
                <w:t>)</w:t>
              </w:r>
            </w:ins>
          </w:p>
        </w:tc>
        <w:tc>
          <w:tcPr>
            <w:tcW w:w="2863" w:type="dxa"/>
          </w:tcPr>
          <w:p w14:paraId="2A5EABF3" w14:textId="0D43FC29" w:rsidR="00023A0C" w:rsidRPr="00023A0C" w:rsidRDefault="00023A0C" w:rsidP="00023A0C">
            <w:pPr>
              <w:keepNext/>
              <w:keepLines/>
              <w:spacing w:after="0"/>
              <w:rPr>
                <w:ins w:id="663" w:author="Ericsson" w:date="2022-09-21T15:04:00Z"/>
                <w:rFonts w:ascii="Arial" w:eastAsia="SimSun" w:hAnsi="Arial" w:cs="Arial"/>
                <w:snapToGrid w:val="0"/>
                <w:sz w:val="18"/>
              </w:rPr>
            </w:pPr>
          </w:p>
        </w:tc>
      </w:tr>
      <w:bookmarkEnd w:id="640"/>
    </w:tbl>
    <w:p w14:paraId="0926AD23" w14:textId="709377C9" w:rsidR="00023A0C" w:rsidRPr="00023A0C" w:rsidRDefault="00023A0C" w:rsidP="00023A0C">
      <w:pPr>
        <w:rPr>
          <w:rFonts w:eastAsia="SimSun"/>
          <w:b/>
          <w:bCs/>
          <w:color w:val="0070C0"/>
        </w:rPr>
      </w:pPr>
    </w:p>
    <w:p w14:paraId="2BCCBC22" w14:textId="646756FF" w:rsidR="00023A0C" w:rsidRPr="00023A0C" w:rsidRDefault="00023A0C" w:rsidP="00023A0C">
      <w:pPr>
        <w:rPr>
          <w:rFonts w:eastAsia="SimSun"/>
          <w:b/>
          <w:bCs/>
          <w:color w:val="0070C0"/>
        </w:rPr>
      </w:pPr>
      <w:r w:rsidRPr="00023A0C">
        <w:rPr>
          <w:rFonts w:eastAsia="SimSun"/>
          <w:b/>
          <w:bCs/>
          <w:color w:val="0070C0"/>
        </w:rPr>
        <w:t>*************************</w:t>
      </w:r>
    </w:p>
    <w:p w14:paraId="685A2277" w14:textId="6B8173F0" w:rsidR="00023A0C" w:rsidRPr="00023A0C" w:rsidRDefault="00023A0C" w:rsidP="00023A0C">
      <w:pPr>
        <w:rPr>
          <w:rFonts w:eastAsia="SimSun"/>
          <w:b/>
          <w:bCs/>
          <w:color w:val="0070C0"/>
        </w:rPr>
      </w:pPr>
      <w:r w:rsidRPr="00023A0C">
        <w:rPr>
          <w:rFonts w:eastAsia="SimSun"/>
          <w:b/>
          <w:bCs/>
          <w:color w:val="0070C0"/>
        </w:rPr>
        <w:lastRenderedPageBreak/>
        <w:t>Skip to the next change</w:t>
      </w:r>
    </w:p>
    <w:p w14:paraId="64E91F52" w14:textId="6049AF54" w:rsidR="00023A0C" w:rsidRPr="00023A0C" w:rsidRDefault="00023A0C" w:rsidP="00023A0C">
      <w:pPr>
        <w:rPr>
          <w:rFonts w:eastAsia="SimSun"/>
          <w:b/>
          <w:bCs/>
          <w:color w:val="0070C0"/>
        </w:rPr>
      </w:pPr>
      <w:r w:rsidRPr="00023A0C">
        <w:rPr>
          <w:rFonts w:eastAsia="SimSun"/>
          <w:b/>
          <w:bCs/>
          <w:color w:val="0070C0"/>
        </w:rPr>
        <w:t>**************************</w:t>
      </w:r>
    </w:p>
    <w:p w14:paraId="00D172A9" w14:textId="256A90E9" w:rsidR="002860AF" w:rsidRPr="00CC6248" w:rsidRDefault="002860AF" w:rsidP="002860AF">
      <w:pPr>
        <w:keepNext/>
        <w:keepLines/>
        <w:overflowPunct w:val="0"/>
        <w:autoSpaceDE w:val="0"/>
        <w:autoSpaceDN w:val="0"/>
        <w:adjustRightInd w:val="0"/>
        <w:spacing w:before="120"/>
        <w:ind w:left="1418" w:hanging="1418"/>
        <w:textAlignment w:val="baseline"/>
        <w:outlineLvl w:val="3"/>
        <w:rPr>
          <w:ins w:id="664" w:author="Huawei, HiSilicon" w:date="2023-10-31T14:33:00Z"/>
          <w:rFonts w:ascii="Arial" w:eastAsia="SimSun" w:hAnsi="Arial"/>
          <w:sz w:val="24"/>
          <w:lang w:eastAsia="ko-KR"/>
        </w:rPr>
      </w:pPr>
      <w:bookmarkStart w:id="665" w:name="_Toc45652414"/>
      <w:bookmarkStart w:id="666" w:name="_Toc45658846"/>
      <w:bookmarkStart w:id="667" w:name="_Toc45720666"/>
      <w:bookmarkStart w:id="668" w:name="_Toc45798544"/>
      <w:bookmarkStart w:id="669" w:name="_Toc45897933"/>
      <w:bookmarkStart w:id="670" w:name="_Toc51746137"/>
      <w:bookmarkStart w:id="671" w:name="_Toc64446401"/>
      <w:bookmarkStart w:id="672" w:name="_Toc73982271"/>
      <w:bookmarkStart w:id="673" w:name="_Toc88652360"/>
      <w:bookmarkStart w:id="674" w:name="_Toc97891403"/>
      <w:bookmarkStart w:id="675" w:name="_Toc99123546"/>
      <w:bookmarkStart w:id="676" w:name="_Toc99662351"/>
      <w:bookmarkStart w:id="677" w:name="_Toc105152418"/>
      <w:bookmarkStart w:id="678" w:name="_Toc105174224"/>
      <w:bookmarkStart w:id="679" w:name="_Toc106109222"/>
      <w:bookmarkStart w:id="680" w:name="_Toc107409680"/>
      <w:ins w:id="681" w:author="Huawei, HiSilicon" w:date="2023-10-31T14:33:00Z">
        <w:r w:rsidRPr="00CC6248">
          <w:rPr>
            <w:rFonts w:ascii="Arial" w:eastAsia="SimSun" w:hAnsi="Arial"/>
            <w:sz w:val="24"/>
            <w:lang w:eastAsia="ko-KR"/>
          </w:rPr>
          <w:t>9.3.1.</w:t>
        </w:r>
      </w:ins>
      <w:ins w:id="682" w:author="Huawei, HiSilicon" w:date="2023-11-02T12:47:00Z">
        <w:r w:rsidR="00C41EA6">
          <w:rPr>
            <w:rFonts w:ascii="Arial" w:eastAsia="SimSun" w:hAnsi="Arial"/>
            <w:sz w:val="24"/>
            <w:lang w:eastAsia="ko-KR"/>
          </w:rPr>
          <w:t>yyy</w:t>
        </w:r>
      </w:ins>
      <w:ins w:id="683" w:author="Huawei, HiSilicon" w:date="2023-10-31T14:33:00Z">
        <w:r w:rsidRPr="00CC6248">
          <w:rPr>
            <w:rFonts w:ascii="Arial" w:eastAsia="SimSun" w:hAnsi="Arial"/>
            <w:sz w:val="24"/>
            <w:lang w:eastAsia="ko-KR"/>
          </w:rPr>
          <w:tab/>
          <w:t xml:space="preserve">NR </w:t>
        </w:r>
        <w:r>
          <w:rPr>
            <w:rFonts w:ascii="Arial" w:eastAsia="SimSun" w:hAnsi="Arial"/>
            <w:sz w:val="24"/>
            <w:lang w:eastAsia="ko-KR"/>
          </w:rPr>
          <w:t>A</w:t>
        </w:r>
        <w:r w:rsidRPr="00CC6248">
          <w:rPr>
            <w:rFonts w:ascii="Arial" w:eastAsia="SimSun" w:hAnsi="Arial"/>
            <w:sz w:val="24"/>
            <w:lang w:eastAsia="ko-KR"/>
          </w:rPr>
          <w:t>2X Services Authorized</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ins>
    </w:p>
    <w:p w14:paraId="7E285CF0" w14:textId="77777777" w:rsidR="002860AF" w:rsidRPr="00CC6248" w:rsidRDefault="002860AF" w:rsidP="002860AF">
      <w:pPr>
        <w:overflowPunct w:val="0"/>
        <w:autoSpaceDE w:val="0"/>
        <w:autoSpaceDN w:val="0"/>
        <w:adjustRightInd w:val="0"/>
        <w:textAlignment w:val="baseline"/>
        <w:rPr>
          <w:ins w:id="684" w:author="Huawei, HiSilicon" w:date="2023-10-31T14:33:00Z"/>
          <w:rFonts w:eastAsia="SimSun"/>
          <w:lang w:eastAsia="zh-CN"/>
        </w:rPr>
      </w:pPr>
      <w:ins w:id="685" w:author="Huawei, HiSilicon" w:date="2023-10-31T14:33:00Z">
        <w:r w:rsidRPr="00CC6248">
          <w:rPr>
            <w:rFonts w:eastAsia="SimSun"/>
            <w:lang w:eastAsia="ko-KR"/>
          </w:rPr>
          <w:t xml:space="preserve">This IE provides </w:t>
        </w:r>
        <w:r w:rsidRPr="00CC6248">
          <w:rPr>
            <w:rFonts w:eastAsia="SimSun"/>
            <w:lang w:eastAsia="zh-CN"/>
          </w:rPr>
          <w:t xml:space="preserve">information on the authorization status of the UE </w:t>
        </w:r>
        <w:r w:rsidRPr="00CC6248">
          <w:rPr>
            <w:rFonts w:eastAsia="SimSun"/>
            <w:lang w:eastAsia="ko-KR"/>
          </w:rPr>
          <w:t xml:space="preserve">to use the NR sidelink </w:t>
        </w:r>
        <w:r w:rsidRPr="00CC6248">
          <w:rPr>
            <w:rFonts w:eastAsia="SimSun"/>
            <w:lang w:eastAsia="zh-CN"/>
          </w:rPr>
          <w:t xml:space="preserve">for </w:t>
        </w:r>
        <w:r>
          <w:rPr>
            <w:rFonts w:eastAsia="SimSun"/>
            <w:lang w:eastAsia="zh-CN"/>
          </w:rPr>
          <w:t>A</w:t>
        </w:r>
        <w:r w:rsidRPr="00CC6248">
          <w:rPr>
            <w:rFonts w:eastAsia="SimSun"/>
            <w:lang w:eastAsia="zh-CN"/>
          </w:rPr>
          <w:t>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860AF" w:rsidRPr="00CC6248" w14:paraId="4DD473F7" w14:textId="77777777" w:rsidTr="0084777C">
        <w:trPr>
          <w:ins w:id="686" w:author="Huawei, HiSilicon" w:date="2023-10-31T14:33:00Z"/>
        </w:trPr>
        <w:tc>
          <w:tcPr>
            <w:tcW w:w="2551" w:type="dxa"/>
          </w:tcPr>
          <w:p w14:paraId="6D824F15" w14:textId="77777777" w:rsidR="002860AF" w:rsidRPr="00CC6248" w:rsidRDefault="002860AF" w:rsidP="0084777C">
            <w:pPr>
              <w:keepNext/>
              <w:keepLines/>
              <w:overflowPunct w:val="0"/>
              <w:autoSpaceDE w:val="0"/>
              <w:autoSpaceDN w:val="0"/>
              <w:adjustRightInd w:val="0"/>
              <w:spacing w:after="0"/>
              <w:jc w:val="center"/>
              <w:textAlignment w:val="baseline"/>
              <w:rPr>
                <w:ins w:id="687" w:author="Huawei, HiSilicon" w:date="2023-10-31T14:33:00Z"/>
                <w:rFonts w:ascii="Arial" w:eastAsia="SimSun" w:hAnsi="Arial"/>
                <w:b/>
                <w:sz w:val="18"/>
                <w:lang w:eastAsia="ko-KR"/>
              </w:rPr>
            </w:pPr>
            <w:ins w:id="688" w:author="Huawei, HiSilicon" w:date="2023-10-31T14:33:00Z">
              <w:r w:rsidRPr="00CC6248">
                <w:rPr>
                  <w:rFonts w:ascii="Arial" w:eastAsia="SimSun" w:hAnsi="Arial"/>
                  <w:b/>
                  <w:sz w:val="18"/>
                  <w:lang w:eastAsia="ko-KR"/>
                </w:rPr>
                <w:t>IE/Group Name</w:t>
              </w:r>
            </w:ins>
          </w:p>
        </w:tc>
        <w:tc>
          <w:tcPr>
            <w:tcW w:w="1020" w:type="dxa"/>
          </w:tcPr>
          <w:p w14:paraId="3B20D396" w14:textId="77777777" w:rsidR="002860AF" w:rsidRPr="00CC6248" w:rsidRDefault="002860AF" w:rsidP="0084777C">
            <w:pPr>
              <w:keepNext/>
              <w:keepLines/>
              <w:overflowPunct w:val="0"/>
              <w:autoSpaceDE w:val="0"/>
              <w:autoSpaceDN w:val="0"/>
              <w:adjustRightInd w:val="0"/>
              <w:spacing w:after="0"/>
              <w:jc w:val="center"/>
              <w:textAlignment w:val="baseline"/>
              <w:rPr>
                <w:ins w:id="689" w:author="Huawei, HiSilicon" w:date="2023-10-31T14:33:00Z"/>
                <w:rFonts w:ascii="Arial" w:eastAsia="SimSun" w:hAnsi="Arial"/>
                <w:b/>
                <w:sz w:val="18"/>
                <w:lang w:eastAsia="ko-KR"/>
              </w:rPr>
            </w:pPr>
            <w:ins w:id="690" w:author="Huawei, HiSilicon" w:date="2023-10-31T14:33:00Z">
              <w:r w:rsidRPr="00CC6248">
                <w:rPr>
                  <w:rFonts w:ascii="Arial" w:eastAsia="SimSun" w:hAnsi="Arial"/>
                  <w:b/>
                  <w:sz w:val="18"/>
                  <w:lang w:eastAsia="ko-KR"/>
                </w:rPr>
                <w:t>Presence</w:t>
              </w:r>
            </w:ins>
          </w:p>
        </w:tc>
        <w:tc>
          <w:tcPr>
            <w:tcW w:w="1474" w:type="dxa"/>
          </w:tcPr>
          <w:p w14:paraId="7561FE2D" w14:textId="77777777" w:rsidR="002860AF" w:rsidRPr="00CC6248" w:rsidRDefault="002860AF" w:rsidP="0084777C">
            <w:pPr>
              <w:keepNext/>
              <w:keepLines/>
              <w:overflowPunct w:val="0"/>
              <w:autoSpaceDE w:val="0"/>
              <w:autoSpaceDN w:val="0"/>
              <w:adjustRightInd w:val="0"/>
              <w:spacing w:after="0"/>
              <w:jc w:val="center"/>
              <w:textAlignment w:val="baseline"/>
              <w:rPr>
                <w:ins w:id="691" w:author="Huawei, HiSilicon" w:date="2023-10-31T14:33:00Z"/>
                <w:rFonts w:ascii="Arial" w:eastAsia="SimSun" w:hAnsi="Arial"/>
                <w:b/>
                <w:sz w:val="18"/>
                <w:lang w:eastAsia="ko-KR"/>
              </w:rPr>
            </w:pPr>
            <w:ins w:id="692" w:author="Huawei, HiSilicon" w:date="2023-10-31T14:33:00Z">
              <w:r w:rsidRPr="00CC6248">
                <w:rPr>
                  <w:rFonts w:ascii="Arial" w:eastAsia="SimSun" w:hAnsi="Arial"/>
                  <w:b/>
                  <w:sz w:val="18"/>
                  <w:lang w:eastAsia="ko-KR"/>
                </w:rPr>
                <w:t>Range</w:t>
              </w:r>
            </w:ins>
          </w:p>
        </w:tc>
        <w:tc>
          <w:tcPr>
            <w:tcW w:w="1871" w:type="dxa"/>
          </w:tcPr>
          <w:p w14:paraId="4B60F8A3" w14:textId="77777777" w:rsidR="002860AF" w:rsidRPr="00CC6248" w:rsidRDefault="002860AF" w:rsidP="0084777C">
            <w:pPr>
              <w:keepNext/>
              <w:keepLines/>
              <w:overflowPunct w:val="0"/>
              <w:autoSpaceDE w:val="0"/>
              <w:autoSpaceDN w:val="0"/>
              <w:adjustRightInd w:val="0"/>
              <w:spacing w:after="0"/>
              <w:jc w:val="center"/>
              <w:textAlignment w:val="baseline"/>
              <w:rPr>
                <w:ins w:id="693" w:author="Huawei, HiSilicon" w:date="2023-10-31T14:33:00Z"/>
                <w:rFonts w:ascii="Arial" w:eastAsia="SimSun" w:hAnsi="Arial"/>
                <w:b/>
                <w:sz w:val="18"/>
                <w:lang w:eastAsia="ko-KR"/>
              </w:rPr>
            </w:pPr>
            <w:ins w:id="694" w:author="Huawei, HiSilicon" w:date="2023-10-31T14:33:00Z">
              <w:r w:rsidRPr="00CC6248">
                <w:rPr>
                  <w:rFonts w:ascii="Arial" w:eastAsia="SimSun" w:hAnsi="Arial"/>
                  <w:b/>
                  <w:sz w:val="18"/>
                  <w:lang w:eastAsia="ko-KR"/>
                </w:rPr>
                <w:t>IE type and reference</w:t>
              </w:r>
            </w:ins>
          </w:p>
        </w:tc>
        <w:tc>
          <w:tcPr>
            <w:tcW w:w="2891" w:type="dxa"/>
          </w:tcPr>
          <w:p w14:paraId="622F5B75" w14:textId="77777777" w:rsidR="002860AF" w:rsidRPr="00CC6248" w:rsidRDefault="002860AF" w:rsidP="0084777C">
            <w:pPr>
              <w:keepNext/>
              <w:keepLines/>
              <w:overflowPunct w:val="0"/>
              <w:autoSpaceDE w:val="0"/>
              <w:autoSpaceDN w:val="0"/>
              <w:adjustRightInd w:val="0"/>
              <w:spacing w:after="0"/>
              <w:jc w:val="center"/>
              <w:textAlignment w:val="baseline"/>
              <w:rPr>
                <w:ins w:id="695" w:author="Huawei, HiSilicon" w:date="2023-10-31T14:33:00Z"/>
                <w:rFonts w:ascii="Arial" w:eastAsia="SimSun" w:hAnsi="Arial"/>
                <w:b/>
                <w:sz w:val="18"/>
                <w:lang w:eastAsia="ko-KR"/>
              </w:rPr>
            </w:pPr>
            <w:ins w:id="696" w:author="Huawei, HiSilicon" w:date="2023-10-31T14:33:00Z">
              <w:r w:rsidRPr="00CC6248">
                <w:rPr>
                  <w:rFonts w:ascii="Arial" w:eastAsia="SimSun" w:hAnsi="Arial"/>
                  <w:b/>
                  <w:sz w:val="18"/>
                  <w:lang w:eastAsia="ko-KR"/>
                </w:rPr>
                <w:t>Semantics description</w:t>
              </w:r>
            </w:ins>
          </w:p>
        </w:tc>
      </w:tr>
      <w:tr w:rsidR="002860AF" w:rsidRPr="00CC6248" w14:paraId="3837DF3F" w14:textId="77777777" w:rsidTr="0084777C">
        <w:trPr>
          <w:ins w:id="697" w:author="Huawei, HiSilicon" w:date="2023-10-31T14:33:00Z"/>
        </w:trPr>
        <w:tc>
          <w:tcPr>
            <w:tcW w:w="2551" w:type="dxa"/>
          </w:tcPr>
          <w:p w14:paraId="6A71AA1D" w14:textId="71C3B2BC" w:rsidR="002860AF" w:rsidRPr="00CC6248" w:rsidRDefault="002860AF" w:rsidP="0084777C">
            <w:pPr>
              <w:keepNext/>
              <w:keepLines/>
              <w:overflowPunct w:val="0"/>
              <w:autoSpaceDE w:val="0"/>
              <w:autoSpaceDN w:val="0"/>
              <w:adjustRightInd w:val="0"/>
              <w:spacing w:after="0"/>
              <w:textAlignment w:val="baseline"/>
              <w:rPr>
                <w:ins w:id="698" w:author="Huawei, HiSilicon" w:date="2023-10-31T14:33:00Z"/>
                <w:rFonts w:ascii="Arial" w:eastAsia="SimSun" w:hAnsi="Arial"/>
                <w:sz w:val="18"/>
                <w:lang w:eastAsia="ko-KR"/>
              </w:rPr>
            </w:pPr>
            <w:ins w:id="699" w:author="Huawei, HiSilicon" w:date="2023-10-31T14:33:00Z">
              <w:r>
                <w:rPr>
                  <w:rFonts w:ascii="Arial" w:eastAsia="SimSun" w:hAnsi="Arial"/>
                  <w:sz w:val="18"/>
                  <w:lang w:eastAsia="ja-JP"/>
                </w:rPr>
                <w:t>Aerial</w:t>
              </w:r>
              <w:r w:rsidRPr="00CC6248">
                <w:rPr>
                  <w:rFonts w:ascii="Arial" w:eastAsia="SimSun" w:hAnsi="Arial"/>
                  <w:sz w:val="18"/>
                  <w:lang w:eastAsia="ja-JP"/>
                </w:rPr>
                <w:t xml:space="preserve"> UE</w:t>
              </w:r>
            </w:ins>
          </w:p>
        </w:tc>
        <w:tc>
          <w:tcPr>
            <w:tcW w:w="1020" w:type="dxa"/>
          </w:tcPr>
          <w:p w14:paraId="2597FD25" w14:textId="77777777" w:rsidR="002860AF" w:rsidRPr="00CC6248" w:rsidRDefault="002860AF" w:rsidP="0084777C">
            <w:pPr>
              <w:keepNext/>
              <w:keepLines/>
              <w:overflowPunct w:val="0"/>
              <w:autoSpaceDE w:val="0"/>
              <w:autoSpaceDN w:val="0"/>
              <w:adjustRightInd w:val="0"/>
              <w:spacing w:after="0"/>
              <w:textAlignment w:val="baseline"/>
              <w:rPr>
                <w:ins w:id="700" w:author="Huawei, HiSilicon" w:date="2023-10-31T14:33:00Z"/>
                <w:rFonts w:ascii="Arial" w:eastAsia="SimSun" w:hAnsi="Arial"/>
                <w:sz w:val="18"/>
                <w:lang w:eastAsia="ko-KR"/>
              </w:rPr>
            </w:pPr>
            <w:ins w:id="701" w:author="Huawei, HiSilicon" w:date="2023-10-31T14:33:00Z">
              <w:r w:rsidRPr="00CC6248">
                <w:rPr>
                  <w:rFonts w:ascii="Arial" w:eastAsia="SimSun" w:hAnsi="Arial"/>
                  <w:sz w:val="18"/>
                  <w:lang w:eastAsia="ko-KR"/>
                </w:rPr>
                <w:t>O</w:t>
              </w:r>
            </w:ins>
          </w:p>
        </w:tc>
        <w:tc>
          <w:tcPr>
            <w:tcW w:w="1474" w:type="dxa"/>
          </w:tcPr>
          <w:p w14:paraId="52D7296A" w14:textId="77777777" w:rsidR="002860AF" w:rsidRPr="00CC6248" w:rsidRDefault="002860AF" w:rsidP="0084777C">
            <w:pPr>
              <w:keepNext/>
              <w:keepLines/>
              <w:overflowPunct w:val="0"/>
              <w:autoSpaceDE w:val="0"/>
              <w:autoSpaceDN w:val="0"/>
              <w:adjustRightInd w:val="0"/>
              <w:spacing w:after="0"/>
              <w:textAlignment w:val="baseline"/>
              <w:rPr>
                <w:ins w:id="702" w:author="Huawei, HiSilicon" w:date="2023-10-31T14:33:00Z"/>
                <w:rFonts w:ascii="Arial" w:eastAsia="SimSun" w:hAnsi="Arial"/>
                <w:sz w:val="18"/>
                <w:lang w:eastAsia="ko-KR"/>
              </w:rPr>
            </w:pPr>
          </w:p>
        </w:tc>
        <w:tc>
          <w:tcPr>
            <w:tcW w:w="1871" w:type="dxa"/>
          </w:tcPr>
          <w:p w14:paraId="235CB175" w14:textId="77777777" w:rsidR="002860AF" w:rsidRPr="00CC6248" w:rsidRDefault="002860AF" w:rsidP="0084777C">
            <w:pPr>
              <w:keepNext/>
              <w:keepLines/>
              <w:overflowPunct w:val="0"/>
              <w:autoSpaceDE w:val="0"/>
              <w:autoSpaceDN w:val="0"/>
              <w:adjustRightInd w:val="0"/>
              <w:spacing w:after="0"/>
              <w:textAlignment w:val="baseline"/>
              <w:rPr>
                <w:ins w:id="703" w:author="Huawei, HiSilicon" w:date="2023-10-31T14:33:00Z"/>
                <w:rFonts w:ascii="Arial" w:eastAsia="SimSun" w:hAnsi="Arial"/>
                <w:sz w:val="18"/>
                <w:lang w:eastAsia="ko-KR"/>
              </w:rPr>
            </w:pPr>
            <w:ins w:id="704" w:author="Huawei, HiSilicon" w:date="2023-10-31T14:33:00Z">
              <w:r w:rsidRPr="00CC6248">
                <w:rPr>
                  <w:rFonts w:ascii="Arial" w:eastAsia="SimSun" w:hAnsi="Arial"/>
                  <w:snapToGrid w:val="0"/>
                  <w:sz w:val="18"/>
                  <w:lang w:eastAsia="ko-KR"/>
                </w:rPr>
                <w:t>ENUMERATED (authorized, not authorized, ...)</w:t>
              </w:r>
            </w:ins>
          </w:p>
        </w:tc>
        <w:tc>
          <w:tcPr>
            <w:tcW w:w="2891" w:type="dxa"/>
          </w:tcPr>
          <w:p w14:paraId="3610A933" w14:textId="068AEFC5" w:rsidR="002860AF" w:rsidRPr="00CC6248" w:rsidRDefault="002860AF" w:rsidP="0084777C">
            <w:pPr>
              <w:keepNext/>
              <w:keepLines/>
              <w:overflowPunct w:val="0"/>
              <w:autoSpaceDE w:val="0"/>
              <w:autoSpaceDN w:val="0"/>
              <w:adjustRightInd w:val="0"/>
              <w:spacing w:after="0"/>
              <w:textAlignment w:val="baseline"/>
              <w:rPr>
                <w:ins w:id="705" w:author="Huawei, HiSilicon" w:date="2023-10-31T14:33:00Z"/>
                <w:rFonts w:ascii="Arial" w:eastAsia="SimSun" w:hAnsi="Arial"/>
                <w:snapToGrid w:val="0"/>
                <w:sz w:val="18"/>
                <w:lang w:eastAsia="ko-KR"/>
              </w:rPr>
            </w:pPr>
            <w:ins w:id="706" w:author="Huawei, HiSilicon" w:date="2023-10-31T14:33:00Z">
              <w:r w:rsidRPr="00CC6248">
                <w:rPr>
                  <w:rFonts w:ascii="Arial" w:eastAsia="SimSun" w:hAnsi="Arial"/>
                  <w:snapToGrid w:val="0"/>
                  <w:sz w:val="18"/>
                  <w:lang w:eastAsia="ko-KR"/>
                </w:rPr>
                <w:t xml:space="preserve">Indicates whether the UE is authorized as </w:t>
              </w:r>
              <w:r>
                <w:rPr>
                  <w:rFonts w:ascii="Arial" w:eastAsia="SimSun" w:hAnsi="Arial"/>
                  <w:sz w:val="18"/>
                  <w:lang w:eastAsia="ja-JP"/>
                </w:rPr>
                <w:t>aerial</w:t>
              </w:r>
              <w:r w:rsidRPr="00CC6248">
                <w:rPr>
                  <w:rFonts w:ascii="Arial" w:eastAsia="SimSun" w:hAnsi="Arial"/>
                  <w:sz w:val="18"/>
                  <w:lang w:eastAsia="ja-JP"/>
                </w:rPr>
                <w:t xml:space="preserve"> UE</w:t>
              </w:r>
            </w:ins>
          </w:p>
        </w:tc>
      </w:tr>
      <w:tr w:rsidR="002860AF" w:rsidRPr="00CC6248" w14:paraId="286553EF" w14:textId="77777777" w:rsidTr="0084777C">
        <w:trPr>
          <w:ins w:id="707" w:author="Huawei, HiSilicon" w:date="2023-10-31T14:33:00Z"/>
        </w:trPr>
        <w:tc>
          <w:tcPr>
            <w:tcW w:w="2551" w:type="dxa"/>
          </w:tcPr>
          <w:p w14:paraId="527C45EF" w14:textId="5780E7A1" w:rsidR="002860AF" w:rsidRPr="00CC6248" w:rsidRDefault="002860AF" w:rsidP="0084777C">
            <w:pPr>
              <w:keepNext/>
              <w:keepLines/>
              <w:overflowPunct w:val="0"/>
              <w:autoSpaceDE w:val="0"/>
              <w:autoSpaceDN w:val="0"/>
              <w:adjustRightInd w:val="0"/>
              <w:spacing w:after="0"/>
              <w:textAlignment w:val="baseline"/>
              <w:rPr>
                <w:ins w:id="708" w:author="Huawei, HiSilicon" w:date="2023-10-31T14:33:00Z"/>
                <w:rFonts w:ascii="Arial" w:eastAsia="SimSun" w:hAnsi="Arial"/>
                <w:sz w:val="18"/>
                <w:lang w:eastAsia="ja-JP"/>
              </w:rPr>
            </w:pPr>
            <w:ins w:id="709" w:author="Huawei, HiSilicon" w:date="2023-10-31T14:33:00Z">
              <w:r>
                <w:rPr>
                  <w:rFonts w:ascii="Arial" w:eastAsia="SimSun" w:hAnsi="Arial"/>
                  <w:sz w:val="18"/>
                  <w:lang w:eastAsia="ko-KR"/>
                </w:rPr>
                <w:t>Controller</w:t>
              </w:r>
              <w:r w:rsidRPr="00CC6248">
                <w:rPr>
                  <w:rFonts w:ascii="Arial" w:eastAsia="SimSun" w:hAnsi="Arial"/>
                  <w:sz w:val="18"/>
                  <w:lang w:eastAsia="ko-KR"/>
                </w:rPr>
                <w:t xml:space="preserve"> UE</w:t>
              </w:r>
            </w:ins>
          </w:p>
        </w:tc>
        <w:tc>
          <w:tcPr>
            <w:tcW w:w="1020" w:type="dxa"/>
          </w:tcPr>
          <w:p w14:paraId="0493B7B2" w14:textId="77777777" w:rsidR="002860AF" w:rsidRPr="00CC6248" w:rsidRDefault="002860AF" w:rsidP="0084777C">
            <w:pPr>
              <w:keepNext/>
              <w:keepLines/>
              <w:overflowPunct w:val="0"/>
              <w:autoSpaceDE w:val="0"/>
              <w:autoSpaceDN w:val="0"/>
              <w:adjustRightInd w:val="0"/>
              <w:spacing w:after="0"/>
              <w:textAlignment w:val="baseline"/>
              <w:rPr>
                <w:ins w:id="710" w:author="Huawei, HiSilicon" w:date="2023-10-31T14:33:00Z"/>
                <w:rFonts w:ascii="Arial" w:eastAsia="SimSun" w:hAnsi="Arial"/>
                <w:sz w:val="18"/>
                <w:lang w:eastAsia="ko-KR"/>
              </w:rPr>
            </w:pPr>
            <w:ins w:id="711" w:author="Huawei, HiSilicon" w:date="2023-10-31T14:33:00Z">
              <w:r w:rsidRPr="00CC6248">
                <w:rPr>
                  <w:rFonts w:ascii="Arial" w:eastAsia="SimSun" w:hAnsi="Arial"/>
                  <w:sz w:val="18"/>
                  <w:lang w:eastAsia="ko-KR"/>
                </w:rPr>
                <w:t>O</w:t>
              </w:r>
            </w:ins>
          </w:p>
        </w:tc>
        <w:tc>
          <w:tcPr>
            <w:tcW w:w="1474" w:type="dxa"/>
          </w:tcPr>
          <w:p w14:paraId="31FAE149" w14:textId="77777777" w:rsidR="002860AF" w:rsidRPr="00CC6248" w:rsidRDefault="002860AF" w:rsidP="0084777C">
            <w:pPr>
              <w:keepNext/>
              <w:keepLines/>
              <w:overflowPunct w:val="0"/>
              <w:autoSpaceDE w:val="0"/>
              <w:autoSpaceDN w:val="0"/>
              <w:adjustRightInd w:val="0"/>
              <w:spacing w:after="0"/>
              <w:textAlignment w:val="baseline"/>
              <w:rPr>
                <w:ins w:id="712" w:author="Huawei, HiSilicon" w:date="2023-10-31T14:33:00Z"/>
                <w:rFonts w:ascii="Arial" w:eastAsia="SimSun" w:hAnsi="Arial"/>
                <w:sz w:val="18"/>
                <w:lang w:eastAsia="ko-KR"/>
              </w:rPr>
            </w:pPr>
          </w:p>
        </w:tc>
        <w:tc>
          <w:tcPr>
            <w:tcW w:w="1871" w:type="dxa"/>
          </w:tcPr>
          <w:p w14:paraId="00A17B26" w14:textId="77777777" w:rsidR="002860AF" w:rsidRPr="00CC6248" w:rsidRDefault="002860AF" w:rsidP="0084777C">
            <w:pPr>
              <w:keepNext/>
              <w:keepLines/>
              <w:overflowPunct w:val="0"/>
              <w:autoSpaceDE w:val="0"/>
              <w:autoSpaceDN w:val="0"/>
              <w:adjustRightInd w:val="0"/>
              <w:spacing w:after="0"/>
              <w:textAlignment w:val="baseline"/>
              <w:rPr>
                <w:ins w:id="713" w:author="Huawei, HiSilicon" w:date="2023-10-31T14:33:00Z"/>
                <w:rFonts w:ascii="Arial" w:eastAsia="SimSun" w:hAnsi="Arial"/>
                <w:snapToGrid w:val="0"/>
                <w:sz w:val="18"/>
                <w:lang w:eastAsia="ko-KR"/>
              </w:rPr>
            </w:pPr>
            <w:ins w:id="714" w:author="Huawei, HiSilicon" w:date="2023-10-31T14:33:00Z">
              <w:r w:rsidRPr="00CC6248">
                <w:rPr>
                  <w:rFonts w:ascii="Arial" w:eastAsia="SimSun" w:hAnsi="Arial"/>
                  <w:snapToGrid w:val="0"/>
                  <w:sz w:val="18"/>
                  <w:lang w:eastAsia="ko-KR"/>
                </w:rPr>
                <w:t>ENUMERATED (authorized, not authorized, ...)</w:t>
              </w:r>
            </w:ins>
          </w:p>
        </w:tc>
        <w:tc>
          <w:tcPr>
            <w:tcW w:w="2891" w:type="dxa"/>
          </w:tcPr>
          <w:p w14:paraId="4DFE1B2C" w14:textId="57CFA4E7" w:rsidR="002860AF" w:rsidRPr="00CC6248" w:rsidRDefault="002860AF" w:rsidP="0084777C">
            <w:pPr>
              <w:keepNext/>
              <w:keepLines/>
              <w:overflowPunct w:val="0"/>
              <w:autoSpaceDE w:val="0"/>
              <w:autoSpaceDN w:val="0"/>
              <w:adjustRightInd w:val="0"/>
              <w:spacing w:after="0"/>
              <w:textAlignment w:val="baseline"/>
              <w:rPr>
                <w:ins w:id="715" w:author="Huawei, HiSilicon" w:date="2023-10-31T14:33:00Z"/>
                <w:rFonts w:ascii="Arial" w:eastAsia="SimSun" w:hAnsi="Arial"/>
                <w:snapToGrid w:val="0"/>
                <w:sz w:val="18"/>
                <w:lang w:eastAsia="ko-KR"/>
              </w:rPr>
            </w:pPr>
            <w:ins w:id="716" w:author="Huawei, HiSilicon" w:date="2023-10-31T14:33:00Z">
              <w:r w:rsidRPr="00CC6248">
                <w:rPr>
                  <w:rFonts w:ascii="Arial" w:eastAsia="SimSun" w:hAnsi="Arial"/>
                  <w:snapToGrid w:val="0"/>
                  <w:sz w:val="18"/>
                  <w:lang w:eastAsia="ko-KR"/>
                </w:rPr>
                <w:t xml:space="preserve">Indicates whether the UE is authorized as </w:t>
              </w:r>
              <w:r>
                <w:rPr>
                  <w:rFonts w:ascii="Arial" w:eastAsia="SimSun" w:hAnsi="Arial"/>
                  <w:sz w:val="18"/>
                  <w:lang w:eastAsia="ko-KR"/>
                </w:rPr>
                <w:t>controller</w:t>
              </w:r>
              <w:r w:rsidRPr="00CC6248">
                <w:rPr>
                  <w:rFonts w:ascii="Arial" w:eastAsia="SimSun" w:hAnsi="Arial"/>
                  <w:snapToGrid w:val="0"/>
                  <w:sz w:val="18"/>
                  <w:lang w:eastAsia="ko-KR"/>
                </w:rPr>
                <w:t xml:space="preserve"> UE</w:t>
              </w:r>
            </w:ins>
          </w:p>
        </w:tc>
      </w:tr>
    </w:tbl>
    <w:p w14:paraId="0981EDB2" w14:textId="77777777" w:rsidR="00023A0C" w:rsidRPr="002860AF" w:rsidRDefault="00023A0C" w:rsidP="00023A0C">
      <w:pPr>
        <w:rPr>
          <w:rFonts w:eastAsia="SimSun"/>
          <w:b/>
          <w:color w:val="0070C0"/>
          <w:sz w:val="22"/>
          <w:szCs w:val="22"/>
        </w:rPr>
      </w:pPr>
    </w:p>
    <w:p w14:paraId="55DF88A3" w14:textId="77777777" w:rsidR="00F52C96" w:rsidRPr="00023A0C" w:rsidRDefault="00F52C96" w:rsidP="00F52C96">
      <w:pPr>
        <w:rPr>
          <w:rFonts w:eastAsia="SimSun"/>
          <w:b/>
          <w:bCs/>
          <w:color w:val="0070C0"/>
        </w:rPr>
      </w:pPr>
      <w:r w:rsidRPr="00023A0C">
        <w:rPr>
          <w:rFonts w:eastAsia="SimSun"/>
          <w:b/>
          <w:bCs/>
          <w:color w:val="0070C0"/>
        </w:rPr>
        <w:t>*************************</w:t>
      </w:r>
    </w:p>
    <w:p w14:paraId="7B89A5D6" w14:textId="77777777" w:rsidR="00F52C96" w:rsidRPr="00023A0C" w:rsidRDefault="00F52C96" w:rsidP="00F52C96">
      <w:pPr>
        <w:rPr>
          <w:rFonts w:eastAsia="SimSun"/>
          <w:b/>
          <w:bCs/>
          <w:color w:val="0070C0"/>
        </w:rPr>
      </w:pPr>
      <w:r w:rsidRPr="00023A0C">
        <w:rPr>
          <w:rFonts w:eastAsia="SimSun"/>
          <w:b/>
          <w:bCs/>
          <w:color w:val="0070C0"/>
        </w:rPr>
        <w:t>Skip to the next change</w:t>
      </w:r>
    </w:p>
    <w:p w14:paraId="6AABEDAA" w14:textId="77777777" w:rsidR="00F52C96" w:rsidRPr="00023A0C" w:rsidRDefault="00F52C96" w:rsidP="00F52C96">
      <w:pPr>
        <w:rPr>
          <w:rFonts w:eastAsia="SimSun"/>
          <w:b/>
          <w:bCs/>
          <w:color w:val="0070C0"/>
        </w:rPr>
      </w:pPr>
      <w:r w:rsidRPr="00023A0C">
        <w:rPr>
          <w:rFonts w:eastAsia="SimSun"/>
          <w:b/>
          <w:bCs/>
          <w:color w:val="0070C0"/>
        </w:rPr>
        <w:t>**************************</w:t>
      </w:r>
    </w:p>
    <w:p w14:paraId="08260A89" w14:textId="2F883873" w:rsidR="002860AF" w:rsidRPr="002860AF" w:rsidRDefault="002860AF" w:rsidP="002860AF">
      <w:pPr>
        <w:keepNext/>
        <w:keepLines/>
        <w:overflowPunct w:val="0"/>
        <w:autoSpaceDE w:val="0"/>
        <w:autoSpaceDN w:val="0"/>
        <w:adjustRightInd w:val="0"/>
        <w:spacing w:before="120"/>
        <w:ind w:left="1418" w:hanging="1418"/>
        <w:textAlignment w:val="baseline"/>
        <w:outlineLvl w:val="3"/>
        <w:rPr>
          <w:ins w:id="717" w:author="Huawei, HiSilicon" w:date="2023-10-31T14:34:00Z"/>
          <w:rFonts w:ascii="Arial" w:eastAsia="SimSun" w:hAnsi="Arial"/>
          <w:sz w:val="24"/>
          <w:lang w:eastAsia="ko-KR"/>
        </w:rPr>
      </w:pPr>
      <w:bookmarkStart w:id="718" w:name="_Toc45652415"/>
      <w:bookmarkStart w:id="719" w:name="_Toc45658847"/>
      <w:bookmarkStart w:id="720" w:name="_Toc45720667"/>
      <w:bookmarkStart w:id="721" w:name="_Toc45798545"/>
      <w:bookmarkStart w:id="722" w:name="_Toc45897934"/>
      <w:bookmarkStart w:id="723" w:name="_Toc51746138"/>
      <w:bookmarkStart w:id="724" w:name="_Toc64446402"/>
      <w:bookmarkStart w:id="725" w:name="_Toc73982272"/>
      <w:bookmarkStart w:id="726" w:name="_Toc88652361"/>
      <w:bookmarkStart w:id="727" w:name="_Toc97891404"/>
      <w:bookmarkStart w:id="728" w:name="_Toc99123547"/>
      <w:bookmarkStart w:id="729" w:name="_Toc99662352"/>
      <w:bookmarkStart w:id="730" w:name="_Toc105152419"/>
      <w:bookmarkStart w:id="731" w:name="_Toc105174225"/>
      <w:bookmarkStart w:id="732" w:name="_Toc106109223"/>
      <w:bookmarkStart w:id="733" w:name="_Toc107409681"/>
      <w:ins w:id="734" w:author="Huawei, HiSilicon" w:date="2023-10-31T14:34:00Z">
        <w:r w:rsidRPr="002860AF">
          <w:rPr>
            <w:rFonts w:ascii="Arial" w:eastAsia="SimSun" w:hAnsi="Arial"/>
            <w:sz w:val="24"/>
            <w:lang w:eastAsia="ko-KR"/>
          </w:rPr>
          <w:t>9.3.1.</w:t>
        </w:r>
      </w:ins>
      <w:ins w:id="735" w:author="Huawei, HiSilicon" w:date="2023-11-02T12:48:00Z">
        <w:r w:rsidR="00C41EA6">
          <w:rPr>
            <w:rFonts w:ascii="Arial" w:eastAsia="SimSun" w:hAnsi="Arial"/>
            <w:sz w:val="24"/>
            <w:lang w:eastAsia="ko-KR"/>
          </w:rPr>
          <w:t>zzz</w:t>
        </w:r>
      </w:ins>
      <w:ins w:id="736" w:author="Huawei, HiSilicon" w:date="2023-10-31T14:34:00Z">
        <w:r w:rsidRPr="002860AF">
          <w:rPr>
            <w:rFonts w:ascii="Arial" w:eastAsia="SimSun" w:hAnsi="Arial"/>
            <w:sz w:val="24"/>
            <w:lang w:eastAsia="ko-KR"/>
          </w:rPr>
          <w:tab/>
          <w:t>LTE A2X Services Authorized</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ins>
    </w:p>
    <w:p w14:paraId="366ED2C2" w14:textId="77777777" w:rsidR="002860AF" w:rsidRPr="002860AF" w:rsidRDefault="002860AF" w:rsidP="002860AF">
      <w:pPr>
        <w:overflowPunct w:val="0"/>
        <w:autoSpaceDE w:val="0"/>
        <w:autoSpaceDN w:val="0"/>
        <w:adjustRightInd w:val="0"/>
        <w:textAlignment w:val="baseline"/>
        <w:rPr>
          <w:ins w:id="737" w:author="Huawei, HiSilicon" w:date="2023-10-31T14:34:00Z"/>
          <w:rFonts w:eastAsia="SimSun"/>
          <w:lang w:eastAsia="zh-CN"/>
        </w:rPr>
      </w:pPr>
      <w:ins w:id="738" w:author="Huawei, HiSilicon" w:date="2023-10-31T14:34:00Z">
        <w:r w:rsidRPr="002860AF">
          <w:rPr>
            <w:rFonts w:eastAsia="SimSun"/>
            <w:lang w:eastAsia="ko-KR"/>
          </w:rPr>
          <w:t xml:space="preserve">This IE provides </w:t>
        </w:r>
        <w:r w:rsidRPr="002860AF">
          <w:rPr>
            <w:rFonts w:eastAsia="SimSun"/>
            <w:lang w:eastAsia="zh-CN"/>
          </w:rPr>
          <w:t xml:space="preserve">information on the authorization status of the UE </w:t>
        </w:r>
        <w:r w:rsidRPr="002860AF">
          <w:rPr>
            <w:rFonts w:eastAsia="SimSun"/>
            <w:lang w:eastAsia="ko-KR"/>
          </w:rPr>
          <w:t xml:space="preserve">to use the LTE sidelink </w:t>
        </w:r>
        <w:r w:rsidRPr="002860AF">
          <w:rPr>
            <w:rFonts w:eastAsia="SimSun"/>
            <w:lang w:eastAsia="zh-CN"/>
          </w:rPr>
          <w:t>for A2X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860AF" w:rsidRPr="002860AF" w14:paraId="66CBBDC6" w14:textId="77777777" w:rsidTr="0084777C">
        <w:trPr>
          <w:ins w:id="739" w:author="Huawei, HiSilicon" w:date="2023-10-31T14:34:00Z"/>
        </w:trPr>
        <w:tc>
          <w:tcPr>
            <w:tcW w:w="2551" w:type="dxa"/>
          </w:tcPr>
          <w:p w14:paraId="54981DAA" w14:textId="77777777" w:rsidR="002860AF" w:rsidRPr="002860AF" w:rsidRDefault="002860AF" w:rsidP="002860AF">
            <w:pPr>
              <w:keepNext/>
              <w:keepLines/>
              <w:overflowPunct w:val="0"/>
              <w:autoSpaceDE w:val="0"/>
              <w:autoSpaceDN w:val="0"/>
              <w:adjustRightInd w:val="0"/>
              <w:spacing w:after="0"/>
              <w:jc w:val="center"/>
              <w:textAlignment w:val="baseline"/>
              <w:rPr>
                <w:ins w:id="740" w:author="Huawei, HiSilicon" w:date="2023-10-31T14:34:00Z"/>
                <w:rFonts w:ascii="Arial" w:eastAsia="SimSun" w:hAnsi="Arial"/>
                <w:b/>
                <w:sz w:val="18"/>
                <w:lang w:eastAsia="ko-KR"/>
              </w:rPr>
            </w:pPr>
            <w:ins w:id="741" w:author="Huawei, HiSilicon" w:date="2023-10-31T14:34:00Z">
              <w:r w:rsidRPr="002860AF">
                <w:rPr>
                  <w:rFonts w:ascii="Arial" w:eastAsia="SimSun" w:hAnsi="Arial"/>
                  <w:b/>
                  <w:sz w:val="18"/>
                  <w:lang w:eastAsia="ko-KR"/>
                </w:rPr>
                <w:t>IE/Group Name</w:t>
              </w:r>
            </w:ins>
          </w:p>
        </w:tc>
        <w:tc>
          <w:tcPr>
            <w:tcW w:w="1020" w:type="dxa"/>
          </w:tcPr>
          <w:p w14:paraId="6AB6DDA5" w14:textId="77777777" w:rsidR="002860AF" w:rsidRPr="002860AF" w:rsidRDefault="002860AF" w:rsidP="002860AF">
            <w:pPr>
              <w:keepNext/>
              <w:keepLines/>
              <w:overflowPunct w:val="0"/>
              <w:autoSpaceDE w:val="0"/>
              <w:autoSpaceDN w:val="0"/>
              <w:adjustRightInd w:val="0"/>
              <w:spacing w:after="0"/>
              <w:jc w:val="center"/>
              <w:textAlignment w:val="baseline"/>
              <w:rPr>
                <w:ins w:id="742" w:author="Huawei, HiSilicon" w:date="2023-10-31T14:34:00Z"/>
                <w:rFonts w:ascii="Arial" w:eastAsia="SimSun" w:hAnsi="Arial"/>
                <w:b/>
                <w:sz w:val="18"/>
                <w:lang w:eastAsia="ko-KR"/>
              </w:rPr>
            </w:pPr>
            <w:ins w:id="743" w:author="Huawei, HiSilicon" w:date="2023-10-31T14:34:00Z">
              <w:r w:rsidRPr="002860AF">
                <w:rPr>
                  <w:rFonts w:ascii="Arial" w:eastAsia="SimSun" w:hAnsi="Arial"/>
                  <w:b/>
                  <w:sz w:val="18"/>
                  <w:lang w:eastAsia="ko-KR"/>
                </w:rPr>
                <w:t>Presence</w:t>
              </w:r>
            </w:ins>
          </w:p>
        </w:tc>
        <w:tc>
          <w:tcPr>
            <w:tcW w:w="1474" w:type="dxa"/>
          </w:tcPr>
          <w:p w14:paraId="0461E973" w14:textId="77777777" w:rsidR="002860AF" w:rsidRPr="002860AF" w:rsidRDefault="002860AF" w:rsidP="002860AF">
            <w:pPr>
              <w:keepNext/>
              <w:keepLines/>
              <w:overflowPunct w:val="0"/>
              <w:autoSpaceDE w:val="0"/>
              <w:autoSpaceDN w:val="0"/>
              <w:adjustRightInd w:val="0"/>
              <w:spacing w:after="0"/>
              <w:jc w:val="center"/>
              <w:textAlignment w:val="baseline"/>
              <w:rPr>
                <w:ins w:id="744" w:author="Huawei, HiSilicon" w:date="2023-10-31T14:34:00Z"/>
                <w:rFonts w:ascii="Arial" w:eastAsia="SimSun" w:hAnsi="Arial"/>
                <w:b/>
                <w:sz w:val="18"/>
                <w:lang w:eastAsia="ko-KR"/>
              </w:rPr>
            </w:pPr>
            <w:ins w:id="745" w:author="Huawei, HiSilicon" w:date="2023-10-31T14:34:00Z">
              <w:r w:rsidRPr="002860AF">
                <w:rPr>
                  <w:rFonts w:ascii="Arial" w:eastAsia="SimSun" w:hAnsi="Arial"/>
                  <w:b/>
                  <w:sz w:val="18"/>
                  <w:lang w:eastAsia="ko-KR"/>
                </w:rPr>
                <w:t>Range</w:t>
              </w:r>
            </w:ins>
          </w:p>
        </w:tc>
        <w:tc>
          <w:tcPr>
            <w:tcW w:w="1871" w:type="dxa"/>
          </w:tcPr>
          <w:p w14:paraId="3B458079" w14:textId="77777777" w:rsidR="002860AF" w:rsidRPr="002860AF" w:rsidRDefault="002860AF" w:rsidP="002860AF">
            <w:pPr>
              <w:keepNext/>
              <w:keepLines/>
              <w:overflowPunct w:val="0"/>
              <w:autoSpaceDE w:val="0"/>
              <w:autoSpaceDN w:val="0"/>
              <w:adjustRightInd w:val="0"/>
              <w:spacing w:after="0"/>
              <w:jc w:val="center"/>
              <w:textAlignment w:val="baseline"/>
              <w:rPr>
                <w:ins w:id="746" w:author="Huawei, HiSilicon" w:date="2023-10-31T14:34:00Z"/>
                <w:rFonts w:ascii="Arial" w:eastAsia="SimSun" w:hAnsi="Arial"/>
                <w:b/>
                <w:sz w:val="18"/>
                <w:lang w:eastAsia="ko-KR"/>
              </w:rPr>
            </w:pPr>
            <w:ins w:id="747" w:author="Huawei, HiSilicon" w:date="2023-10-31T14:34:00Z">
              <w:r w:rsidRPr="002860AF">
                <w:rPr>
                  <w:rFonts w:ascii="Arial" w:eastAsia="SimSun" w:hAnsi="Arial"/>
                  <w:b/>
                  <w:sz w:val="18"/>
                  <w:lang w:eastAsia="ko-KR"/>
                </w:rPr>
                <w:t>IE type and reference</w:t>
              </w:r>
            </w:ins>
          </w:p>
        </w:tc>
        <w:tc>
          <w:tcPr>
            <w:tcW w:w="2891" w:type="dxa"/>
          </w:tcPr>
          <w:p w14:paraId="745E756D" w14:textId="77777777" w:rsidR="002860AF" w:rsidRPr="002860AF" w:rsidRDefault="002860AF" w:rsidP="002860AF">
            <w:pPr>
              <w:keepNext/>
              <w:keepLines/>
              <w:overflowPunct w:val="0"/>
              <w:autoSpaceDE w:val="0"/>
              <w:autoSpaceDN w:val="0"/>
              <w:adjustRightInd w:val="0"/>
              <w:spacing w:after="0"/>
              <w:jc w:val="center"/>
              <w:textAlignment w:val="baseline"/>
              <w:rPr>
                <w:ins w:id="748" w:author="Huawei, HiSilicon" w:date="2023-10-31T14:34:00Z"/>
                <w:rFonts w:ascii="Arial" w:eastAsia="SimSun" w:hAnsi="Arial"/>
                <w:b/>
                <w:sz w:val="18"/>
                <w:lang w:eastAsia="ko-KR"/>
              </w:rPr>
            </w:pPr>
            <w:ins w:id="749" w:author="Huawei, HiSilicon" w:date="2023-10-31T14:34:00Z">
              <w:r w:rsidRPr="002860AF">
                <w:rPr>
                  <w:rFonts w:ascii="Arial" w:eastAsia="SimSun" w:hAnsi="Arial"/>
                  <w:b/>
                  <w:sz w:val="18"/>
                  <w:lang w:eastAsia="ko-KR"/>
                </w:rPr>
                <w:t>Semantics description</w:t>
              </w:r>
            </w:ins>
          </w:p>
        </w:tc>
      </w:tr>
      <w:tr w:rsidR="002860AF" w:rsidRPr="002860AF" w14:paraId="6A5C8B79" w14:textId="77777777" w:rsidTr="0084777C">
        <w:trPr>
          <w:ins w:id="750" w:author="Huawei, HiSilicon" w:date="2023-10-31T14:34:00Z"/>
        </w:trPr>
        <w:tc>
          <w:tcPr>
            <w:tcW w:w="2551" w:type="dxa"/>
          </w:tcPr>
          <w:p w14:paraId="313C336A" w14:textId="0D2AE931" w:rsidR="002860AF" w:rsidRPr="002860AF" w:rsidRDefault="002860AF" w:rsidP="002860AF">
            <w:pPr>
              <w:keepNext/>
              <w:keepLines/>
              <w:overflowPunct w:val="0"/>
              <w:autoSpaceDE w:val="0"/>
              <w:autoSpaceDN w:val="0"/>
              <w:adjustRightInd w:val="0"/>
              <w:spacing w:after="0"/>
              <w:textAlignment w:val="baseline"/>
              <w:rPr>
                <w:ins w:id="751" w:author="Huawei, HiSilicon" w:date="2023-10-31T14:34:00Z"/>
                <w:rFonts w:ascii="Arial" w:eastAsia="SimSun" w:hAnsi="Arial"/>
                <w:sz w:val="18"/>
                <w:lang w:eastAsia="ko-KR"/>
              </w:rPr>
            </w:pPr>
            <w:ins w:id="752" w:author="Huawei, HiSilicon" w:date="2023-10-31T14:34:00Z">
              <w:r>
                <w:rPr>
                  <w:rFonts w:ascii="Arial" w:eastAsia="SimSun" w:hAnsi="Arial"/>
                  <w:sz w:val="18"/>
                  <w:lang w:eastAsia="ja-JP"/>
                </w:rPr>
                <w:t>Aerial</w:t>
              </w:r>
              <w:r w:rsidRPr="00CC6248">
                <w:rPr>
                  <w:rFonts w:ascii="Arial" w:eastAsia="SimSun" w:hAnsi="Arial"/>
                  <w:sz w:val="18"/>
                  <w:lang w:eastAsia="ja-JP"/>
                </w:rPr>
                <w:t xml:space="preserve"> </w:t>
              </w:r>
              <w:r w:rsidRPr="002860AF">
                <w:rPr>
                  <w:rFonts w:ascii="Arial" w:eastAsia="SimSun" w:hAnsi="Arial"/>
                  <w:sz w:val="18"/>
                  <w:lang w:eastAsia="ja-JP"/>
                </w:rPr>
                <w:t>UE</w:t>
              </w:r>
            </w:ins>
          </w:p>
        </w:tc>
        <w:tc>
          <w:tcPr>
            <w:tcW w:w="1020" w:type="dxa"/>
          </w:tcPr>
          <w:p w14:paraId="6D8D4538" w14:textId="77777777" w:rsidR="002860AF" w:rsidRPr="002860AF" w:rsidRDefault="002860AF" w:rsidP="002860AF">
            <w:pPr>
              <w:keepNext/>
              <w:keepLines/>
              <w:overflowPunct w:val="0"/>
              <w:autoSpaceDE w:val="0"/>
              <w:autoSpaceDN w:val="0"/>
              <w:adjustRightInd w:val="0"/>
              <w:spacing w:after="0"/>
              <w:textAlignment w:val="baseline"/>
              <w:rPr>
                <w:ins w:id="753" w:author="Huawei, HiSilicon" w:date="2023-10-31T14:34:00Z"/>
                <w:rFonts w:ascii="Arial" w:eastAsia="SimSun" w:hAnsi="Arial"/>
                <w:sz w:val="18"/>
                <w:lang w:eastAsia="ko-KR"/>
              </w:rPr>
            </w:pPr>
            <w:ins w:id="754" w:author="Huawei, HiSilicon" w:date="2023-10-31T14:34:00Z">
              <w:r w:rsidRPr="002860AF">
                <w:rPr>
                  <w:rFonts w:ascii="Arial" w:eastAsia="SimSun" w:hAnsi="Arial"/>
                  <w:sz w:val="18"/>
                  <w:lang w:eastAsia="ko-KR"/>
                </w:rPr>
                <w:t>O</w:t>
              </w:r>
            </w:ins>
          </w:p>
        </w:tc>
        <w:tc>
          <w:tcPr>
            <w:tcW w:w="1474" w:type="dxa"/>
          </w:tcPr>
          <w:p w14:paraId="5FA55BC5" w14:textId="77777777" w:rsidR="002860AF" w:rsidRPr="002860AF" w:rsidRDefault="002860AF" w:rsidP="002860AF">
            <w:pPr>
              <w:keepNext/>
              <w:keepLines/>
              <w:overflowPunct w:val="0"/>
              <w:autoSpaceDE w:val="0"/>
              <w:autoSpaceDN w:val="0"/>
              <w:adjustRightInd w:val="0"/>
              <w:spacing w:after="0"/>
              <w:textAlignment w:val="baseline"/>
              <w:rPr>
                <w:ins w:id="755" w:author="Huawei, HiSilicon" w:date="2023-10-31T14:34:00Z"/>
                <w:rFonts w:ascii="Arial" w:eastAsia="SimSun" w:hAnsi="Arial"/>
                <w:sz w:val="18"/>
                <w:lang w:eastAsia="ko-KR"/>
              </w:rPr>
            </w:pPr>
          </w:p>
        </w:tc>
        <w:tc>
          <w:tcPr>
            <w:tcW w:w="1871" w:type="dxa"/>
          </w:tcPr>
          <w:p w14:paraId="65BE7A18" w14:textId="77777777" w:rsidR="002860AF" w:rsidRPr="002860AF" w:rsidRDefault="002860AF" w:rsidP="002860AF">
            <w:pPr>
              <w:keepNext/>
              <w:keepLines/>
              <w:overflowPunct w:val="0"/>
              <w:autoSpaceDE w:val="0"/>
              <w:autoSpaceDN w:val="0"/>
              <w:adjustRightInd w:val="0"/>
              <w:spacing w:after="0"/>
              <w:textAlignment w:val="baseline"/>
              <w:rPr>
                <w:ins w:id="756" w:author="Huawei, HiSilicon" w:date="2023-10-31T14:34:00Z"/>
                <w:rFonts w:ascii="Arial" w:eastAsia="SimSun" w:hAnsi="Arial"/>
                <w:sz w:val="18"/>
                <w:lang w:eastAsia="ko-KR"/>
              </w:rPr>
            </w:pPr>
            <w:ins w:id="757" w:author="Huawei, HiSilicon" w:date="2023-10-31T14:34:00Z">
              <w:r w:rsidRPr="002860AF">
                <w:rPr>
                  <w:rFonts w:ascii="Arial" w:eastAsia="SimSun" w:hAnsi="Arial"/>
                  <w:snapToGrid w:val="0"/>
                  <w:sz w:val="18"/>
                  <w:lang w:eastAsia="ko-KR"/>
                </w:rPr>
                <w:t>ENUMERATED (authorized, not authorized, ...)</w:t>
              </w:r>
            </w:ins>
          </w:p>
        </w:tc>
        <w:tc>
          <w:tcPr>
            <w:tcW w:w="2891" w:type="dxa"/>
          </w:tcPr>
          <w:p w14:paraId="575EC947" w14:textId="023944A1" w:rsidR="002860AF" w:rsidRPr="002860AF" w:rsidRDefault="002860AF" w:rsidP="002860AF">
            <w:pPr>
              <w:keepNext/>
              <w:keepLines/>
              <w:overflowPunct w:val="0"/>
              <w:autoSpaceDE w:val="0"/>
              <w:autoSpaceDN w:val="0"/>
              <w:adjustRightInd w:val="0"/>
              <w:spacing w:after="0"/>
              <w:textAlignment w:val="baseline"/>
              <w:rPr>
                <w:ins w:id="758" w:author="Huawei, HiSilicon" w:date="2023-10-31T14:34:00Z"/>
                <w:rFonts w:ascii="Arial" w:eastAsia="SimSun" w:hAnsi="Arial"/>
                <w:snapToGrid w:val="0"/>
                <w:sz w:val="18"/>
                <w:lang w:eastAsia="ko-KR"/>
              </w:rPr>
            </w:pPr>
            <w:ins w:id="759" w:author="Huawei, HiSilicon" w:date="2023-10-31T14:34:00Z">
              <w:r w:rsidRPr="002860AF">
                <w:rPr>
                  <w:rFonts w:ascii="Arial" w:eastAsia="SimSun" w:hAnsi="Arial"/>
                  <w:snapToGrid w:val="0"/>
                  <w:sz w:val="18"/>
                  <w:lang w:eastAsia="ko-KR"/>
                </w:rPr>
                <w:t xml:space="preserve">Indicates whether the UE is authorized as </w:t>
              </w:r>
              <w:r>
                <w:rPr>
                  <w:rFonts w:ascii="Arial" w:eastAsia="SimSun" w:hAnsi="Arial"/>
                  <w:sz w:val="18"/>
                  <w:lang w:eastAsia="ja-JP"/>
                </w:rPr>
                <w:t>aerial</w:t>
              </w:r>
              <w:r w:rsidRPr="002860AF">
                <w:rPr>
                  <w:rFonts w:ascii="Arial" w:eastAsia="SimSun" w:hAnsi="Arial"/>
                  <w:sz w:val="18"/>
                  <w:lang w:eastAsia="ja-JP"/>
                </w:rPr>
                <w:t xml:space="preserve"> UE</w:t>
              </w:r>
            </w:ins>
          </w:p>
        </w:tc>
      </w:tr>
      <w:tr w:rsidR="002860AF" w:rsidRPr="002860AF" w14:paraId="6E0C0C3C" w14:textId="77777777" w:rsidTr="0084777C">
        <w:trPr>
          <w:ins w:id="760" w:author="Huawei, HiSilicon" w:date="2023-10-31T14:34:00Z"/>
        </w:trPr>
        <w:tc>
          <w:tcPr>
            <w:tcW w:w="2551" w:type="dxa"/>
          </w:tcPr>
          <w:p w14:paraId="7B5F8342" w14:textId="1DC83A80" w:rsidR="002860AF" w:rsidRPr="002860AF" w:rsidRDefault="002860AF" w:rsidP="002860AF">
            <w:pPr>
              <w:keepNext/>
              <w:keepLines/>
              <w:overflowPunct w:val="0"/>
              <w:autoSpaceDE w:val="0"/>
              <w:autoSpaceDN w:val="0"/>
              <w:adjustRightInd w:val="0"/>
              <w:spacing w:after="0"/>
              <w:textAlignment w:val="baseline"/>
              <w:rPr>
                <w:ins w:id="761" w:author="Huawei, HiSilicon" w:date="2023-10-31T14:34:00Z"/>
                <w:rFonts w:ascii="Arial" w:eastAsia="SimSun" w:hAnsi="Arial"/>
                <w:sz w:val="18"/>
                <w:lang w:eastAsia="ja-JP"/>
              </w:rPr>
            </w:pPr>
            <w:ins w:id="762" w:author="Huawei, HiSilicon" w:date="2023-10-31T14:34:00Z">
              <w:r>
                <w:rPr>
                  <w:rFonts w:ascii="Arial" w:eastAsia="SimSun" w:hAnsi="Arial"/>
                  <w:sz w:val="18"/>
                  <w:lang w:eastAsia="ko-KR"/>
                </w:rPr>
                <w:t>Controller</w:t>
              </w:r>
              <w:r w:rsidRPr="00CC6248">
                <w:rPr>
                  <w:rFonts w:ascii="Arial" w:eastAsia="SimSun" w:hAnsi="Arial"/>
                  <w:sz w:val="18"/>
                  <w:lang w:eastAsia="ko-KR"/>
                </w:rPr>
                <w:t xml:space="preserve"> </w:t>
              </w:r>
              <w:r w:rsidRPr="002860AF">
                <w:rPr>
                  <w:rFonts w:ascii="Arial" w:eastAsia="SimSun" w:hAnsi="Arial"/>
                  <w:sz w:val="18"/>
                  <w:lang w:eastAsia="ko-KR"/>
                </w:rPr>
                <w:t>UE</w:t>
              </w:r>
            </w:ins>
          </w:p>
        </w:tc>
        <w:tc>
          <w:tcPr>
            <w:tcW w:w="1020" w:type="dxa"/>
          </w:tcPr>
          <w:p w14:paraId="1A3B872C" w14:textId="77777777" w:rsidR="002860AF" w:rsidRPr="002860AF" w:rsidRDefault="002860AF" w:rsidP="002860AF">
            <w:pPr>
              <w:keepNext/>
              <w:keepLines/>
              <w:overflowPunct w:val="0"/>
              <w:autoSpaceDE w:val="0"/>
              <w:autoSpaceDN w:val="0"/>
              <w:adjustRightInd w:val="0"/>
              <w:spacing w:after="0"/>
              <w:textAlignment w:val="baseline"/>
              <w:rPr>
                <w:ins w:id="763" w:author="Huawei, HiSilicon" w:date="2023-10-31T14:34:00Z"/>
                <w:rFonts w:ascii="Arial" w:eastAsia="SimSun" w:hAnsi="Arial"/>
                <w:sz w:val="18"/>
                <w:lang w:eastAsia="ko-KR"/>
              </w:rPr>
            </w:pPr>
            <w:ins w:id="764" w:author="Huawei, HiSilicon" w:date="2023-10-31T14:34:00Z">
              <w:r w:rsidRPr="002860AF">
                <w:rPr>
                  <w:rFonts w:ascii="Arial" w:eastAsia="SimSun" w:hAnsi="Arial"/>
                  <w:sz w:val="18"/>
                  <w:lang w:eastAsia="ko-KR"/>
                </w:rPr>
                <w:t>O</w:t>
              </w:r>
            </w:ins>
          </w:p>
        </w:tc>
        <w:tc>
          <w:tcPr>
            <w:tcW w:w="1474" w:type="dxa"/>
          </w:tcPr>
          <w:p w14:paraId="78BD50C3" w14:textId="77777777" w:rsidR="002860AF" w:rsidRPr="002860AF" w:rsidRDefault="002860AF" w:rsidP="002860AF">
            <w:pPr>
              <w:keepNext/>
              <w:keepLines/>
              <w:overflowPunct w:val="0"/>
              <w:autoSpaceDE w:val="0"/>
              <w:autoSpaceDN w:val="0"/>
              <w:adjustRightInd w:val="0"/>
              <w:spacing w:after="0"/>
              <w:textAlignment w:val="baseline"/>
              <w:rPr>
                <w:ins w:id="765" w:author="Huawei, HiSilicon" w:date="2023-10-31T14:34:00Z"/>
                <w:rFonts w:ascii="Arial" w:eastAsia="SimSun" w:hAnsi="Arial"/>
                <w:sz w:val="18"/>
                <w:lang w:eastAsia="ko-KR"/>
              </w:rPr>
            </w:pPr>
          </w:p>
        </w:tc>
        <w:tc>
          <w:tcPr>
            <w:tcW w:w="1871" w:type="dxa"/>
          </w:tcPr>
          <w:p w14:paraId="11D0485F" w14:textId="77777777" w:rsidR="002860AF" w:rsidRPr="002860AF" w:rsidRDefault="002860AF" w:rsidP="002860AF">
            <w:pPr>
              <w:keepNext/>
              <w:keepLines/>
              <w:overflowPunct w:val="0"/>
              <w:autoSpaceDE w:val="0"/>
              <w:autoSpaceDN w:val="0"/>
              <w:adjustRightInd w:val="0"/>
              <w:spacing w:after="0"/>
              <w:textAlignment w:val="baseline"/>
              <w:rPr>
                <w:ins w:id="766" w:author="Huawei, HiSilicon" w:date="2023-10-31T14:34:00Z"/>
                <w:rFonts w:ascii="Arial" w:eastAsia="SimSun" w:hAnsi="Arial"/>
                <w:snapToGrid w:val="0"/>
                <w:sz w:val="18"/>
                <w:lang w:eastAsia="ko-KR"/>
              </w:rPr>
            </w:pPr>
            <w:ins w:id="767" w:author="Huawei, HiSilicon" w:date="2023-10-31T14:34:00Z">
              <w:r w:rsidRPr="002860AF">
                <w:rPr>
                  <w:rFonts w:ascii="Arial" w:eastAsia="SimSun" w:hAnsi="Arial"/>
                  <w:snapToGrid w:val="0"/>
                  <w:sz w:val="18"/>
                  <w:lang w:eastAsia="ko-KR"/>
                </w:rPr>
                <w:t>ENUMERATED (authorized, not authorized, ...)</w:t>
              </w:r>
            </w:ins>
          </w:p>
        </w:tc>
        <w:tc>
          <w:tcPr>
            <w:tcW w:w="2891" w:type="dxa"/>
          </w:tcPr>
          <w:p w14:paraId="7E751DFA" w14:textId="6A0A95E6" w:rsidR="002860AF" w:rsidRPr="002860AF" w:rsidRDefault="002860AF" w:rsidP="002860AF">
            <w:pPr>
              <w:keepNext/>
              <w:keepLines/>
              <w:overflowPunct w:val="0"/>
              <w:autoSpaceDE w:val="0"/>
              <w:autoSpaceDN w:val="0"/>
              <w:adjustRightInd w:val="0"/>
              <w:spacing w:after="0"/>
              <w:textAlignment w:val="baseline"/>
              <w:rPr>
                <w:ins w:id="768" w:author="Huawei, HiSilicon" w:date="2023-10-31T14:34:00Z"/>
                <w:rFonts w:ascii="Arial" w:eastAsia="SimSun" w:hAnsi="Arial"/>
                <w:snapToGrid w:val="0"/>
                <w:sz w:val="18"/>
                <w:lang w:eastAsia="ko-KR"/>
              </w:rPr>
            </w:pPr>
            <w:ins w:id="769" w:author="Huawei, HiSilicon" w:date="2023-10-31T14:34:00Z">
              <w:r w:rsidRPr="002860AF">
                <w:rPr>
                  <w:rFonts w:ascii="Arial" w:eastAsia="SimSun" w:hAnsi="Arial"/>
                  <w:snapToGrid w:val="0"/>
                  <w:sz w:val="18"/>
                  <w:lang w:eastAsia="ko-KR"/>
                </w:rPr>
                <w:t xml:space="preserve">Indicates whether the UE is authorized as </w:t>
              </w:r>
              <w:r w:rsidRPr="002860AF">
                <w:rPr>
                  <w:rFonts w:ascii="Arial" w:eastAsia="SimSun" w:hAnsi="Arial"/>
                  <w:sz w:val="18"/>
                  <w:lang w:eastAsia="ko-KR"/>
                </w:rPr>
                <w:t>controller</w:t>
              </w:r>
              <w:r w:rsidRPr="002860AF">
                <w:rPr>
                  <w:rFonts w:ascii="Arial" w:eastAsia="SimSun" w:hAnsi="Arial"/>
                  <w:snapToGrid w:val="0"/>
                  <w:sz w:val="18"/>
                  <w:lang w:eastAsia="ko-KR"/>
                </w:rPr>
                <w:t xml:space="preserve"> UE</w:t>
              </w:r>
            </w:ins>
          </w:p>
        </w:tc>
      </w:tr>
    </w:tbl>
    <w:p w14:paraId="5E2C90AC" w14:textId="77777777" w:rsidR="00F52C96" w:rsidRDefault="00F52C96" w:rsidP="00023A0C">
      <w:pPr>
        <w:rPr>
          <w:rFonts w:eastAsia="SimSun"/>
          <w:b/>
          <w:color w:val="0070C0"/>
          <w:sz w:val="22"/>
          <w:szCs w:val="22"/>
        </w:rPr>
      </w:pPr>
    </w:p>
    <w:p w14:paraId="6EB70048" w14:textId="77777777" w:rsidR="00F52C96" w:rsidRPr="00023A0C" w:rsidRDefault="00F52C96" w:rsidP="00F52C96">
      <w:pPr>
        <w:rPr>
          <w:rFonts w:eastAsia="SimSun"/>
          <w:b/>
          <w:bCs/>
          <w:color w:val="0070C0"/>
        </w:rPr>
      </w:pPr>
      <w:r w:rsidRPr="00023A0C">
        <w:rPr>
          <w:rFonts w:eastAsia="SimSun"/>
          <w:b/>
          <w:bCs/>
          <w:color w:val="0070C0"/>
        </w:rPr>
        <w:t>*************************</w:t>
      </w:r>
    </w:p>
    <w:p w14:paraId="7D92B646" w14:textId="77777777" w:rsidR="00F52C96" w:rsidRPr="00023A0C" w:rsidRDefault="00F52C96" w:rsidP="00F52C96">
      <w:pPr>
        <w:rPr>
          <w:rFonts w:eastAsia="SimSun"/>
          <w:b/>
          <w:bCs/>
          <w:color w:val="0070C0"/>
        </w:rPr>
      </w:pPr>
      <w:r w:rsidRPr="00023A0C">
        <w:rPr>
          <w:rFonts w:eastAsia="SimSun"/>
          <w:b/>
          <w:bCs/>
          <w:color w:val="0070C0"/>
        </w:rPr>
        <w:t>Skip to the next change</w:t>
      </w:r>
    </w:p>
    <w:p w14:paraId="00679FD5" w14:textId="77777777" w:rsidR="00F52C96" w:rsidRPr="00023A0C" w:rsidRDefault="00F52C96" w:rsidP="00F52C96">
      <w:pPr>
        <w:rPr>
          <w:rFonts w:eastAsia="SimSun"/>
          <w:b/>
          <w:bCs/>
          <w:color w:val="0070C0"/>
        </w:rPr>
      </w:pPr>
      <w:r w:rsidRPr="00023A0C">
        <w:rPr>
          <w:rFonts w:eastAsia="SimSun"/>
          <w:b/>
          <w:bCs/>
          <w:color w:val="0070C0"/>
        </w:rPr>
        <w:t>**************************</w:t>
      </w:r>
    </w:p>
    <w:p w14:paraId="5E6382CD" w14:textId="1925E771" w:rsidR="00F52C96" w:rsidRPr="00F52C96" w:rsidRDefault="00F52C96" w:rsidP="00023A0C">
      <w:pPr>
        <w:rPr>
          <w:rFonts w:eastAsia="SimSun"/>
          <w:b/>
          <w:color w:val="0070C0"/>
          <w:sz w:val="22"/>
          <w:szCs w:val="22"/>
        </w:rPr>
        <w:sectPr w:rsidR="00F52C96" w:rsidRPr="00F52C96">
          <w:footnotePr>
            <w:numRestart w:val="eachSect"/>
          </w:footnotePr>
          <w:pgSz w:w="11907" w:h="16840"/>
          <w:pgMar w:top="1418" w:right="1134" w:bottom="1134" w:left="1134" w:header="680" w:footer="567" w:gutter="0"/>
          <w:cols w:space="720"/>
          <w:docGrid w:type="lines" w:linePitch="312"/>
        </w:sectPr>
      </w:pPr>
    </w:p>
    <w:p w14:paraId="2A9DCF89" w14:textId="77777777" w:rsidR="00023A0C" w:rsidRPr="00023A0C" w:rsidRDefault="00023A0C" w:rsidP="00023A0C">
      <w:pPr>
        <w:keepNext/>
        <w:keepLines/>
        <w:spacing w:before="120"/>
        <w:ind w:left="1134" w:hanging="1134"/>
        <w:outlineLvl w:val="2"/>
        <w:rPr>
          <w:rFonts w:ascii="Arial" w:eastAsia="SimSun" w:hAnsi="Arial"/>
          <w:sz w:val="28"/>
        </w:rPr>
      </w:pPr>
      <w:bookmarkStart w:id="770" w:name="_Toc45652555"/>
      <w:bookmarkStart w:id="771" w:name="_Toc64446548"/>
      <w:bookmarkStart w:id="772" w:name="_Toc45720807"/>
      <w:bookmarkStart w:id="773" w:name="_Toc29503808"/>
      <w:bookmarkStart w:id="774" w:name="_Toc45798687"/>
      <w:bookmarkStart w:id="775" w:name="_Toc45658987"/>
      <w:bookmarkStart w:id="776" w:name="_Toc36553429"/>
      <w:bookmarkStart w:id="777" w:name="_Toc36555156"/>
      <w:bookmarkStart w:id="778" w:name="_Toc51746283"/>
      <w:bookmarkStart w:id="779" w:name="_Toc20955355"/>
      <w:bookmarkStart w:id="780" w:name="_Toc45898076"/>
      <w:bookmarkStart w:id="781" w:name="_Toc29504392"/>
      <w:bookmarkStart w:id="782" w:name="_Toc29504976"/>
      <w:r w:rsidRPr="00023A0C">
        <w:rPr>
          <w:rFonts w:ascii="Arial" w:eastAsia="SimSun" w:hAnsi="Arial"/>
          <w:sz w:val="28"/>
        </w:rPr>
        <w:lastRenderedPageBreak/>
        <w:t>9.4.4</w:t>
      </w:r>
      <w:r w:rsidRPr="00023A0C">
        <w:rPr>
          <w:rFonts w:ascii="Arial" w:eastAsia="SimSun" w:hAnsi="Arial"/>
          <w:sz w:val="28"/>
        </w:rPr>
        <w:tab/>
        <w:t>PDU Definitions</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32F852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ASN1START</w:t>
      </w:r>
    </w:p>
    <w:p w14:paraId="5114D0F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26A231E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37608FE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PDU definitions for NGAP.</w:t>
      </w:r>
    </w:p>
    <w:p w14:paraId="0E7C905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5BBA3F2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1314D9E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1F8A25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NGAP-PDU-Contents { </w:t>
      </w:r>
    </w:p>
    <w:p w14:paraId="5A782C7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itu-t (0) identified-organization (4) etsi (0) mobileDomain (0) </w:t>
      </w:r>
    </w:p>
    <w:p w14:paraId="4F4E6A5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ngran-Access (22) modules (3) ngap (1) version1 (1) ngap-PDU-Contents (1</w:t>
      </w:r>
      <w:proofErr w:type="gramStart"/>
      <w:r w:rsidRPr="00023A0C">
        <w:rPr>
          <w:rFonts w:ascii="Courier New" w:eastAsia="SimSun" w:hAnsi="Courier New"/>
          <w:snapToGrid w:val="0"/>
          <w:sz w:val="16"/>
        </w:rPr>
        <w:t>) }</w:t>
      </w:r>
      <w:proofErr w:type="gramEnd"/>
    </w:p>
    <w:p w14:paraId="0E5212F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DADC67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DEFINITIONS AUTOMATIC </w:t>
      </w:r>
      <w:proofErr w:type="gramStart"/>
      <w:r w:rsidRPr="00023A0C">
        <w:rPr>
          <w:rFonts w:ascii="Courier New" w:eastAsia="SimSun" w:hAnsi="Courier New"/>
          <w:snapToGrid w:val="0"/>
          <w:sz w:val="16"/>
        </w:rPr>
        <w:t>TAGS ::=</w:t>
      </w:r>
      <w:proofErr w:type="gramEnd"/>
      <w:r w:rsidRPr="00023A0C">
        <w:rPr>
          <w:rFonts w:ascii="Courier New" w:eastAsia="SimSun" w:hAnsi="Courier New"/>
          <w:snapToGrid w:val="0"/>
          <w:sz w:val="16"/>
        </w:rPr>
        <w:t xml:space="preserve"> </w:t>
      </w:r>
    </w:p>
    <w:p w14:paraId="0EA3F3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2CB579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BEGIN</w:t>
      </w:r>
    </w:p>
    <w:p w14:paraId="0DEBBD8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7D1D78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3847265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C95F96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023A0C">
        <w:rPr>
          <w:rFonts w:ascii="Courier New" w:eastAsia="SimSun" w:hAnsi="Courier New"/>
          <w:snapToGrid w:val="0"/>
          <w:sz w:val="16"/>
        </w:rPr>
        <w:t>-- IE parameter types from other modules.</w:t>
      </w:r>
    </w:p>
    <w:p w14:paraId="408E71B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33AD25E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149450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8EDD88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IMPORTS</w:t>
      </w:r>
    </w:p>
    <w:p w14:paraId="7798115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FDD810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ins w:id="783" w:author="Ericsson" w:date="2021-05-06T15:55:00Z">
        <w:r w:rsidRPr="00023A0C">
          <w:rPr>
            <w:rFonts w:ascii="Courier New" w:eastAsia="SimSun" w:hAnsi="Courier New"/>
            <w:snapToGrid w:val="0"/>
            <w:sz w:val="16"/>
          </w:rPr>
          <w:t>AerialUEsubscriptionInformation</w:t>
        </w:r>
      </w:ins>
      <w:ins w:id="784" w:author="Ericsson" w:date="2021-05-06T16:24:00Z">
        <w:r w:rsidRPr="00023A0C">
          <w:rPr>
            <w:rFonts w:ascii="Courier New" w:eastAsia="SimSun" w:hAnsi="Courier New"/>
            <w:snapToGrid w:val="0"/>
            <w:sz w:val="16"/>
          </w:rPr>
          <w:t>,</w:t>
        </w:r>
      </w:ins>
    </w:p>
    <w:p w14:paraId="0FABEEB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AllowedNSSAI,</w:t>
      </w:r>
    </w:p>
    <w:p w14:paraId="51F0CD8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AMFName,</w:t>
      </w:r>
    </w:p>
    <w:p w14:paraId="1E0963A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r w:rsidRPr="00023A0C">
        <w:rPr>
          <w:rFonts w:ascii="Courier New" w:eastAsia="SimSun" w:hAnsi="Courier New"/>
          <w:snapToGrid w:val="0"/>
          <w:sz w:val="16"/>
        </w:rPr>
        <w:t>AMFSetID,</w:t>
      </w:r>
    </w:p>
    <w:p w14:paraId="693FB1B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AMF-TNLAssociationSetupList,</w:t>
      </w:r>
    </w:p>
    <w:p w14:paraId="4B9182F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t>AMF-TNLAssociationToAddList,</w:t>
      </w:r>
    </w:p>
    <w:p w14:paraId="285ADEA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AMF-TNLAssociationToRemoveList,</w:t>
      </w:r>
    </w:p>
    <w:p w14:paraId="411C961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AMF-TNLAssociationToUpdateList,</w:t>
      </w:r>
    </w:p>
    <w:p w14:paraId="00B6E00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t>AMF-UE-NGAP-ID,</w:t>
      </w:r>
    </w:p>
    <w:p w14:paraId="02BC2C3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AssistanceDataForPaging,</w:t>
      </w:r>
    </w:p>
    <w:p w14:paraId="07F8965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AuthenticatedIndication,</w:t>
      </w:r>
    </w:p>
    <w:p w14:paraId="66AB751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t>BroadcastCancelledAreaList</w:t>
      </w:r>
      <w:r w:rsidRPr="00023A0C">
        <w:rPr>
          <w:rFonts w:ascii="Courier New" w:eastAsia="SimSun" w:hAnsi="Courier New"/>
          <w:snapToGrid w:val="0"/>
          <w:sz w:val="16"/>
          <w:lang w:eastAsia="zh-CN"/>
        </w:rPr>
        <w:t>,</w:t>
      </w:r>
    </w:p>
    <w:p w14:paraId="5AB7750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BroadcastCompletedAreaList,</w:t>
      </w:r>
    </w:p>
    <w:p w14:paraId="4B124CF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CancelAllWarningMessages,</w:t>
      </w:r>
    </w:p>
    <w:p w14:paraId="181F600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Cause,</w:t>
      </w:r>
    </w:p>
    <w:p w14:paraId="06B373D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CellIDListForRestart,</w:t>
      </w:r>
    </w:p>
    <w:p w14:paraId="2D6EBDC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zh-CN"/>
        </w:rPr>
      </w:pPr>
      <w:r w:rsidRPr="00023A0C">
        <w:rPr>
          <w:rFonts w:ascii="Courier New" w:eastAsia="SimSun" w:hAnsi="Courier New"/>
          <w:snapToGrid w:val="0"/>
          <w:sz w:val="16"/>
          <w:lang w:val="en-US" w:eastAsia="zh-CN"/>
        </w:rPr>
        <w:tab/>
      </w:r>
      <w:r w:rsidRPr="00023A0C">
        <w:rPr>
          <w:rFonts w:ascii="Courier New" w:eastAsia="SimSun" w:hAnsi="Courier New" w:hint="eastAsia"/>
          <w:snapToGrid w:val="0"/>
          <w:sz w:val="16"/>
          <w:lang w:val="en-US" w:eastAsia="zh-CN"/>
        </w:rPr>
        <w:t>CEmodeBrestricted,</w:t>
      </w:r>
    </w:p>
    <w:p w14:paraId="0C73D65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hint="eastAsia"/>
          <w:snapToGrid w:val="0"/>
          <w:sz w:val="16"/>
          <w:lang w:val="en-US" w:eastAsia="zh-CN"/>
        </w:rPr>
        <w:tab/>
        <w:t>CEmodeBSupport-Indicator,</w:t>
      </w:r>
    </w:p>
    <w:p w14:paraId="52F16C1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CNAssistedRANTuning,</w:t>
      </w:r>
    </w:p>
    <w:p w14:paraId="12CB9A1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ConcurrentWarningMessageInd,</w:t>
      </w:r>
    </w:p>
    <w:p w14:paraId="27E292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lang w:eastAsia="zh-CN"/>
        </w:rPr>
        <w:tab/>
      </w:r>
      <w:r w:rsidRPr="00023A0C">
        <w:rPr>
          <w:rFonts w:ascii="Courier New" w:eastAsia="SimSun" w:hAnsi="Courier New"/>
          <w:snapToGrid w:val="0"/>
          <w:sz w:val="16"/>
        </w:rPr>
        <w:t>CoreNetworkAssistanceInformationForInactive,</w:t>
      </w:r>
    </w:p>
    <w:p w14:paraId="3A27DD9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r w:rsidRPr="00023A0C">
        <w:rPr>
          <w:rFonts w:ascii="Courier New" w:eastAsia="SimSun" w:hAnsi="Courier New"/>
          <w:sz w:val="16"/>
        </w:rPr>
        <w:t>CPTransportLayerInformation,</w:t>
      </w:r>
    </w:p>
    <w:p w14:paraId="266D503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CriticalityDiagnostics,</w:t>
      </w:r>
    </w:p>
    <w:p w14:paraId="4AAA02D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DataCodingScheme,</w:t>
      </w:r>
    </w:p>
    <w:p w14:paraId="773C2E9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DL-CP-SecurityInformation,</w:t>
      </w:r>
    </w:p>
    <w:p w14:paraId="5AD58A4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DirectForwardingPathAvailability,</w:t>
      </w:r>
    </w:p>
    <w:p w14:paraId="4D2619F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E</w:t>
      </w:r>
      <w:r w:rsidRPr="00023A0C">
        <w:rPr>
          <w:rFonts w:ascii="Courier New" w:eastAsia="SimSun" w:hAnsi="Courier New" w:hint="eastAsia"/>
          <w:snapToGrid w:val="0"/>
          <w:sz w:val="16"/>
          <w:lang w:eastAsia="zh-CN"/>
        </w:rPr>
        <w:t>arly</w:t>
      </w:r>
      <w:r w:rsidRPr="00023A0C">
        <w:rPr>
          <w:rFonts w:ascii="Courier New" w:eastAsia="SimSun" w:hAnsi="Courier New"/>
          <w:snapToGrid w:val="0"/>
          <w:sz w:val="16"/>
        </w:rPr>
        <w:t>StatusTransfer-TransparentContainer,</w:t>
      </w:r>
    </w:p>
    <w:p w14:paraId="49BEC23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r w:rsidRPr="00023A0C">
        <w:rPr>
          <w:rFonts w:ascii="Courier New" w:eastAsia="SimSun" w:hAnsi="Courier New"/>
          <w:snapToGrid w:val="0"/>
          <w:sz w:val="16"/>
          <w:lang w:eastAsia="zh-CN"/>
        </w:rPr>
        <w:t>EDT</w:t>
      </w:r>
      <w:r w:rsidRPr="00023A0C">
        <w:rPr>
          <w:rFonts w:ascii="Courier New" w:eastAsia="SimSun" w:hAnsi="Courier New"/>
          <w:snapToGrid w:val="0"/>
          <w:sz w:val="16"/>
        </w:rPr>
        <w:t>-Session,</w:t>
      </w:r>
    </w:p>
    <w:p w14:paraId="362E902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EmergencyAreaIDListForRestart,</w:t>
      </w:r>
    </w:p>
    <w:p w14:paraId="335C000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r w:rsidRPr="00023A0C">
        <w:rPr>
          <w:rFonts w:ascii="Courier New" w:eastAsia="SimSun" w:hAnsi="Courier New"/>
          <w:snapToGrid w:val="0"/>
          <w:sz w:val="16"/>
        </w:rPr>
        <w:t>EmergencyFallbackIndicator,</w:t>
      </w:r>
    </w:p>
    <w:p w14:paraId="6B79F5A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EN-DCSONConfigurationTransfer,</w:t>
      </w:r>
    </w:p>
    <w:p w14:paraId="40D274E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EndIndication,</w:t>
      </w:r>
    </w:p>
    <w:p w14:paraId="64DB2BA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Enhanced-CoverageRestriction,</w:t>
      </w:r>
    </w:p>
    <w:p w14:paraId="4726F49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EUTRA-CGI,</w:t>
      </w:r>
    </w:p>
    <w:p w14:paraId="3C8345C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Extended-AMFName,</w:t>
      </w:r>
    </w:p>
    <w:p w14:paraId="131827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Extended-ConnectedTime,</w:t>
      </w:r>
    </w:p>
    <w:p w14:paraId="209EF61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t>Extended-RANNodeName,</w:t>
      </w:r>
    </w:p>
    <w:p w14:paraId="0D52A39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FiveG-S-TMSI,</w:t>
      </w:r>
    </w:p>
    <w:p w14:paraId="3659F72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GlobalRANNodeID,</w:t>
      </w:r>
    </w:p>
    <w:p w14:paraId="346A4D5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GUAMI,</w:t>
      </w:r>
    </w:p>
    <w:p w14:paraId="6D2687E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HandoverFlag,</w:t>
      </w:r>
    </w:p>
    <w:p w14:paraId="7A37AB2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HandoverType,</w:t>
      </w:r>
    </w:p>
    <w:p w14:paraId="44AF325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IAB-Authorized,</w:t>
      </w:r>
    </w:p>
    <w:p w14:paraId="102C299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IAB-Supported,</w:t>
      </w:r>
    </w:p>
    <w:p w14:paraId="0943B5B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IABNodeIndication,</w:t>
      </w:r>
    </w:p>
    <w:p w14:paraId="059DC6C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IMSVoiceSupportIndicator,</w:t>
      </w:r>
    </w:p>
    <w:p w14:paraId="10DF8FB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IndexToRFSP,</w:t>
      </w:r>
    </w:p>
    <w:p w14:paraId="6B994DF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snapToGrid w:val="0"/>
          <w:sz w:val="16"/>
        </w:rPr>
        <w:t>InfoOnRecommendedCellsAndRANNodesForPaging</w:t>
      </w:r>
      <w:r w:rsidRPr="00023A0C">
        <w:rPr>
          <w:rFonts w:ascii="Courier New" w:eastAsia="SimSun" w:hAnsi="Courier New"/>
          <w:snapToGrid w:val="0"/>
          <w:sz w:val="16"/>
          <w:lang w:eastAsia="zh-CN"/>
        </w:rPr>
        <w:t>,</w:t>
      </w:r>
    </w:p>
    <w:p w14:paraId="73522C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IntersystemSONConfigurationTransfer,</w:t>
      </w:r>
    </w:p>
    <w:p w14:paraId="328C423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LAI,</w:t>
      </w:r>
    </w:p>
    <w:p w14:paraId="49D5A1F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LTEM-Indication,</w:t>
      </w:r>
    </w:p>
    <w:p w14:paraId="23B3FE2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LocationReportingRequestType,</w:t>
      </w:r>
    </w:p>
    <w:p w14:paraId="4B296A6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LTEUE</w:t>
      </w:r>
      <w:r w:rsidRPr="00023A0C">
        <w:rPr>
          <w:rFonts w:ascii="Courier New" w:eastAsia="SimSun" w:hAnsi="Courier New" w:hint="eastAsia"/>
          <w:snapToGrid w:val="0"/>
          <w:sz w:val="16"/>
        </w:rPr>
        <w:t>Sidelink</w:t>
      </w:r>
      <w:r w:rsidRPr="00023A0C">
        <w:rPr>
          <w:rFonts w:ascii="Courier New" w:eastAsia="SimSun" w:hAnsi="Courier New"/>
          <w:snapToGrid w:val="0"/>
          <w:sz w:val="16"/>
        </w:rPr>
        <w:t>AggregateMaximumBitrate,</w:t>
      </w:r>
    </w:p>
    <w:p w14:paraId="0EE36AD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LTEV2XServicesAuthorized,</w:t>
      </w:r>
    </w:p>
    <w:p w14:paraId="4585FB1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MaskedIMEISV,</w:t>
      </w:r>
    </w:p>
    <w:p w14:paraId="3FFE846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MessageIdentifier,</w:t>
      </w:r>
    </w:p>
    <w:p w14:paraId="222A8EE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MDTPLMNList,</w:t>
      </w:r>
    </w:p>
    <w:p w14:paraId="55BA11A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MobilityRestrictionList,</w:t>
      </w:r>
    </w:p>
    <w:p w14:paraId="5E453C8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NAS-PDU,</w:t>
      </w:r>
    </w:p>
    <w:p w14:paraId="212F7AE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NASSecurityParametersFromNGRAN,</w:t>
      </w:r>
    </w:p>
    <w:p w14:paraId="358ADFC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NB-IoT-DefaultPagingDRX,</w:t>
      </w:r>
    </w:p>
    <w:p w14:paraId="2BB8032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NB-IoT-PagingDRX,</w:t>
      </w:r>
    </w:p>
    <w:p w14:paraId="4D5CCC0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NB-IoT-Paging-eDRXInfo,</w:t>
      </w:r>
    </w:p>
    <w:p w14:paraId="7C0CD80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NB-IoT-UEPriority,</w:t>
      </w:r>
    </w:p>
    <w:p w14:paraId="13C76A9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NewSecurityContextInd,</w:t>
      </w:r>
    </w:p>
    <w:p w14:paraId="64500C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NGRAN-CGI,</w:t>
      </w:r>
    </w:p>
    <w:p w14:paraId="6DEFE97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NGRAN-TNLAssociationToRemoveList,</w:t>
      </w:r>
    </w:p>
    <w:p w14:paraId="27DC999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NGRANTraceID,</w:t>
      </w:r>
    </w:p>
    <w:p w14:paraId="54FD904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lastRenderedPageBreak/>
        <w:tab/>
        <w:t>NotifySourceNGRANNode,</w:t>
      </w:r>
    </w:p>
    <w:p w14:paraId="1E94936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NPN-AccessInformation,</w:t>
      </w:r>
    </w:p>
    <w:p w14:paraId="44E8160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NR-CGI,</w:t>
      </w:r>
    </w:p>
    <w:p w14:paraId="16A1360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r w:rsidRPr="00023A0C">
        <w:rPr>
          <w:rFonts w:ascii="Courier New" w:eastAsia="SimSun" w:hAnsi="Courier New"/>
          <w:snapToGrid w:val="0"/>
          <w:sz w:val="16"/>
          <w:lang w:eastAsia="zh-CN"/>
        </w:rPr>
        <w:t>NRPPa</w:t>
      </w:r>
      <w:r w:rsidRPr="00023A0C">
        <w:rPr>
          <w:rFonts w:ascii="Courier New" w:eastAsia="SimSun" w:hAnsi="Courier New"/>
          <w:snapToGrid w:val="0"/>
          <w:sz w:val="16"/>
        </w:rPr>
        <w:t>-PDU,</w:t>
      </w:r>
    </w:p>
    <w:p w14:paraId="41A2623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NumberOfBroadcastsRequested,</w:t>
      </w:r>
    </w:p>
    <w:p w14:paraId="0D9EB04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NRUE</w:t>
      </w:r>
      <w:r w:rsidRPr="00023A0C">
        <w:rPr>
          <w:rFonts w:ascii="Courier New" w:eastAsia="SimSun" w:hAnsi="Courier New" w:hint="eastAsia"/>
          <w:snapToGrid w:val="0"/>
          <w:sz w:val="16"/>
        </w:rPr>
        <w:t>Sidelink</w:t>
      </w:r>
      <w:r w:rsidRPr="00023A0C">
        <w:rPr>
          <w:rFonts w:ascii="Courier New" w:eastAsia="SimSun" w:hAnsi="Courier New"/>
          <w:snapToGrid w:val="0"/>
          <w:sz w:val="16"/>
        </w:rPr>
        <w:t>AggregateMaximumBitrate,</w:t>
      </w:r>
    </w:p>
    <w:p w14:paraId="1BDC39A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NRV2XServicesAuthorized,</w:t>
      </w:r>
    </w:p>
    <w:p w14:paraId="6A9D850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OverloadResponse,</w:t>
      </w:r>
    </w:p>
    <w:p w14:paraId="3806307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OverloadStartNSSAIList,</w:t>
      </w:r>
    </w:p>
    <w:p w14:paraId="607D4E6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PagingAssisDataforCEcapabUE,</w:t>
      </w:r>
    </w:p>
    <w:p w14:paraId="42354F6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PagingDRX,</w:t>
      </w:r>
    </w:p>
    <w:p w14:paraId="1233428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PagingOrigin,</w:t>
      </w:r>
    </w:p>
    <w:p w14:paraId="538B623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PagingPriority,</w:t>
      </w:r>
    </w:p>
    <w:p w14:paraId="2544EFB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r w:rsidRPr="00023A0C">
        <w:rPr>
          <w:rFonts w:ascii="Courier New" w:eastAsia="SimSun" w:hAnsi="Courier New" w:hint="eastAsia"/>
          <w:snapToGrid w:val="0"/>
          <w:sz w:val="16"/>
          <w:lang w:val="en-US" w:eastAsia="zh-CN"/>
        </w:rPr>
        <w:t>PagingeDRXInformation,</w:t>
      </w:r>
    </w:p>
    <w:p w14:paraId="60AE123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PDUSessionAggregateMaximumBitRate,</w:t>
      </w:r>
    </w:p>
    <w:p w14:paraId="10FE42D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PDUSessionResourceAdmittedList,</w:t>
      </w:r>
    </w:p>
    <w:p w14:paraId="0557110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w:t>
      </w:r>
      <w:r w:rsidRPr="00023A0C">
        <w:rPr>
          <w:rFonts w:ascii="Courier New" w:eastAsia="SimSun" w:hAnsi="Courier New"/>
          <w:sz w:val="16"/>
        </w:rPr>
        <w:t>FailedToModifyListModCfm,</w:t>
      </w:r>
    </w:p>
    <w:p w14:paraId="78358BC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w:t>
      </w:r>
      <w:r w:rsidRPr="00023A0C">
        <w:rPr>
          <w:rFonts w:ascii="Courier New" w:eastAsia="SimSun" w:hAnsi="Courier New"/>
          <w:sz w:val="16"/>
        </w:rPr>
        <w:t>FailedToModifyListModRes,</w:t>
      </w:r>
    </w:p>
    <w:p w14:paraId="3940B87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PDUSessionResourceFailedToResumeListRESReq,</w:t>
      </w:r>
    </w:p>
    <w:p w14:paraId="02F0D53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PDUSessionResourceFailedToResumeListRESRes,</w:t>
      </w:r>
    </w:p>
    <w:p w14:paraId="6C2F823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FailedToSetupListCxtFail,</w:t>
      </w:r>
    </w:p>
    <w:p w14:paraId="75A3EB9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FailedToSetupListCxtRes</w:t>
      </w:r>
      <w:r w:rsidRPr="00023A0C">
        <w:rPr>
          <w:rFonts w:ascii="Courier New" w:eastAsia="SimSun" w:hAnsi="Courier New"/>
          <w:snapToGrid w:val="0"/>
          <w:sz w:val="16"/>
        </w:rPr>
        <w:t>,</w:t>
      </w:r>
    </w:p>
    <w:p w14:paraId="2C91449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FailedToSetupListHOAck</w:t>
      </w:r>
      <w:r w:rsidRPr="00023A0C">
        <w:rPr>
          <w:rFonts w:ascii="Courier New" w:eastAsia="SimSun" w:hAnsi="Courier New"/>
          <w:snapToGrid w:val="0"/>
          <w:sz w:val="16"/>
        </w:rPr>
        <w:t>,</w:t>
      </w:r>
    </w:p>
    <w:p w14:paraId="5C0114C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FailedToSetupListPSReq</w:t>
      </w:r>
      <w:r w:rsidRPr="00023A0C">
        <w:rPr>
          <w:rFonts w:ascii="Courier New" w:eastAsia="SimSun" w:hAnsi="Courier New"/>
          <w:snapToGrid w:val="0"/>
          <w:sz w:val="16"/>
        </w:rPr>
        <w:t>,</w:t>
      </w:r>
    </w:p>
    <w:p w14:paraId="3086A11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FailedToSetupListSURes</w:t>
      </w:r>
      <w:r w:rsidRPr="00023A0C">
        <w:rPr>
          <w:rFonts w:ascii="Courier New" w:eastAsia="SimSun" w:hAnsi="Courier New"/>
          <w:snapToGrid w:val="0"/>
          <w:sz w:val="16"/>
        </w:rPr>
        <w:t>,</w:t>
      </w:r>
    </w:p>
    <w:p w14:paraId="37DE827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PDUSessionResourceHandoverList,</w:t>
      </w:r>
    </w:p>
    <w:p w14:paraId="6E3FCEE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List</w:t>
      </w:r>
      <w:r w:rsidRPr="00023A0C">
        <w:rPr>
          <w:rFonts w:ascii="Courier New" w:eastAsia="SimSun" w:hAnsi="Courier New"/>
          <w:snapToGrid w:val="0"/>
          <w:sz w:val="16"/>
        </w:rPr>
        <w:t>CxtRelCpl,</w:t>
      </w:r>
    </w:p>
    <w:p w14:paraId="20F1F65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List</w:t>
      </w:r>
      <w:r w:rsidRPr="00023A0C">
        <w:rPr>
          <w:rFonts w:ascii="Courier New" w:eastAsia="SimSun" w:hAnsi="Courier New"/>
          <w:snapToGrid w:val="0"/>
          <w:sz w:val="16"/>
        </w:rPr>
        <w:t>CxtRelReq,</w:t>
      </w:r>
    </w:p>
    <w:p w14:paraId="7D847A3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List</w:t>
      </w:r>
      <w:r w:rsidRPr="00023A0C">
        <w:rPr>
          <w:rFonts w:ascii="Courier New" w:eastAsia="SimSun" w:hAnsi="Courier New"/>
          <w:snapToGrid w:val="0"/>
          <w:sz w:val="16"/>
        </w:rPr>
        <w:t>HORqd,</w:t>
      </w:r>
    </w:p>
    <w:p w14:paraId="5E5262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w:t>
      </w:r>
      <w:r w:rsidRPr="00023A0C">
        <w:rPr>
          <w:rFonts w:ascii="Courier New" w:eastAsia="SimSun" w:hAnsi="Courier New"/>
          <w:sz w:val="16"/>
        </w:rPr>
        <w:t>ModifyListModCfm,</w:t>
      </w:r>
    </w:p>
    <w:p w14:paraId="1988A28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ModifyListModInd,</w:t>
      </w:r>
    </w:p>
    <w:p w14:paraId="29CF0C8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lastRenderedPageBreak/>
        <w:tab/>
        <w:t>PDUSessionResource</w:t>
      </w:r>
      <w:r w:rsidRPr="00023A0C">
        <w:rPr>
          <w:rFonts w:ascii="Courier New" w:eastAsia="SimSun" w:hAnsi="Courier New"/>
          <w:sz w:val="16"/>
        </w:rPr>
        <w:t>ModifyListModReq,</w:t>
      </w:r>
    </w:p>
    <w:p w14:paraId="07204C7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ModifyListModRes,</w:t>
      </w:r>
    </w:p>
    <w:p w14:paraId="7D225E9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w:t>
      </w:r>
      <w:r w:rsidRPr="00023A0C">
        <w:rPr>
          <w:rFonts w:ascii="Courier New" w:eastAsia="SimSun" w:hAnsi="Courier New"/>
          <w:sz w:val="16"/>
        </w:rPr>
        <w:t>NotifyList,</w:t>
      </w:r>
    </w:p>
    <w:p w14:paraId="2A95017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w:t>
      </w:r>
      <w:r w:rsidRPr="00023A0C">
        <w:rPr>
          <w:rFonts w:ascii="Courier New" w:eastAsia="SimSun" w:hAnsi="Courier New"/>
          <w:sz w:val="16"/>
        </w:rPr>
        <w:t>ReleasedListNot,</w:t>
      </w:r>
    </w:p>
    <w:p w14:paraId="3165BD8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w:t>
      </w:r>
      <w:r w:rsidRPr="00023A0C">
        <w:rPr>
          <w:rFonts w:ascii="Courier New" w:eastAsia="SimSun" w:hAnsi="Courier New"/>
          <w:sz w:val="16"/>
        </w:rPr>
        <w:t>ReleasedListPSAck,</w:t>
      </w:r>
    </w:p>
    <w:p w14:paraId="272567B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ReleasedListPSFail,</w:t>
      </w:r>
    </w:p>
    <w:p w14:paraId="6109D39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ReleasedListRelRes,</w:t>
      </w:r>
    </w:p>
    <w:p w14:paraId="5107337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PDUSessionResourceResumeListRESReq,</w:t>
      </w:r>
    </w:p>
    <w:p w14:paraId="1C4DBCB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PDUSessionResourceResumeListRESRes,</w:t>
      </w:r>
    </w:p>
    <w:p w14:paraId="6D4C73B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PDUSessionResourceSecondaryRATUsageList,</w:t>
      </w:r>
    </w:p>
    <w:p w14:paraId="2900342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PDUSessionResourceSetup</w:t>
      </w:r>
      <w:r w:rsidRPr="00023A0C">
        <w:rPr>
          <w:rFonts w:ascii="Courier New" w:eastAsia="SimSun" w:hAnsi="Courier New"/>
          <w:sz w:val="16"/>
        </w:rPr>
        <w:t>List</w:t>
      </w:r>
      <w:r w:rsidRPr="00023A0C">
        <w:rPr>
          <w:rFonts w:ascii="Courier New" w:eastAsia="SimSun" w:hAnsi="Courier New"/>
          <w:snapToGrid w:val="0"/>
          <w:sz w:val="16"/>
        </w:rPr>
        <w:t>CxtReq</w:t>
      </w:r>
      <w:r w:rsidRPr="00023A0C">
        <w:rPr>
          <w:rFonts w:ascii="Courier New" w:eastAsia="SimSun" w:hAnsi="Courier New"/>
          <w:sz w:val="16"/>
        </w:rPr>
        <w:t>,</w:t>
      </w:r>
    </w:p>
    <w:p w14:paraId="07DCD18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SetupListCxtRes,</w:t>
      </w:r>
    </w:p>
    <w:p w14:paraId="3D5FAF7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PDUSessionResourceSetup</w:t>
      </w:r>
      <w:r w:rsidRPr="00023A0C">
        <w:rPr>
          <w:rFonts w:ascii="Courier New" w:eastAsia="SimSun" w:hAnsi="Courier New"/>
          <w:sz w:val="16"/>
        </w:rPr>
        <w:t>ListHOReq,</w:t>
      </w:r>
    </w:p>
    <w:p w14:paraId="1ADC412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PDUSessionResourceSetup</w:t>
      </w:r>
      <w:r w:rsidRPr="00023A0C">
        <w:rPr>
          <w:rFonts w:ascii="Courier New" w:eastAsia="SimSun" w:hAnsi="Courier New"/>
          <w:sz w:val="16"/>
        </w:rPr>
        <w:t>ListSUReq,</w:t>
      </w:r>
    </w:p>
    <w:p w14:paraId="0EBB45F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SetupListSURes,</w:t>
      </w:r>
    </w:p>
    <w:p w14:paraId="4178BAD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PDUSessionResourceSuspendListSUSReq,</w:t>
      </w:r>
    </w:p>
    <w:p w14:paraId="4FA4082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PDUSessionResourceSwitchedList,</w:t>
      </w:r>
    </w:p>
    <w:p w14:paraId="62DA397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PDUSessionResourceToBeSwitchedDLList,</w:t>
      </w:r>
    </w:p>
    <w:p w14:paraId="68DAFD3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ToReleaseListHOCmd,</w:t>
      </w:r>
    </w:p>
    <w:p w14:paraId="343029C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PDUSessionResource</w:t>
      </w:r>
      <w:r w:rsidRPr="00023A0C">
        <w:rPr>
          <w:rFonts w:ascii="Courier New" w:eastAsia="SimSun" w:hAnsi="Courier New"/>
          <w:sz w:val="16"/>
        </w:rPr>
        <w:t>ToReleaseListRelCmd,</w:t>
      </w:r>
    </w:p>
    <w:p w14:paraId="36BF7D2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PLMNIdentity,</w:t>
      </w:r>
    </w:p>
    <w:p w14:paraId="6B30198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PLMNSupportList,</w:t>
      </w:r>
    </w:p>
    <w:p w14:paraId="2F5129C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PrivacyIndicator,</w:t>
      </w:r>
    </w:p>
    <w:p w14:paraId="57BBFB4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PWSFailedCellIDList,</w:t>
      </w:r>
    </w:p>
    <w:p w14:paraId="61A399A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PC5QoSParameters,</w:t>
      </w:r>
    </w:p>
    <w:p w14:paraId="5C4B553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RANNodeName,</w:t>
      </w:r>
    </w:p>
    <w:p w14:paraId="51120BB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RANPagingPriority,</w:t>
      </w:r>
    </w:p>
    <w:p w14:paraId="3C58E77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RANStatusTransfer-TransparentContainer,</w:t>
      </w:r>
    </w:p>
    <w:p w14:paraId="39B4949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RAN-UE-NGAP-ID,</w:t>
      </w:r>
    </w:p>
    <w:p w14:paraId="5FB59FA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RedirectionVoiceFallback,</w:t>
      </w:r>
    </w:p>
    <w:p w14:paraId="55BA9CF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RelativeAMFCapacity,</w:t>
      </w:r>
    </w:p>
    <w:p w14:paraId="73256F2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t>RepetitionPeriod,</w:t>
      </w:r>
    </w:p>
    <w:p w14:paraId="7E25EB7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r w:rsidRPr="00023A0C">
        <w:rPr>
          <w:rFonts w:ascii="Courier New" w:eastAsia="SimSun" w:hAnsi="Courier New"/>
          <w:iCs/>
          <w:sz w:val="16"/>
        </w:rPr>
        <w:t>ResetType,</w:t>
      </w:r>
    </w:p>
    <w:p w14:paraId="0FC6BBA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RGLevelWirelineAccessCharacteristics,</w:t>
      </w:r>
    </w:p>
    <w:p w14:paraId="5619A88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23A0C">
        <w:rPr>
          <w:rFonts w:ascii="Courier New" w:eastAsia="SimSun" w:hAnsi="Courier New"/>
          <w:sz w:val="16"/>
          <w:lang w:eastAsia="zh-CN"/>
        </w:rPr>
        <w:tab/>
        <w:t>Routing</w:t>
      </w:r>
      <w:r w:rsidRPr="00023A0C">
        <w:rPr>
          <w:rFonts w:ascii="Courier New" w:eastAsia="SimSun" w:hAnsi="Courier New"/>
          <w:sz w:val="16"/>
        </w:rPr>
        <w:t>ID</w:t>
      </w:r>
      <w:r w:rsidRPr="00023A0C">
        <w:rPr>
          <w:rFonts w:ascii="Courier New" w:eastAsia="SimSun" w:hAnsi="Courier New"/>
          <w:sz w:val="16"/>
          <w:lang w:eastAsia="zh-CN"/>
        </w:rPr>
        <w:t>,</w:t>
      </w:r>
    </w:p>
    <w:p w14:paraId="3163C32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23A0C">
        <w:rPr>
          <w:rFonts w:ascii="Courier New" w:eastAsia="SimSun" w:hAnsi="Courier New"/>
          <w:sz w:val="16"/>
          <w:lang w:eastAsia="zh-CN"/>
        </w:rPr>
        <w:tab/>
      </w:r>
      <w:r w:rsidRPr="00023A0C">
        <w:rPr>
          <w:rFonts w:ascii="Courier New" w:eastAsia="SimSun" w:hAnsi="Courier New"/>
          <w:snapToGrid w:val="0"/>
          <w:sz w:val="16"/>
        </w:rPr>
        <w:t>RRCEstablishmentCause,</w:t>
      </w:r>
    </w:p>
    <w:p w14:paraId="5B425CC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RRCInactiveTransitionReportRequest,</w:t>
      </w:r>
    </w:p>
    <w:p w14:paraId="1BEEEFB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RRCState,</w:t>
      </w:r>
    </w:p>
    <w:p w14:paraId="386E8DF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t>SecurityContext,</w:t>
      </w:r>
    </w:p>
    <w:p w14:paraId="0448A10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SecurityKey,</w:t>
      </w:r>
    </w:p>
    <w:p w14:paraId="71559B9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SerialNumber,</w:t>
      </w:r>
    </w:p>
    <w:p w14:paraId="7C4011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ServedGUAMIList,</w:t>
      </w:r>
    </w:p>
    <w:p w14:paraId="40DB2E5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SliceSupportList,</w:t>
      </w:r>
    </w:p>
    <w:p w14:paraId="338C800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S-NSSAI,</w:t>
      </w:r>
    </w:p>
    <w:p w14:paraId="3017E1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SONConfigurationTransfer,</w:t>
      </w:r>
    </w:p>
    <w:p w14:paraId="1F3F94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SourceToTarget-TransparentContainer,</w:t>
      </w:r>
    </w:p>
    <w:p w14:paraId="651F913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SourceToTarget-AMFInformationReroute,</w:t>
      </w:r>
    </w:p>
    <w:p w14:paraId="071394D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SRVCCOperationPossible,</w:t>
      </w:r>
    </w:p>
    <w:p w14:paraId="154116F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SupportedTAList,</w:t>
      </w:r>
    </w:p>
    <w:p w14:paraId="7D1A603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Suspend-Request-Indication,</w:t>
      </w:r>
    </w:p>
    <w:p w14:paraId="77EAD69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Suspend-Response-Indication,</w:t>
      </w:r>
    </w:p>
    <w:p w14:paraId="0736E47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TAI,</w:t>
      </w:r>
    </w:p>
    <w:p w14:paraId="5FE7E7C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TAIListForPaging,</w:t>
      </w:r>
    </w:p>
    <w:p w14:paraId="5EB36D6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TAIListForRestart,</w:t>
      </w:r>
    </w:p>
    <w:p w14:paraId="2478AD0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TargetID,</w:t>
      </w:r>
    </w:p>
    <w:p w14:paraId="4493EB7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TargetToSource-TransparentContainer,</w:t>
      </w:r>
    </w:p>
    <w:p w14:paraId="79BD3E5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TargettoSource-Failure-TransparentContainer,</w:t>
      </w:r>
    </w:p>
    <w:p w14:paraId="6C0CC6E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TimeToWait,</w:t>
      </w:r>
    </w:p>
    <w:p w14:paraId="413844B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TNLAssociationList,</w:t>
      </w:r>
    </w:p>
    <w:p w14:paraId="26B2145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TraceActivation,</w:t>
      </w:r>
    </w:p>
    <w:p w14:paraId="18C386A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TrafficLoadReductionIndication,</w:t>
      </w:r>
    </w:p>
    <w:p w14:paraId="20128DB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TransportLayerAddress,</w:t>
      </w:r>
    </w:p>
    <w:p w14:paraId="02D36A6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t>UEAggregateMaximumBitRate,</w:t>
      </w:r>
    </w:p>
    <w:p w14:paraId="03A6428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iCs/>
          <w:sz w:val="16"/>
        </w:rPr>
        <w:tab/>
        <w:t>UE-associatedLogicalNG-connectionList</w:t>
      </w:r>
      <w:r w:rsidRPr="00023A0C">
        <w:rPr>
          <w:rFonts w:ascii="Courier New" w:eastAsia="SimSun" w:hAnsi="Courier New"/>
          <w:snapToGrid w:val="0"/>
          <w:sz w:val="16"/>
        </w:rPr>
        <w:t>,</w:t>
      </w:r>
    </w:p>
    <w:p w14:paraId="1C53A6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UECapabilityInfoRequest,</w:t>
      </w:r>
    </w:p>
    <w:p w14:paraId="5031769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UEContextRequest,</w:t>
      </w:r>
    </w:p>
    <w:p w14:paraId="14A0A30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UE-DifferentiationInfo,</w:t>
      </w:r>
    </w:p>
    <w:p w14:paraId="719AAC2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UE-NGAP-IDs,</w:t>
      </w:r>
    </w:p>
    <w:p w14:paraId="55CBADA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UEPagingIdentity,</w:t>
      </w:r>
    </w:p>
    <w:p w14:paraId="01D2F81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UEPresenceInAreaOfInterestList,</w:t>
      </w:r>
    </w:p>
    <w:p w14:paraId="1584DC0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UERadioCapability,</w:t>
      </w:r>
    </w:p>
    <w:p w14:paraId="24F8F50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UERadioCapabilityForPaging,</w:t>
      </w:r>
    </w:p>
    <w:p w14:paraId="7DDDA04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t>UERadioCapabilityID,</w:t>
      </w:r>
    </w:p>
    <w:p w14:paraId="3A5BAD1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UERetentionInformation,</w:t>
      </w:r>
    </w:p>
    <w:p w14:paraId="6A0C6D2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UESecurityCapabilities,</w:t>
      </w:r>
    </w:p>
    <w:p w14:paraId="79C344A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UE-UP-CIoT-Support,</w:t>
      </w:r>
    </w:p>
    <w:p w14:paraId="532EC22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UL-CP-SecurityInformation,</w:t>
      </w:r>
    </w:p>
    <w:p w14:paraId="43DBC84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UnavailableGUAMIList,</w:t>
      </w:r>
    </w:p>
    <w:p w14:paraId="61A04C9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URI-address,</w:t>
      </w:r>
    </w:p>
    <w:p w14:paraId="5DA86C5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UserLocationInformation,</w:t>
      </w:r>
    </w:p>
    <w:p w14:paraId="21522E9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t>WarningAreaCoordinates,</w:t>
      </w:r>
    </w:p>
    <w:p w14:paraId="68D2F6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WarningAreaList,</w:t>
      </w:r>
    </w:p>
    <w:p w14:paraId="003659B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WarningMessageContents,</w:t>
      </w:r>
    </w:p>
    <w:p w14:paraId="401BB6A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WarningSecurityInfo,</w:t>
      </w:r>
    </w:p>
    <w:p w14:paraId="023A752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WarningType,</w:t>
      </w:r>
    </w:p>
    <w:p w14:paraId="17ADAE5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lang w:eastAsia="zh-CN"/>
        </w:rPr>
        <w:tab/>
        <w:t>WUS-Assistance-Information,</w:t>
      </w:r>
    </w:p>
    <w:p w14:paraId="7D061087" w14:textId="3BF4ACAD" w:rsid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Huawei, HiSilicon" w:date="2023-10-31T14:46:00Z"/>
          <w:rFonts w:ascii="Courier New" w:eastAsia="SimSun" w:hAnsi="Courier New"/>
          <w:snapToGrid w:val="0"/>
          <w:sz w:val="16"/>
        </w:rPr>
      </w:pPr>
      <w:r w:rsidRPr="00023A0C">
        <w:rPr>
          <w:rFonts w:ascii="Courier New" w:eastAsia="SimSun" w:hAnsi="Courier New"/>
          <w:snapToGrid w:val="0"/>
          <w:sz w:val="16"/>
        </w:rPr>
        <w:tab/>
        <w:t>RIMInformationTransfer</w:t>
      </w:r>
      <w:ins w:id="786" w:author="Huawei, HiSilicon" w:date="2023-10-31T14:46:00Z">
        <w:r w:rsidR="00A8589A">
          <w:rPr>
            <w:rFonts w:ascii="Courier New" w:eastAsia="SimSun" w:hAnsi="Courier New"/>
            <w:snapToGrid w:val="0"/>
            <w:sz w:val="16"/>
          </w:rPr>
          <w:t>,</w:t>
        </w:r>
      </w:ins>
    </w:p>
    <w:p w14:paraId="79760400" w14:textId="747F7E49" w:rsidR="00A8589A" w:rsidRPr="00023A0C"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Huawei, HiSilicon" w:date="2023-10-31T14:46:00Z"/>
          <w:rFonts w:ascii="Courier New" w:eastAsia="SimSun" w:hAnsi="Courier New"/>
          <w:snapToGrid w:val="0"/>
          <w:sz w:val="16"/>
        </w:rPr>
      </w:pPr>
      <w:ins w:id="788" w:author="Huawei, HiSilicon" w:date="2023-10-31T14:46:00Z">
        <w:r w:rsidRPr="00023A0C">
          <w:rPr>
            <w:rFonts w:ascii="Courier New" w:eastAsia="SimSun" w:hAnsi="Courier New"/>
            <w:snapToGrid w:val="0"/>
            <w:sz w:val="16"/>
          </w:rPr>
          <w:tab/>
          <w:t>LTE</w:t>
        </w:r>
        <w:r>
          <w:rPr>
            <w:rFonts w:ascii="Courier New" w:eastAsia="SimSun" w:hAnsi="Courier New"/>
            <w:snapToGrid w:val="0"/>
            <w:sz w:val="16"/>
          </w:rPr>
          <w:t>A</w:t>
        </w:r>
        <w:r w:rsidRPr="00023A0C">
          <w:rPr>
            <w:rFonts w:ascii="Courier New" w:eastAsia="SimSun" w:hAnsi="Courier New"/>
            <w:snapToGrid w:val="0"/>
            <w:sz w:val="16"/>
          </w:rPr>
          <w:t>2XServicesAuthorized,</w:t>
        </w:r>
      </w:ins>
    </w:p>
    <w:p w14:paraId="3F846B5C" w14:textId="211297C5" w:rsidR="00A8589A"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Huawei, HiSilicon" w:date="2023-10-31T14:46:00Z"/>
          <w:rFonts w:ascii="Courier New" w:eastAsia="SimSun" w:hAnsi="Courier New"/>
          <w:snapToGrid w:val="0"/>
          <w:sz w:val="16"/>
        </w:rPr>
      </w:pPr>
      <w:ins w:id="790" w:author="Huawei, HiSilicon" w:date="2023-10-31T14:46:00Z">
        <w:r w:rsidRPr="00023A0C">
          <w:rPr>
            <w:rFonts w:ascii="Courier New" w:eastAsia="SimSun" w:hAnsi="Courier New"/>
            <w:snapToGrid w:val="0"/>
            <w:sz w:val="16"/>
          </w:rPr>
          <w:tab/>
        </w:r>
      </w:ins>
      <w:ins w:id="791" w:author="Huawei, HiSilicon" w:date="2023-10-31T14:47:00Z">
        <w:r>
          <w:rPr>
            <w:rFonts w:ascii="Courier New" w:eastAsia="SimSun" w:hAnsi="Courier New"/>
            <w:snapToGrid w:val="0"/>
            <w:sz w:val="16"/>
          </w:rPr>
          <w:t>NR</w:t>
        </w:r>
      </w:ins>
      <w:ins w:id="792" w:author="Huawei, HiSilicon" w:date="2023-10-31T14:46:00Z">
        <w:r>
          <w:rPr>
            <w:rFonts w:ascii="Courier New" w:eastAsia="SimSun" w:hAnsi="Courier New"/>
            <w:snapToGrid w:val="0"/>
            <w:sz w:val="16"/>
          </w:rPr>
          <w:t>A</w:t>
        </w:r>
        <w:r w:rsidRPr="00023A0C">
          <w:rPr>
            <w:rFonts w:ascii="Courier New" w:eastAsia="SimSun" w:hAnsi="Courier New"/>
            <w:snapToGrid w:val="0"/>
            <w:sz w:val="16"/>
          </w:rPr>
          <w:t>2XServicesAuthorized,</w:t>
        </w:r>
      </w:ins>
    </w:p>
    <w:p w14:paraId="520D3380" w14:textId="77777777" w:rsidR="00A8589A" w:rsidRPr="00023A0C"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Huawei, HiSilicon" w:date="2023-10-31T14:46:00Z"/>
          <w:rFonts w:ascii="Courier New" w:eastAsia="SimSun" w:hAnsi="Courier New"/>
          <w:snapToGrid w:val="0"/>
          <w:sz w:val="16"/>
        </w:rPr>
      </w:pPr>
    </w:p>
    <w:p w14:paraId="0AF194E7" w14:textId="6060288F" w:rsidR="00A8589A" w:rsidRPr="00023A0C" w:rsidRDefault="00A8589A"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p>
    <w:p w14:paraId="6CB5027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72CF0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FROM NGAP-IEs</w:t>
      </w:r>
    </w:p>
    <w:p w14:paraId="12203EF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A1BB7D5" w14:textId="77777777" w:rsidR="00023A0C" w:rsidRPr="0019774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rPr>
      </w:pPr>
      <w:r w:rsidRPr="00023A0C">
        <w:rPr>
          <w:rFonts w:ascii="Courier New" w:eastAsia="SimSun" w:hAnsi="Courier New"/>
          <w:snapToGrid w:val="0"/>
          <w:sz w:val="16"/>
        </w:rPr>
        <w:tab/>
      </w:r>
      <w:r w:rsidRPr="00197744">
        <w:rPr>
          <w:rFonts w:ascii="Courier New" w:eastAsia="SimSun" w:hAnsi="Courier New"/>
          <w:snapToGrid w:val="0"/>
          <w:sz w:val="16"/>
          <w:lang w:val="en-US"/>
        </w:rPr>
        <w:t>PrivateIE-</w:t>
      </w:r>
      <w:proofErr w:type="gramStart"/>
      <w:r w:rsidRPr="00197744">
        <w:rPr>
          <w:rFonts w:ascii="Courier New" w:eastAsia="SimSun" w:hAnsi="Courier New"/>
          <w:snapToGrid w:val="0"/>
          <w:sz w:val="16"/>
          <w:lang w:val="en-US"/>
        </w:rPr>
        <w:t>Container{</w:t>
      </w:r>
      <w:proofErr w:type="gramEnd"/>
      <w:r w:rsidRPr="00197744">
        <w:rPr>
          <w:rFonts w:ascii="Courier New" w:eastAsia="SimSun" w:hAnsi="Courier New"/>
          <w:snapToGrid w:val="0"/>
          <w:sz w:val="16"/>
          <w:lang w:val="en-US"/>
        </w:rPr>
        <w:t>},</w:t>
      </w:r>
    </w:p>
    <w:p w14:paraId="14685221" w14:textId="77777777" w:rsidR="00023A0C" w:rsidRPr="0052434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197744">
        <w:rPr>
          <w:rFonts w:ascii="Courier New" w:eastAsia="SimSun" w:hAnsi="Courier New"/>
          <w:snapToGrid w:val="0"/>
          <w:sz w:val="16"/>
          <w:lang w:val="en-US"/>
        </w:rPr>
        <w:lastRenderedPageBreak/>
        <w:tab/>
      </w:r>
      <w:r w:rsidRPr="0052434C">
        <w:rPr>
          <w:rFonts w:ascii="Courier New" w:eastAsia="SimSun" w:hAnsi="Courier New"/>
          <w:snapToGrid w:val="0"/>
          <w:sz w:val="16"/>
          <w:lang w:val="it-IT"/>
        </w:rPr>
        <w:t>ProtocolExtensionContainer{},</w:t>
      </w:r>
    </w:p>
    <w:p w14:paraId="01237743" w14:textId="77777777" w:rsidR="00023A0C" w:rsidRPr="0052434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2434C">
        <w:rPr>
          <w:rFonts w:ascii="Courier New" w:eastAsia="SimSun" w:hAnsi="Courier New"/>
          <w:snapToGrid w:val="0"/>
          <w:sz w:val="16"/>
          <w:lang w:val="it-IT"/>
        </w:rPr>
        <w:tab/>
        <w:t>ProtocolIE-Container{},</w:t>
      </w:r>
    </w:p>
    <w:p w14:paraId="48A2EC74" w14:textId="77777777" w:rsidR="00023A0C" w:rsidRPr="008E2F8A"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2434C">
        <w:rPr>
          <w:rFonts w:ascii="Courier New" w:eastAsia="SimSun" w:hAnsi="Courier New"/>
          <w:snapToGrid w:val="0"/>
          <w:sz w:val="16"/>
          <w:lang w:val="it-IT"/>
        </w:rPr>
        <w:tab/>
      </w:r>
      <w:r w:rsidRPr="008E2F8A">
        <w:rPr>
          <w:rFonts w:ascii="Courier New" w:eastAsia="SimSun" w:hAnsi="Courier New"/>
          <w:snapToGrid w:val="0"/>
          <w:sz w:val="16"/>
          <w:lang w:val="it-IT"/>
        </w:rPr>
        <w:t>ProtocolIE-ContainerList{},</w:t>
      </w:r>
    </w:p>
    <w:p w14:paraId="2D55F0F0" w14:textId="77777777" w:rsidR="00023A0C" w:rsidRPr="008E2F8A"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8E2F8A">
        <w:rPr>
          <w:rFonts w:ascii="Courier New" w:eastAsia="SimSun" w:hAnsi="Courier New"/>
          <w:snapToGrid w:val="0"/>
          <w:sz w:val="16"/>
          <w:lang w:val="it-IT"/>
        </w:rPr>
        <w:tab/>
        <w:t>ProtocolIE-ContainerPair{},</w:t>
      </w:r>
    </w:p>
    <w:p w14:paraId="5509017A" w14:textId="77777777" w:rsidR="00023A0C" w:rsidRPr="008E2F8A"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8E2F8A">
        <w:rPr>
          <w:rFonts w:ascii="Courier New" w:eastAsia="SimSun" w:hAnsi="Courier New"/>
          <w:snapToGrid w:val="0"/>
          <w:sz w:val="16"/>
          <w:lang w:val="it-IT"/>
        </w:rPr>
        <w:tab/>
        <w:t>ProtocolIE-SingleContainer{},</w:t>
      </w:r>
    </w:p>
    <w:p w14:paraId="558A7A70" w14:textId="77777777" w:rsidR="00023A0C" w:rsidRPr="0019774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8E2F8A">
        <w:rPr>
          <w:rFonts w:ascii="Courier New" w:eastAsia="SimSun" w:hAnsi="Courier New"/>
          <w:snapToGrid w:val="0"/>
          <w:sz w:val="16"/>
          <w:lang w:val="it-IT"/>
        </w:rPr>
        <w:tab/>
      </w:r>
      <w:r w:rsidRPr="00197744">
        <w:rPr>
          <w:rFonts w:ascii="Courier New" w:eastAsia="SimSun" w:hAnsi="Courier New"/>
          <w:snapToGrid w:val="0"/>
          <w:sz w:val="16"/>
          <w:lang w:val="it-IT"/>
        </w:rPr>
        <w:t>NGAP-PRIVATE-IES,</w:t>
      </w:r>
    </w:p>
    <w:p w14:paraId="3C8801B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197744">
        <w:rPr>
          <w:rFonts w:ascii="Courier New" w:eastAsia="SimSun" w:hAnsi="Courier New"/>
          <w:snapToGrid w:val="0"/>
          <w:sz w:val="16"/>
          <w:lang w:val="it-IT"/>
        </w:rPr>
        <w:tab/>
      </w:r>
      <w:r w:rsidRPr="00023A0C">
        <w:rPr>
          <w:rFonts w:ascii="Courier New" w:eastAsia="SimSun" w:hAnsi="Courier New"/>
          <w:snapToGrid w:val="0"/>
          <w:sz w:val="16"/>
        </w:rPr>
        <w:t>NGAP-PROTOCOL-EXTENSION,</w:t>
      </w:r>
    </w:p>
    <w:p w14:paraId="48B699F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NGAP-PROTOCOL-IES,</w:t>
      </w:r>
    </w:p>
    <w:p w14:paraId="203D02A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NGAP-PROTOCOL-IES-PAIR</w:t>
      </w:r>
      <w:bookmarkStart w:id="794" w:name="_GoBack"/>
      <w:bookmarkEnd w:id="794"/>
    </w:p>
    <w:p w14:paraId="5F9A9DE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FROM NGAP-Containers</w:t>
      </w:r>
    </w:p>
    <w:p w14:paraId="49A952D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FDC798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795" w:author="Ericsson" w:date="2021-05-06T16:24:00Z"/>
          <w:rFonts w:ascii="Courier New" w:eastAsia="SimSun" w:hAnsi="Courier New"/>
          <w:snapToGrid w:val="0"/>
          <w:sz w:val="16"/>
        </w:rPr>
      </w:pPr>
      <w:r w:rsidRPr="00023A0C">
        <w:rPr>
          <w:rFonts w:ascii="Courier New" w:eastAsia="SimSun" w:hAnsi="Courier New"/>
          <w:snapToGrid w:val="0"/>
          <w:sz w:val="16"/>
        </w:rPr>
        <w:tab/>
      </w:r>
      <w:ins w:id="796" w:author="Ericsson" w:date="2021-05-06T16:24:00Z">
        <w:r w:rsidRPr="00023A0C">
          <w:rPr>
            <w:rFonts w:ascii="Courier New" w:eastAsia="SimSun" w:hAnsi="Courier New"/>
            <w:snapToGrid w:val="0"/>
            <w:sz w:val="16"/>
          </w:rPr>
          <w:t>id-AerialUEsubscriptionInformation,</w:t>
        </w:r>
      </w:ins>
    </w:p>
    <w:p w14:paraId="482EB49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id-AllowedNSSAI,</w:t>
      </w:r>
    </w:p>
    <w:p w14:paraId="42D3C80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id-AMFName,</w:t>
      </w:r>
    </w:p>
    <w:p w14:paraId="51AD519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id-AMFOverloadResponse,</w:t>
      </w:r>
    </w:p>
    <w:p w14:paraId="0120E02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id-AMFSetID,</w:t>
      </w:r>
    </w:p>
    <w:p w14:paraId="65443C7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id-AMF-TNLAssociationFailedToSetupList,</w:t>
      </w:r>
    </w:p>
    <w:p w14:paraId="05D17F1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id-AMF-TNLAssociationSetupList,</w:t>
      </w:r>
    </w:p>
    <w:p w14:paraId="5104BDE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id-AMF-TNLAssociationToAddList,</w:t>
      </w:r>
    </w:p>
    <w:p w14:paraId="3DF694D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id-AMF-TNLAssociationToRemoveList,</w:t>
      </w:r>
    </w:p>
    <w:p w14:paraId="37B81BD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id-AMF-TNLAssociationToUpdateList,</w:t>
      </w:r>
    </w:p>
    <w:p w14:paraId="2D1037D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id-AMFTrafficLoadReductionIndication,</w:t>
      </w:r>
    </w:p>
    <w:p w14:paraId="623AB97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id-AMF-UE-NGAP-ID,</w:t>
      </w:r>
    </w:p>
    <w:p w14:paraId="01EA41A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id-AssistanceDataForPaging,</w:t>
      </w:r>
    </w:p>
    <w:p w14:paraId="12E596B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id-AuthenticatedIndication,</w:t>
      </w:r>
    </w:p>
    <w:p w14:paraId="0CD28A7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t>id-BroadcastCancelledAreaList</w:t>
      </w:r>
      <w:r w:rsidRPr="00023A0C">
        <w:rPr>
          <w:rFonts w:ascii="Courier New" w:eastAsia="SimSun" w:hAnsi="Courier New"/>
          <w:snapToGrid w:val="0"/>
          <w:sz w:val="16"/>
          <w:lang w:eastAsia="zh-CN"/>
        </w:rPr>
        <w:t>,</w:t>
      </w:r>
    </w:p>
    <w:p w14:paraId="0416243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id-BroadcastCompletedAreaList,</w:t>
      </w:r>
    </w:p>
    <w:p w14:paraId="6077FB9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snapToGrid w:val="0"/>
          <w:sz w:val="16"/>
        </w:rPr>
        <w:t>id-</w:t>
      </w:r>
      <w:r w:rsidRPr="00023A0C">
        <w:rPr>
          <w:rFonts w:ascii="Courier New" w:eastAsia="SimSun" w:hAnsi="Courier New"/>
          <w:snapToGrid w:val="0"/>
          <w:sz w:val="16"/>
          <w:lang w:eastAsia="zh-CN"/>
        </w:rPr>
        <w:t>CancelAllWarningMessages,</w:t>
      </w:r>
    </w:p>
    <w:p w14:paraId="75FABC3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id-Cause,</w:t>
      </w:r>
    </w:p>
    <w:p w14:paraId="2F149D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snapToGrid w:val="0"/>
          <w:sz w:val="16"/>
        </w:rPr>
        <w:t>id-</w:t>
      </w:r>
      <w:r w:rsidRPr="00023A0C">
        <w:rPr>
          <w:rFonts w:ascii="Courier New" w:eastAsia="SimSun" w:hAnsi="Courier New"/>
          <w:snapToGrid w:val="0"/>
          <w:sz w:val="16"/>
          <w:lang w:eastAsia="zh-CN"/>
        </w:rPr>
        <w:t>CellIDListForRestart,</w:t>
      </w:r>
    </w:p>
    <w:p w14:paraId="44DE6432" w14:textId="77777777" w:rsidR="00023A0C" w:rsidRPr="00023A0C" w:rsidRDefault="00023A0C" w:rsidP="00023A0C">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zh-CN"/>
        </w:rPr>
      </w:pPr>
      <w:r w:rsidRPr="00023A0C">
        <w:rPr>
          <w:rFonts w:ascii="Courier New" w:eastAsia="SimSun" w:hAnsi="Courier New"/>
          <w:snapToGrid w:val="0"/>
          <w:sz w:val="16"/>
        </w:rPr>
        <w:tab/>
      </w:r>
      <w:r w:rsidRPr="00023A0C">
        <w:rPr>
          <w:rFonts w:ascii="Courier New" w:eastAsia="SimSun" w:hAnsi="Courier New"/>
          <w:snapToGrid w:val="0"/>
          <w:sz w:val="16"/>
          <w:lang w:val="en-US" w:eastAsia="zh-CN"/>
        </w:rPr>
        <w:t>id-</w:t>
      </w:r>
      <w:r w:rsidRPr="00023A0C">
        <w:rPr>
          <w:rFonts w:ascii="Courier New" w:eastAsia="SimSun" w:hAnsi="Courier New" w:hint="eastAsia"/>
          <w:snapToGrid w:val="0"/>
          <w:sz w:val="16"/>
          <w:lang w:val="en-US" w:eastAsia="zh-CN"/>
        </w:rPr>
        <w:t>CEmodeBrestricted,</w:t>
      </w:r>
    </w:p>
    <w:p w14:paraId="22B6A96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hint="eastAsia"/>
          <w:snapToGrid w:val="0"/>
          <w:sz w:val="16"/>
          <w:lang w:val="en-US" w:eastAsia="zh-CN"/>
        </w:rPr>
        <w:lastRenderedPageBreak/>
        <w:tab/>
      </w:r>
      <w:r w:rsidRPr="00023A0C">
        <w:rPr>
          <w:rFonts w:ascii="Courier New" w:eastAsia="SimSun" w:hAnsi="Courier New"/>
          <w:snapToGrid w:val="0"/>
          <w:sz w:val="16"/>
          <w:lang w:val="en-US" w:eastAsia="zh-CN"/>
        </w:rPr>
        <w:t>id-</w:t>
      </w:r>
      <w:r w:rsidRPr="00023A0C">
        <w:rPr>
          <w:rFonts w:ascii="Courier New" w:eastAsia="SimSun" w:hAnsi="Courier New" w:hint="eastAsia"/>
          <w:snapToGrid w:val="0"/>
          <w:sz w:val="16"/>
          <w:lang w:val="en-US" w:eastAsia="zh-CN"/>
        </w:rPr>
        <w:t>CEmodeBSupport-Indicator,</w:t>
      </w:r>
    </w:p>
    <w:p w14:paraId="548CD89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t>id-CNAssistedRANTuning,</w:t>
      </w:r>
    </w:p>
    <w:p w14:paraId="3A5CDC7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id-ConcurrentWarningMessageInd,</w:t>
      </w:r>
    </w:p>
    <w:p w14:paraId="1783688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bCs/>
          <w:sz w:val="16"/>
          <w:lang w:eastAsia="zh-CN"/>
        </w:rPr>
        <w:tab/>
      </w:r>
      <w:r w:rsidRPr="00023A0C">
        <w:rPr>
          <w:rFonts w:ascii="Courier New" w:eastAsia="SimSun" w:hAnsi="Courier New"/>
          <w:snapToGrid w:val="0"/>
          <w:sz w:val="16"/>
        </w:rPr>
        <w:t>id-CoreNetworkAssistanceInformationForInactive,</w:t>
      </w:r>
    </w:p>
    <w:p w14:paraId="274DB09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id-CriticalityDiagnostics,</w:t>
      </w:r>
    </w:p>
    <w:p w14:paraId="6A7CC83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id-DataCodingScheme,</w:t>
      </w:r>
    </w:p>
    <w:p w14:paraId="50195EF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id-DefaultPagingDRX,</w:t>
      </w:r>
    </w:p>
    <w:p w14:paraId="785BF42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id-DirectForwardingPathAvailability,</w:t>
      </w:r>
    </w:p>
    <w:p w14:paraId="7AB35E2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id-DL-CP-SecurityInformation,</w:t>
      </w:r>
    </w:p>
    <w:p w14:paraId="4E2EF48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hint="eastAsia"/>
          <w:snapToGrid w:val="0"/>
          <w:sz w:val="16"/>
          <w:lang w:eastAsia="zh-CN"/>
        </w:rPr>
        <w:tab/>
        <w:t>id-</w:t>
      </w:r>
      <w:r w:rsidRPr="00023A0C">
        <w:rPr>
          <w:rFonts w:ascii="Courier New" w:eastAsia="SimSun" w:hAnsi="Courier New"/>
          <w:snapToGrid w:val="0"/>
          <w:sz w:val="16"/>
        </w:rPr>
        <w:t>E</w:t>
      </w:r>
      <w:r w:rsidRPr="00023A0C">
        <w:rPr>
          <w:rFonts w:ascii="Courier New" w:eastAsia="SimSun" w:hAnsi="Courier New" w:hint="eastAsia"/>
          <w:snapToGrid w:val="0"/>
          <w:sz w:val="16"/>
          <w:lang w:eastAsia="zh-CN"/>
        </w:rPr>
        <w:t>arly</w:t>
      </w:r>
      <w:r w:rsidRPr="00023A0C">
        <w:rPr>
          <w:rFonts w:ascii="Courier New" w:eastAsia="SimSun" w:hAnsi="Courier New"/>
          <w:snapToGrid w:val="0"/>
          <w:sz w:val="16"/>
        </w:rPr>
        <w:t>StatusTransfer-TransparentContainer,</w:t>
      </w:r>
    </w:p>
    <w:p w14:paraId="7A679F1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w:t>
      </w:r>
      <w:r w:rsidRPr="00023A0C">
        <w:rPr>
          <w:rFonts w:ascii="Courier New" w:eastAsia="SimSun" w:hAnsi="Courier New"/>
          <w:snapToGrid w:val="0"/>
          <w:sz w:val="16"/>
          <w:lang w:eastAsia="zh-CN"/>
        </w:rPr>
        <w:t>EDT</w:t>
      </w:r>
      <w:r w:rsidRPr="00023A0C">
        <w:rPr>
          <w:rFonts w:ascii="Courier New" w:eastAsia="SimSun" w:hAnsi="Courier New"/>
          <w:snapToGrid w:val="0"/>
          <w:sz w:val="16"/>
        </w:rPr>
        <w:t>-Session,</w:t>
      </w:r>
    </w:p>
    <w:p w14:paraId="744FB44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snapToGrid w:val="0"/>
          <w:sz w:val="16"/>
        </w:rPr>
        <w:t>id-</w:t>
      </w:r>
      <w:r w:rsidRPr="00023A0C">
        <w:rPr>
          <w:rFonts w:ascii="Courier New" w:eastAsia="SimSun" w:hAnsi="Courier New"/>
          <w:snapToGrid w:val="0"/>
          <w:sz w:val="16"/>
          <w:lang w:eastAsia="zh-CN"/>
        </w:rPr>
        <w:t>EmergencyAreaIDListForRestart,</w:t>
      </w:r>
    </w:p>
    <w:p w14:paraId="30C3461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id-EmergencyFallbackIndicator,</w:t>
      </w:r>
    </w:p>
    <w:p w14:paraId="4E64621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id-ENDC-SONConfigurationTransferDL,</w:t>
      </w:r>
    </w:p>
    <w:p w14:paraId="7C1379E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id-ENDC-SONConfigurationTransferUL,</w:t>
      </w:r>
    </w:p>
    <w:p w14:paraId="123938B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id-EndIndication,</w:t>
      </w:r>
    </w:p>
    <w:p w14:paraId="3841803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id-Enhanced-CoverageRestriction,</w:t>
      </w:r>
    </w:p>
    <w:p w14:paraId="43DFF57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id-EUTRA-CGI,</w:t>
      </w:r>
    </w:p>
    <w:p w14:paraId="01D81D3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id-Extended-AMFName,</w:t>
      </w:r>
    </w:p>
    <w:p w14:paraId="5AE571B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id-Extended-ConnectedTime,</w:t>
      </w:r>
    </w:p>
    <w:p w14:paraId="2F475B5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id-Extended-RANNodeName,</w:t>
      </w:r>
    </w:p>
    <w:p w14:paraId="5F86C58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id-FiveG-S-TMSI,</w:t>
      </w:r>
    </w:p>
    <w:p w14:paraId="5054D87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id-GlobalRANNodeID,</w:t>
      </w:r>
    </w:p>
    <w:p w14:paraId="6200E97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id-GUAMI,</w:t>
      </w:r>
    </w:p>
    <w:p w14:paraId="5809D98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id-HandoverFlag,</w:t>
      </w:r>
    </w:p>
    <w:p w14:paraId="0CEA81E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id-HandoverType,</w:t>
      </w:r>
    </w:p>
    <w:p w14:paraId="1B85884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id-IAB-Authorized,</w:t>
      </w:r>
    </w:p>
    <w:p w14:paraId="6CC9E91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id-IAB-Supported,</w:t>
      </w:r>
    </w:p>
    <w:p w14:paraId="18FF839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id-IABNodeIndication,</w:t>
      </w:r>
    </w:p>
    <w:p w14:paraId="1D677A0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id-IMSVoiceSupportIndicator,</w:t>
      </w:r>
    </w:p>
    <w:p w14:paraId="25C1B11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id-IndexToRFSP,</w:t>
      </w:r>
    </w:p>
    <w:p w14:paraId="12B3A8E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t>id-InfoOnRecommendedCellsAndRANNodesForPaging,</w:t>
      </w:r>
    </w:p>
    <w:p w14:paraId="116489A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id-IntersystemSONConfigurationTransferDL,</w:t>
      </w:r>
    </w:p>
    <w:p w14:paraId="59029C2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id-IntersystemSONConfigurationTransferUL,</w:t>
      </w:r>
    </w:p>
    <w:p w14:paraId="542E142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id-LocationReportingRequestType,</w:t>
      </w:r>
    </w:p>
    <w:p w14:paraId="06C82A0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hint="eastAsia"/>
          <w:snapToGrid w:val="0"/>
          <w:sz w:val="16"/>
          <w:lang w:val="en-US" w:eastAsia="zh-CN"/>
        </w:rPr>
        <w:tab/>
      </w:r>
      <w:r w:rsidRPr="00023A0C">
        <w:rPr>
          <w:rFonts w:ascii="Courier New" w:eastAsia="SimSun" w:hAnsi="Courier New"/>
          <w:snapToGrid w:val="0"/>
          <w:sz w:val="16"/>
          <w:lang w:val="en-US" w:eastAsia="zh-CN"/>
        </w:rPr>
        <w:t>id-</w:t>
      </w:r>
      <w:r w:rsidRPr="00023A0C">
        <w:rPr>
          <w:rFonts w:ascii="Courier New" w:eastAsia="SimSun" w:hAnsi="Courier New" w:hint="eastAsia"/>
          <w:snapToGrid w:val="0"/>
          <w:sz w:val="16"/>
          <w:lang w:val="en-US" w:eastAsia="zh-CN"/>
        </w:rPr>
        <w:t>LTEM-Indication,</w:t>
      </w:r>
    </w:p>
    <w:p w14:paraId="480062A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id-LTEV2XServicesAuthorized,</w:t>
      </w:r>
    </w:p>
    <w:p w14:paraId="51D53E9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id-LTEUE</w:t>
      </w:r>
      <w:r w:rsidRPr="00023A0C">
        <w:rPr>
          <w:rFonts w:ascii="Courier New" w:eastAsia="SimSun" w:hAnsi="Courier New" w:hint="eastAsia"/>
          <w:snapToGrid w:val="0"/>
          <w:sz w:val="16"/>
        </w:rPr>
        <w:t>Sidelink</w:t>
      </w:r>
      <w:r w:rsidRPr="00023A0C">
        <w:rPr>
          <w:rFonts w:ascii="Courier New" w:eastAsia="SimSun" w:hAnsi="Courier New"/>
          <w:snapToGrid w:val="0"/>
          <w:sz w:val="16"/>
        </w:rPr>
        <w:t>AggregateMaximumBitrate,</w:t>
      </w:r>
    </w:p>
    <w:p w14:paraId="7CCE065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id-ManagementBasedMDTPLMNList,</w:t>
      </w:r>
    </w:p>
    <w:p w14:paraId="06D6CE6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id-MaskedIMEISV,</w:t>
      </w:r>
    </w:p>
    <w:p w14:paraId="79B98DF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id-MessageIdentifier,</w:t>
      </w:r>
    </w:p>
    <w:p w14:paraId="5E89798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id-MobilityRestrictionList,</w:t>
      </w:r>
    </w:p>
    <w:p w14:paraId="5B072C1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id-NAS-PDU,</w:t>
      </w:r>
    </w:p>
    <w:p w14:paraId="3D33739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id-NASC,</w:t>
      </w:r>
    </w:p>
    <w:p w14:paraId="79E5CCF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id-NASSecurityParametersFromNGRAN,</w:t>
      </w:r>
    </w:p>
    <w:p w14:paraId="7FF4A4D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id-NB-IoT-DefaultPagingDRX,</w:t>
      </w:r>
    </w:p>
    <w:p w14:paraId="676419F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id-NB-IoT-PagingDRX,</w:t>
      </w:r>
    </w:p>
    <w:p w14:paraId="0645783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id-NB-IoT-Paging-eDRXInfo,</w:t>
      </w:r>
    </w:p>
    <w:p w14:paraId="3222B5F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id-NB-IoT-UEPriority,</w:t>
      </w:r>
    </w:p>
    <w:p w14:paraId="78ACB87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id-NewAMF-UE-NGAP-ID,</w:t>
      </w:r>
    </w:p>
    <w:p w14:paraId="152CF23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id-NewGUAMI,</w:t>
      </w:r>
    </w:p>
    <w:p w14:paraId="7853F02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w:t>
      </w:r>
      <w:r w:rsidRPr="00023A0C">
        <w:rPr>
          <w:rFonts w:ascii="Courier New" w:eastAsia="SimSun" w:hAnsi="Courier New"/>
          <w:sz w:val="16"/>
        </w:rPr>
        <w:t>NewSecurityContextInd,</w:t>
      </w:r>
    </w:p>
    <w:p w14:paraId="4731FF4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t>id-NGAP-Message,</w:t>
      </w:r>
    </w:p>
    <w:p w14:paraId="641A6C3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id-NGRAN-CGI,</w:t>
      </w:r>
    </w:p>
    <w:p w14:paraId="64B5EFF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id-NGRAN-TNLAssociationToRemoveList,</w:t>
      </w:r>
    </w:p>
    <w:p w14:paraId="32C2BD5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id-NGRANTraceID,</w:t>
      </w:r>
    </w:p>
    <w:p w14:paraId="73E7068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id-NotifySourceNGRANNode,</w:t>
      </w:r>
    </w:p>
    <w:p w14:paraId="00F1506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id-NPN-AccessInformation,</w:t>
      </w:r>
    </w:p>
    <w:p w14:paraId="44A6CC5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id-NR-CGI,</w:t>
      </w:r>
    </w:p>
    <w:p w14:paraId="4DFA440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w:t>
      </w:r>
      <w:r w:rsidRPr="00023A0C">
        <w:rPr>
          <w:rFonts w:ascii="Courier New" w:eastAsia="SimSun" w:hAnsi="Courier New"/>
          <w:snapToGrid w:val="0"/>
          <w:sz w:val="16"/>
          <w:lang w:eastAsia="zh-CN"/>
        </w:rPr>
        <w:t>NRPPa</w:t>
      </w:r>
      <w:r w:rsidRPr="00023A0C">
        <w:rPr>
          <w:rFonts w:ascii="Courier New" w:eastAsia="SimSun" w:hAnsi="Courier New"/>
          <w:snapToGrid w:val="0"/>
          <w:sz w:val="16"/>
        </w:rPr>
        <w:t>-PDU,</w:t>
      </w:r>
    </w:p>
    <w:p w14:paraId="150FBF3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id-NRV2XServicesAuthorized,</w:t>
      </w:r>
    </w:p>
    <w:p w14:paraId="18278D8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id-NRUE</w:t>
      </w:r>
      <w:r w:rsidRPr="00023A0C">
        <w:rPr>
          <w:rFonts w:ascii="Courier New" w:eastAsia="SimSun" w:hAnsi="Courier New" w:hint="eastAsia"/>
          <w:snapToGrid w:val="0"/>
          <w:sz w:val="16"/>
        </w:rPr>
        <w:t>Sidelink</w:t>
      </w:r>
      <w:r w:rsidRPr="00023A0C">
        <w:rPr>
          <w:rFonts w:ascii="Courier New" w:eastAsia="SimSun" w:hAnsi="Courier New"/>
          <w:snapToGrid w:val="0"/>
          <w:sz w:val="16"/>
        </w:rPr>
        <w:t>AggregateMaximumBitrate,</w:t>
      </w:r>
    </w:p>
    <w:p w14:paraId="406E3BA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t>id-NumberOfBroadcastsRequested,</w:t>
      </w:r>
    </w:p>
    <w:p w14:paraId="5FF26E6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id-OldAMF,</w:t>
      </w:r>
    </w:p>
    <w:p w14:paraId="7283046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w:t>
      </w:r>
      <w:r w:rsidRPr="00023A0C">
        <w:rPr>
          <w:rFonts w:ascii="Courier New" w:eastAsia="SimSun" w:hAnsi="Courier New" w:hint="eastAsia"/>
          <w:snapToGrid w:val="0"/>
          <w:sz w:val="16"/>
          <w:lang w:eastAsia="zh-CN"/>
        </w:rPr>
        <w:t>OverloadStartNSSAIList</w:t>
      </w:r>
      <w:r w:rsidRPr="00023A0C">
        <w:rPr>
          <w:rFonts w:ascii="Courier New" w:eastAsia="SimSun" w:hAnsi="Courier New"/>
          <w:snapToGrid w:val="0"/>
          <w:sz w:val="16"/>
          <w:lang w:eastAsia="zh-CN"/>
        </w:rPr>
        <w:t>,</w:t>
      </w:r>
    </w:p>
    <w:p w14:paraId="274C646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lang w:eastAsia="zh-CN"/>
        </w:rPr>
        <w:tab/>
        <w:t>id-PagingAssisDataforCEcapabUE,</w:t>
      </w:r>
    </w:p>
    <w:p w14:paraId="38B4381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id-PagingDRX,</w:t>
      </w:r>
    </w:p>
    <w:p w14:paraId="74D92D3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hint="eastAsia"/>
          <w:snapToGrid w:val="0"/>
          <w:sz w:val="16"/>
          <w:lang w:val="en-US" w:eastAsia="zh-CN"/>
        </w:rPr>
        <w:tab/>
      </w:r>
      <w:r w:rsidRPr="00023A0C">
        <w:rPr>
          <w:rFonts w:ascii="Courier New" w:eastAsia="SimSun" w:hAnsi="Courier New"/>
          <w:snapToGrid w:val="0"/>
          <w:sz w:val="16"/>
          <w:lang w:val="en-US" w:eastAsia="zh-CN"/>
        </w:rPr>
        <w:t>id-</w:t>
      </w:r>
      <w:r w:rsidRPr="00023A0C">
        <w:rPr>
          <w:rFonts w:ascii="Courier New" w:eastAsia="SimSun" w:hAnsi="Courier New" w:hint="eastAsia"/>
          <w:snapToGrid w:val="0"/>
          <w:sz w:val="16"/>
          <w:lang w:val="en-US" w:eastAsia="zh-CN"/>
        </w:rPr>
        <w:t>PagingeDRXInformation,</w:t>
      </w:r>
    </w:p>
    <w:p w14:paraId="4AA9574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id-PagingOrigin,</w:t>
      </w:r>
    </w:p>
    <w:p w14:paraId="5D86EC3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id-PagingPriority,</w:t>
      </w:r>
    </w:p>
    <w:p w14:paraId="1C21634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id-PDUSessionResourceAdmittedList,</w:t>
      </w:r>
    </w:p>
    <w:p w14:paraId="47EB994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w:t>
      </w:r>
      <w:r w:rsidRPr="00023A0C">
        <w:rPr>
          <w:rFonts w:ascii="Courier New" w:eastAsia="SimSun" w:hAnsi="Courier New"/>
          <w:sz w:val="16"/>
        </w:rPr>
        <w:t>FailedToModifyListModCfm,</w:t>
      </w:r>
    </w:p>
    <w:p w14:paraId="3465036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w:t>
      </w:r>
      <w:r w:rsidRPr="00023A0C">
        <w:rPr>
          <w:rFonts w:ascii="Courier New" w:eastAsia="SimSun" w:hAnsi="Courier New"/>
          <w:sz w:val="16"/>
        </w:rPr>
        <w:t>FailedToModifyListModRes,</w:t>
      </w:r>
    </w:p>
    <w:p w14:paraId="223F630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id-PDUSessionResourceFailedToResumeListRESReq,</w:t>
      </w:r>
    </w:p>
    <w:p w14:paraId="74C5CA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id-PDUSessionResourceFailedToResumeListRESRes,</w:t>
      </w:r>
    </w:p>
    <w:p w14:paraId="6300C44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FailedToSetupListCxtFail,</w:t>
      </w:r>
    </w:p>
    <w:p w14:paraId="2F75BF9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w:t>
      </w:r>
      <w:r w:rsidRPr="00023A0C">
        <w:rPr>
          <w:rFonts w:ascii="Courier New" w:eastAsia="SimSun" w:hAnsi="Courier New"/>
          <w:sz w:val="16"/>
        </w:rPr>
        <w:t>FailedToSetupListCxtRes</w:t>
      </w:r>
      <w:r w:rsidRPr="00023A0C">
        <w:rPr>
          <w:rFonts w:ascii="Courier New" w:eastAsia="SimSun" w:hAnsi="Courier New"/>
          <w:snapToGrid w:val="0"/>
          <w:sz w:val="16"/>
        </w:rPr>
        <w:t>,</w:t>
      </w:r>
    </w:p>
    <w:p w14:paraId="5344C73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w:t>
      </w:r>
      <w:r w:rsidRPr="00023A0C">
        <w:rPr>
          <w:rFonts w:ascii="Courier New" w:eastAsia="SimSun" w:hAnsi="Courier New"/>
          <w:sz w:val="16"/>
        </w:rPr>
        <w:t>FailedToSetupListHOAck</w:t>
      </w:r>
      <w:r w:rsidRPr="00023A0C">
        <w:rPr>
          <w:rFonts w:ascii="Courier New" w:eastAsia="SimSun" w:hAnsi="Courier New"/>
          <w:snapToGrid w:val="0"/>
          <w:sz w:val="16"/>
        </w:rPr>
        <w:t>,</w:t>
      </w:r>
    </w:p>
    <w:p w14:paraId="109C943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w:t>
      </w:r>
      <w:r w:rsidRPr="00023A0C">
        <w:rPr>
          <w:rFonts w:ascii="Courier New" w:eastAsia="SimSun" w:hAnsi="Courier New"/>
          <w:sz w:val="16"/>
        </w:rPr>
        <w:t>FailedToSetupListPSReq</w:t>
      </w:r>
      <w:r w:rsidRPr="00023A0C">
        <w:rPr>
          <w:rFonts w:ascii="Courier New" w:eastAsia="SimSun" w:hAnsi="Courier New"/>
          <w:snapToGrid w:val="0"/>
          <w:sz w:val="16"/>
        </w:rPr>
        <w:t>,</w:t>
      </w:r>
    </w:p>
    <w:p w14:paraId="61EF54D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w:t>
      </w:r>
      <w:r w:rsidRPr="00023A0C">
        <w:rPr>
          <w:rFonts w:ascii="Courier New" w:eastAsia="SimSun" w:hAnsi="Courier New"/>
          <w:sz w:val="16"/>
        </w:rPr>
        <w:t>FailedToSetupListSURes</w:t>
      </w:r>
      <w:r w:rsidRPr="00023A0C">
        <w:rPr>
          <w:rFonts w:ascii="Courier New" w:eastAsia="SimSun" w:hAnsi="Courier New"/>
          <w:snapToGrid w:val="0"/>
          <w:sz w:val="16"/>
        </w:rPr>
        <w:t>,</w:t>
      </w:r>
    </w:p>
    <w:p w14:paraId="3596281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id-PDUSessionResourceHandoverList,</w:t>
      </w:r>
    </w:p>
    <w:p w14:paraId="5C8D342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w:t>
      </w:r>
      <w:r w:rsidRPr="00023A0C">
        <w:rPr>
          <w:rFonts w:ascii="Courier New" w:eastAsia="SimSun" w:hAnsi="Courier New"/>
          <w:sz w:val="16"/>
        </w:rPr>
        <w:t>List</w:t>
      </w:r>
      <w:r w:rsidRPr="00023A0C">
        <w:rPr>
          <w:rFonts w:ascii="Courier New" w:eastAsia="SimSun" w:hAnsi="Courier New"/>
          <w:snapToGrid w:val="0"/>
          <w:sz w:val="16"/>
        </w:rPr>
        <w:t>CxtRelCpl</w:t>
      </w:r>
      <w:r w:rsidRPr="00023A0C">
        <w:rPr>
          <w:rFonts w:ascii="Courier New" w:eastAsia="SimSun" w:hAnsi="Courier New"/>
          <w:sz w:val="16"/>
        </w:rPr>
        <w:t>,</w:t>
      </w:r>
    </w:p>
    <w:p w14:paraId="30178E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w:t>
      </w:r>
      <w:r w:rsidRPr="00023A0C">
        <w:rPr>
          <w:rFonts w:ascii="Courier New" w:eastAsia="SimSun" w:hAnsi="Courier New"/>
          <w:sz w:val="16"/>
        </w:rPr>
        <w:t>List</w:t>
      </w:r>
      <w:r w:rsidRPr="00023A0C">
        <w:rPr>
          <w:rFonts w:ascii="Courier New" w:eastAsia="SimSun" w:hAnsi="Courier New"/>
          <w:snapToGrid w:val="0"/>
          <w:sz w:val="16"/>
        </w:rPr>
        <w:t>CxtRelReq</w:t>
      </w:r>
      <w:r w:rsidRPr="00023A0C">
        <w:rPr>
          <w:rFonts w:ascii="Courier New" w:eastAsia="SimSun" w:hAnsi="Courier New"/>
          <w:sz w:val="16"/>
        </w:rPr>
        <w:t>,</w:t>
      </w:r>
    </w:p>
    <w:p w14:paraId="12B5F01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w:t>
      </w:r>
      <w:r w:rsidRPr="00023A0C">
        <w:rPr>
          <w:rFonts w:ascii="Courier New" w:eastAsia="SimSun" w:hAnsi="Courier New"/>
          <w:sz w:val="16"/>
        </w:rPr>
        <w:t>List</w:t>
      </w:r>
      <w:r w:rsidRPr="00023A0C">
        <w:rPr>
          <w:rFonts w:ascii="Courier New" w:eastAsia="SimSun" w:hAnsi="Courier New"/>
          <w:snapToGrid w:val="0"/>
          <w:sz w:val="16"/>
        </w:rPr>
        <w:t>HORqd</w:t>
      </w:r>
      <w:r w:rsidRPr="00023A0C">
        <w:rPr>
          <w:rFonts w:ascii="Courier New" w:eastAsia="SimSun" w:hAnsi="Courier New"/>
          <w:sz w:val="16"/>
        </w:rPr>
        <w:t>,</w:t>
      </w:r>
    </w:p>
    <w:p w14:paraId="68C7C45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w:t>
      </w:r>
      <w:r w:rsidRPr="00023A0C">
        <w:rPr>
          <w:rFonts w:ascii="Courier New" w:eastAsia="SimSun" w:hAnsi="Courier New"/>
          <w:sz w:val="16"/>
        </w:rPr>
        <w:t>ModifyListModCfm,</w:t>
      </w:r>
    </w:p>
    <w:p w14:paraId="52C3593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ModifyListModInd,</w:t>
      </w:r>
    </w:p>
    <w:p w14:paraId="2B41EA7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w:t>
      </w:r>
      <w:r w:rsidRPr="00023A0C">
        <w:rPr>
          <w:rFonts w:ascii="Courier New" w:eastAsia="SimSun" w:hAnsi="Courier New"/>
          <w:sz w:val="16"/>
        </w:rPr>
        <w:t>ModifyListModReq,</w:t>
      </w:r>
    </w:p>
    <w:p w14:paraId="1ACBE6F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ModifyListModRes,</w:t>
      </w:r>
    </w:p>
    <w:p w14:paraId="1B694E0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NotifyList,</w:t>
      </w:r>
    </w:p>
    <w:p w14:paraId="31E24AE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w:t>
      </w:r>
      <w:r w:rsidRPr="00023A0C">
        <w:rPr>
          <w:rFonts w:ascii="Courier New" w:eastAsia="SimSun" w:hAnsi="Courier New"/>
          <w:sz w:val="16"/>
        </w:rPr>
        <w:t>ReleasedListNot,</w:t>
      </w:r>
    </w:p>
    <w:p w14:paraId="515FCE1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w:t>
      </w:r>
      <w:r w:rsidRPr="00023A0C">
        <w:rPr>
          <w:rFonts w:ascii="Courier New" w:eastAsia="SimSun" w:hAnsi="Courier New"/>
          <w:sz w:val="16"/>
        </w:rPr>
        <w:t>ReleasedListPSAck,</w:t>
      </w:r>
    </w:p>
    <w:p w14:paraId="63722A3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id-</w:t>
      </w:r>
      <w:r w:rsidRPr="00023A0C">
        <w:rPr>
          <w:rFonts w:ascii="Courier New" w:eastAsia="SimSun" w:hAnsi="Courier New"/>
          <w:snapToGrid w:val="0"/>
          <w:sz w:val="16"/>
        </w:rPr>
        <w:t>PDUSessionResource</w:t>
      </w:r>
      <w:r w:rsidRPr="00023A0C">
        <w:rPr>
          <w:rFonts w:ascii="Courier New" w:eastAsia="SimSun" w:hAnsi="Courier New"/>
          <w:sz w:val="16"/>
        </w:rPr>
        <w:t>ReleasedListPSFail,</w:t>
      </w:r>
    </w:p>
    <w:p w14:paraId="2DCA3C0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ReleasedListRelRes,</w:t>
      </w:r>
    </w:p>
    <w:p w14:paraId="426C926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lastRenderedPageBreak/>
        <w:tab/>
        <w:t>id-PDUSessionResourceResumeListRESReq,</w:t>
      </w:r>
    </w:p>
    <w:p w14:paraId="5A3A7C4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id-PDUSessionResourceResumeListRESRes,</w:t>
      </w:r>
    </w:p>
    <w:p w14:paraId="10BE5C0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id-PDUSessionResourceSecondaryRATUsageList,</w:t>
      </w:r>
    </w:p>
    <w:p w14:paraId="71DC4C4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id-PDUSessionResourceSetup</w:t>
      </w:r>
      <w:r w:rsidRPr="00023A0C">
        <w:rPr>
          <w:rFonts w:ascii="Courier New" w:eastAsia="SimSun" w:hAnsi="Courier New"/>
          <w:sz w:val="16"/>
        </w:rPr>
        <w:t>List</w:t>
      </w:r>
      <w:r w:rsidRPr="00023A0C">
        <w:rPr>
          <w:rFonts w:ascii="Courier New" w:eastAsia="SimSun" w:hAnsi="Courier New"/>
          <w:snapToGrid w:val="0"/>
          <w:sz w:val="16"/>
        </w:rPr>
        <w:t>CxtReq</w:t>
      </w:r>
      <w:r w:rsidRPr="00023A0C">
        <w:rPr>
          <w:rFonts w:ascii="Courier New" w:eastAsia="SimSun" w:hAnsi="Courier New"/>
          <w:sz w:val="16"/>
        </w:rPr>
        <w:t>,</w:t>
      </w:r>
    </w:p>
    <w:p w14:paraId="2B674FA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SetupListCxtRes,</w:t>
      </w:r>
    </w:p>
    <w:p w14:paraId="3567B04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id-PDUSessionResourceSetup</w:t>
      </w:r>
      <w:r w:rsidRPr="00023A0C">
        <w:rPr>
          <w:rFonts w:ascii="Courier New" w:eastAsia="SimSun" w:hAnsi="Courier New"/>
          <w:sz w:val="16"/>
        </w:rPr>
        <w:t>ListHOReq,</w:t>
      </w:r>
    </w:p>
    <w:p w14:paraId="65E2823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id-PDUSessionResourceSetup</w:t>
      </w:r>
      <w:r w:rsidRPr="00023A0C">
        <w:rPr>
          <w:rFonts w:ascii="Courier New" w:eastAsia="SimSun" w:hAnsi="Courier New"/>
          <w:sz w:val="16"/>
        </w:rPr>
        <w:t>ListSUReq,</w:t>
      </w:r>
    </w:p>
    <w:p w14:paraId="3DAB2DF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SetupListSURes,</w:t>
      </w:r>
    </w:p>
    <w:p w14:paraId="6B0EFB0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id-PDUSessionResourceSuspendListSUSReq,</w:t>
      </w:r>
    </w:p>
    <w:p w14:paraId="38C0178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id-PDUSessionResourceSwitchedList,</w:t>
      </w:r>
    </w:p>
    <w:p w14:paraId="3C53588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t>id-PDUSessionResourceToBeSwitchedDLList,</w:t>
      </w:r>
    </w:p>
    <w:p w14:paraId="64772B1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ToReleaseListHOCmd,</w:t>
      </w:r>
    </w:p>
    <w:p w14:paraId="4ABE316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id-PDUSessionResource</w:t>
      </w:r>
      <w:r w:rsidRPr="00023A0C">
        <w:rPr>
          <w:rFonts w:ascii="Courier New" w:eastAsia="SimSun" w:hAnsi="Courier New"/>
          <w:sz w:val="16"/>
        </w:rPr>
        <w:t>ToReleaseListRelCmd,</w:t>
      </w:r>
    </w:p>
    <w:p w14:paraId="7D7B3BB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r w:rsidRPr="00023A0C">
        <w:rPr>
          <w:rFonts w:ascii="Courier New" w:eastAsia="SimSun" w:hAnsi="Courier New"/>
          <w:snapToGrid w:val="0"/>
          <w:sz w:val="16"/>
        </w:rPr>
        <w:t>id-PLMNSupportList,</w:t>
      </w:r>
    </w:p>
    <w:p w14:paraId="7BB01913" w14:textId="77777777" w:rsidR="00023A0C" w:rsidRPr="00023A0C" w:rsidRDefault="00023A0C" w:rsidP="00023A0C">
      <w:pPr>
        <w:rPr>
          <w:rFonts w:eastAsia="SimSun"/>
          <w:b/>
          <w:bCs/>
          <w:color w:val="0070C0"/>
        </w:rPr>
      </w:pPr>
      <w:r w:rsidRPr="00023A0C">
        <w:rPr>
          <w:rFonts w:eastAsia="SimSun"/>
          <w:b/>
          <w:bCs/>
          <w:color w:val="0070C0"/>
        </w:rPr>
        <w:t>*************************</w:t>
      </w:r>
    </w:p>
    <w:p w14:paraId="2DBEF680"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12034513" w14:textId="05ADD76F" w:rsidR="00023A0C" w:rsidRDefault="00023A0C" w:rsidP="00023A0C">
      <w:pPr>
        <w:rPr>
          <w:rFonts w:eastAsia="SimSun"/>
          <w:b/>
          <w:bCs/>
          <w:color w:val="0070C0"/>
        </w:rPr>
      </w:pPr>
      <w:r w:rsidRPr="00023A0C">
        <w:rPr>
          <w:rFonts w:eastAsia="SimSun"/>
          <w:b/>
          <w:bCs/>
          <w:color w:val="0070C0"/>
        </w:rPr>
        <w:t>**************************</w:t>
      </w:r>
    </w:p>
    <w:p w14:paraId="05523E59" w14:textId="77777777" w:rsidR="00A8589A"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Huawei, HiSilicon" w:date="2023-10-31T14:49:00Z"/>
          <w:rFonts w:ascii="Courier New" w:eastAsia="SimSun" w:hAnsi="Courier New"/>
          <w:snapToGrid w:val="0"/>
          <w:sz w:val="16"/>
          <w:lang w:eastAsia="ko-KR"/>
        </w:rPr>
      </w:pPr>
      <w:r>
        <w:rPr>
          <w:rFonts w:ascii="Courier New" w:eastAsia="SimSun" w:hAnsi="Courier New"/>
          <w:snapToGrid w:val="0"/>
          <w:sz w:val="16"/>
          <w:lang w:eastAsia="ko-KR"/>
        </w:rPr>
        <w:tab/>
      </w:r>
      <w:ins w:id="798" w:author="Huawei, HiSilicon" w:date="2023-10-31T14:49:00Z">
        <w:r w:rsidRPr="003B07A7">
          <w:rPr>
            <w:rFonts w:ascii="Courier New" w:eastAsia="SimSun" w:hAnsi="Courier New"/>
            <w:snapToGrid w:val="0"/>
            <w:sz w:val="16"/>
            <w:lang w:eastAsia="ko-KR"/>
          </w:rPr>
          <w:t>id-LTE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ins>
    </w:p>
    <w:p w14:paraId="3F2E864B" w14:textId="6FB17F54" w:rsidR="00A8589A"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Huawei, HiSilicon" w:date="2023-10-31T14:49:00Z"/>
          <w:rFonts w:ascii="Courier New" w:eastAsia="SimSun" w:hAnsi="Courier New"/>
          <w:snapToGrid w:val="0"/>
          <w:sz w:val="16"/>
          <w:lang w:eastAsia="ko-KR"/>
        </w:rPr>
      </w:pPr>
      <w:ins w:id="800" w:author="Huawei, HiSilicon" w:date="2023-10-31T14:49:00Z">
        <w:r>
          <w:rPr>
            <w:rFonts w:ascii="Courier New" w:eastAsia="Malgun Gothic" w:hAnsi="Courier New"/>
            <w:snapToGrid w:val="0"/>
            <w:sz w:val="16"/>
            <w:lang w:eastAsia="ko-KR"/>
          </w:rPr>
          <w:tab/>
        </w:r>
        <w:r w:rsidRPr="003B07A7">
          <w:rPr>
            <w:rFonts w:ascii="Courier New" w:eastAsia="SimSun" w:hAnsi="Courier New"/>
            <w:snapToGrid w:val="0"/>
            <w:sz w:val="16"/>
            <w:lang w:eastAsia="ko-KR"/>
          </w:rPr>
          <w:t>id-LTE</w:t>
        </w:r>
      </w:ins>
      <w:ins w:id="801" w:author="Huawei, HiSilicon" w:date="2023-11-01T12:01:00Z">
        <w:r w:rsidR="004101A4">
          <w:rPr>
            <w:rFonts w:ascii="Courier New" w:eastAsia="SimSun" w:hAnsi="Courier New"/>
            <w:snapToGrid w:val="0"/>
            <w:sz w:val="16"/>
            <w:lang w:eastAsia="ko-KR"/>
          </w:rPr>
          <w:t>Sidelink</w:t>
        </w:r>
      </w:ins>
      <w:ins w:id="802" w:author="Huawei, HiSilicon" w:date="2023-10-31T14:49:00Z">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ins>
      <w:ins w:id="803" w:author="Huawei, HiSilicon" w:date="2023-11-01T12:01:00Z">
        <w:r w:rsidR="004101A4">
          <w:rPr>
            <w:rFonts w:ascii="Courier New" w:eastAsia="SimSun" w:hAnsi="Courier New"/>
            <w:snapToGrid w:val="0"/>
            <w:sz w:val="16"/>
            <w:lang w:eastAsia="ko-KR"/>
          </w:rPr>
          <w:t>ForA2X</w:t>
        </w:r>
      </w:ins>
      <w:ins w:id="804" w:author="Huawei, HiSilicon" w:date="2023-10-31T14:49:00Z">
        <w:r w:rsidRPr="003B07A7">
          <w:rPr>
            <w:rFonts w:ascii="Courier New" w:eastAsia="SimSun" w:hAnsi="Courier New"/>
            <w:snapToGrid w:val="0"/>
            <w:sz w:val="16"/>
            <w:lang w:eastAsia="ko-KR"/>
          </w:rPr>
          <w:t>,</w:t>
        </w:r>
      </w:ins>
    </w:p>
    <w:p w14:paraId="76E2BA4B" w14:textId="0B112971" w:rsidR="00A8589A"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Huawei, HiSilicon" w:date="2023-10-31T14:49:00Z"/>
          <w:rFonts w:ascii="Courier New" w:eastAsia="SimSun" w:hAnsi="Courier New"/>
          <w:snapToGrid w:val="0"/>
          <w:sz w:val="16"/>
          <w:lang w:eastAsia="ko-KR"/>
        </w:rPr>
      </w:pPr>
      <w:ins w:id="806" w:author="Huawei, HiSilicon" w:date="2023-10-31T14:49:00Z">
        <w:r>
          <w:rPr>
            <w:rFonts w:ascii="Courier New" w:eastAsia="Malgun Gothic" w:hAnsi="Courier New"/>
            <w:snapToGrid w:val="0"/>
            <w:sz w:val="16"/>
            <w:lang w:eastAsia="ko-KR"/>
          </w:rPr>
          <w:tab/>
        </w:r>
        <w:r w:rsidRPr="003B07A7">
          <w:rPr>
            <w:rFonts w:ascii="Courier New" w:eastAsia="SimSun" w:hAnsi="Courier New"/>
            <w:snapToGrid w:val="0"/>
            <w:sz w:val="16"/>
            <w:lang w:eastAsia="ko-KR"/>
          </w:rPr>
          <w:t>id-NR</w:t>
        </w:r>
      </w:ins>
      <w:ins w:id="807" w:author="Huawei, HiSilicon" w:date="2023-11-01T12:01:00Z">
        <w:r w:rsidR="004101A4">
          <w:rPr>
            <w:rFonts w:ascii="Courier New" w:eastAsia="SimSun" w:hAnsi="Courier New"/>
            <w:snapToGrid w:val="0"/>
            <w:sz w:val="16"/>
            <w:lang w:eastAsia="ko-KR"/>
          </w:rPr>
          <w:t>A2X</w:t>
        </w:r>
      </w:ins>
      <w:ins w:id="808" w:author="Huawei, HiSilicon" w:date="2023-10-31T14:49:00Z">
        <w:r w:rsidRPr="003B07A7">
          <w:rPr>
            <w:rFonts w:ascii="Courier New" w:eastAsia="SimSun" w:hAnsi="Courier New"/>
            <w:snapToGrid w:val="0"/>
            <w:sz w:val="16"/>
            <w:lang w:eastAsia="ko-KR"/>
          </w:rPr>
          <w:t>ServicesAuthorized,</w:t>
        </w:r>
      </w:ins>
    </w:p>
    <w:p w14:paraId="7311C149" w14:textId="5D1CD6B8" w:rsidR="00A8589A" w:rsidRPr="00A8589A"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Huawei, HiSilicon" w:date="2023-10-31T14:49:00Z"/>
          <w:rFonts w:ascii="Courier New" w:eastAsia="Malgun Gothic" w:hAnsi="Courier New"/>
          <w:snapToGrid w:val="0"/>
          <w:sz w:val="16"/>
          <w:lang w:eastAsia="ko-KR"/>
        </w:rPr>
      </w:pPr>
      <w:ins w:id="810" w:author="Huawei, HiSilicon" w:date="2023-10-31T14:49:00Z">
        <w:r>
          <w:rPr>
            <w:rFonts w:ascii="Courier New" w:eastAsia="Malgun Gothic" w:hAnsi="Courier New"/>
            <w:snapToGrid w:val="0"/>
            <w:sz w:val="16"/>
            <w:lang w:eastAsia="ko-KR"/>
          </w:rPr>
          <w:tab/>
        </w:r>
        <w:r w:rsidRPr="003B07A7">
          <w:rPr>
            <w:rFonts w:ascii="Courier New" w:eastAsia="SimSun" w:hAnsi="Courier New"/>
            <w:snapToGrid w:val="0"/>
            <w:sz w:val="16"/>
            <w:lang w:eastAsia="ko-KR"/>
          </w:rPr>
          <w:t>id-NR</w:t>
        </w:r>
        <w:r>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ins>
      <w:ins w:id="811" w:author="Huawei, HiSilicon" w:date="2023-11-01T12:01:00Z">
        <w:r w:rsidR="004101A4">
          <w:rPr>
            <w:rFonts w:ascii="Courier New" w:eastAsia="SimSun" w:hAnsi="Courier New"/>
            <w:snapToGrid w:val="0"/>
            <w:sz w:val="16"/>
            <w:lang w:eastAsia="ko-KR"/>
          </w:rPr>
          <w:t>ForA2X</w:t>
        </w:r>
      </w:ins>
    </w:p>
    <w:p w14:paraId="792E7272" w14:textId="4B9A9BA7" w:rsidR="00A8589A" w:rsidRPr="00A8589A" w:rsidRDefault="00A8589A" w:rsidP="00A85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74C1FAA" w14:textId="77777777" w:rsidR="00A8589A" w:rsidRPr="00023A0C" w:rsidRDefault="00A8589A" w:rsidP="00A8589A">
      <w:pPr>
        <w:rPr>
          <w:rFonts w:eastAsia="SimSun"/>
          <w:b/>
          <w:bCs/>
          <w:color w:val="0070C0"/>
        </w:rPr>
      </w:pPr>
      <w:r w:rsidRPr="00023A0C">
        <w:rPr>
          <w:rFonts w:eastAsia="SimSun"/>
          <w:b/>
          <w:bCs/>
          <w:color w:val="0070C0"/>
        </w:rPr>
        <w:t>*************************</w:t>
      </w:r>
    </w:p>
    <w:p w14:paraId="4E678D88" w14:textId="77777777" w:rsidR="00A8589A" w:rsidRPr="00023A0C" w:rsidRDefault="00A8589A" w:rsidP="00A8589A">
      <w:pPr>
        <w:rPr>
          <w:rFonts w:eastAsia="SimSun"/>
          <w:b/>
          <w:bCs/>
          <w:color w:val="0070C0"/>
        </w:rPr>
      </w:pPr>
      <w:r w:rsidRPr="00023A0C">
        <w:rPr>
          <w:rFonts w:eastAsia="SimSun"/>
          <w:b/>
          <w:bCs/>
          <w:color w:val="0070C0"/>
        </w:rPr>
        <w:t>Skip to the next change</w:t>
      </w:r>
    </w:p>
    <w:p w14:paraId="75AD6CE6" w14:textId="77777777" w:rsidR="00A8589A" w:rsidRPr="00023A0C" w:rsidRDefault="00A8589A" w:rsidP="00A8589A">
      <w:pPr>
        <w:rPr>
          <w:rFonts w:eastAsia="SimSun"/>
          <w:b/>
          <w:bCs/>
          <w:color w:val="0070C0"/>
        </w:rPr>
      </w:pPr>
      <w:r w:rsidRPr="00023A0C">
        <w:rPr>
          <w:rFonts w:eastAsia="SimSun"/>
          <w:b/>
          <w:bCs/>
          <w:color w:val="0070C0"/>
        </w:rPr>
        <w:t>**************************</w:t>
      </w:r>
    </w:p>
    <w:p w14:paraId="1950AEBC" w14:textId="77777777" w:rsidR="00A8589A" w:rsidRPr="00A8589A" w:rsidRDefault="00A8589A" w:rsidP="00023A0C">
      <w:pPr>
        <w:rPr>
          <w:rFonts w:eastAsia="SimSun"/>
          <w:b/>
          <w:bCs/>
          <w:color w:val="0070C0"/>
        </w:rPr>
      </w:pPr>
    </w:p>
    <w:p w14:paraId="227DA2B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48D77AB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w:t>
      </w:r>
    </w:p>
    <w:p w14:paraId="0D8C194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023A0C">
        <w:rPr>
          <w:rFonts w:ascii="Courier New" w:eastAsia="SimSun" w:hAnsi="Courier New"/>
          <w:snapToGrid w:val="0"/>
          <w:sz w:val="16"/>
        </w:rPr>
        <w:t>-- UE CONTEXT MANAGEMENT ELEMENTARY PROCEDURES</w:t>
      </w:r>
    </w:p>
    <w:p w14:paraId="52B254E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E6F8D1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3884722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C1C81A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7CA7FAE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5351521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023A0C">
        <w:rPr>
          <w:rFonts w:ascii="Courier New" w:eastAsia="SimSun" w:hAnsi="Courier New"/>
          <w:snapToGrid w:val="0"/>
          <w:sz w:val="16"/>
        </w:rPr>
        <w:t>-- Initial Context Setup Elementary Procedure</w:t>
      </w:r>
    </w:p>
    <w:p w14:paraId="71C67AF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666759C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25ECD6D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09FA563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63C93AB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39DF538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023A0C">
        <w:rPr>
          <w:rFonts w:ascii="Courier New" w:eastAsia="SimSun" w:hAnsi="Courier New"/>
          <w:snapToGrid w:val="0"/>
          <w:sz w:val="16"/>
        </w:rPr>
        <w:t>-- INITIAL CONTEXT SETUP REQUEST</w:t>
      </w:r>
    </w:p>
    <w:p w14:paraId="479541D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440B5AA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02A17D1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08483BE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gramStart"/>
      <w:r w:rsidRPr="00023A0C">
        <w:rPr>
          <w:rFonts w:ascii="Courier New" w:eastAsia="SimSun" w:hAnsi="Courier New"/>
          <w:snapToGrid w:val="0"/>
          <w:sz w:val="16"/>
        </w:rPr>
        <w:t>InitialContextSetupRequest ::=</w:t>
      </w:r>
      <w:proofErr w:type="gramEnd"/>
      <w:r w:rsidRPr="00023A0C">
        <w:rPr>
          <w:rFonts w:ascii="Courier New" w:eastAsia="SimSun" w:hAnsi="Courier New"/>
          <w:snapToGrid w:val="0"/>
          <w:sz w:val="16"/>
        </w:rPr>
        <w:t xml:space="preserve"> SEQUENCE {</w:t>
      </w:r>
    </w:p>
    <w:p w14:paraId="562E423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protocolIEs</w:t>
      </w:r>
      <w:r w:rsidRPr="00023A0C">
        <w:rPr>
          <w:rFonts w:ascii="Courier New" w:eastAsia="SimSun" w:hAnsi="Courier New"/>
          <w:snapToGrid w:val="0"/>
          <w:sz w:val="16"/>
        </w:rPr>
        <w:tab/>
      </w:r>
      <w:r w:rsidRPr="00023A0C">
        <w:rPr>
          <w:rFonts w:ascii="Courier New" w:eastAsia="SimSun" w:hAnsi="Courier New"/>
          <w:snapToGrid w:val="0"/>
          <w:sz w:val="16"/>
        </w:rPr>
        <w:tab/>
        <w:t>ProtocolIE-Container</w:t>
      </w:r>
      <w:r w:rsidRPr="00023A0C">
        <w:rPr>
          <w:rFonts w:ascii="Courier New" w:eastAsia="SimSun" w:hAnsi="Courier New"/>
          <w:snapToGrid w:val="0"/>
          <w:sz w:val="16"/>
        </w:rPr>
        <w:tab/>
      </w:r>
      <w:proofErr w:type="gramStart"/>
      <w:r w:rsidRPr="00023A0C">
        <w:rPr>
          <w:rFonts w:ascii="Courier New" w:eastAsia="SimSun" w:hAnsi="Courier New"/>
          <w:snapToGrid w:val="0"/>
          <w:sz w:val="16"/>
        </w:rPr>
        <w:tab/>
        <w:t>{ {</w:t>
      </w:r>
      <w:proofErr w:type="gramEnd"/>
      <w:r w:rsidRPr="00023A0C">
        <w:rPr>
          <w:rFonts w:ascii="Courier New" w:eastAsia="SimSun" w:hAnsi="Courier New"/>
          <w:snapToGrid w:val="0"/>
          <w:sz w:val="16"/>
        </w:rPr>
        <w:t>InitialContextSetupRequestIEs} },</w:t>
      </w:r>
    </w:p>
    <w:p w14:paraId="47AF252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2530B99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594C6B5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3BF874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InitialContextSetupRequestIEs NGAP-PROTOCOL-</w:t>
      </w:r>
      <w:proofErr w:type="gramStart"/>
      <w:r w:rsidRPr="00023A0C">
        <w:rPr>
          <w:rFonts w:ascii="Courier New" w:eastAsia="SimSun" w:hAnsi="Courier New"/>
          <w:snapToGrid w:val="0"/>
          <w:sz w:val="16"/>
        </w:rPr>
        <w:t>IES ::=</w:t>
      </w:r>
      <w:proofErr w:type="gramEnd"/>
      <w:r w:rsidRPr="00023A0C">
        <w:rPr>
          <w:rFonts w:ascii="Courier New" w:eastAsia="SimSun" w:hAnsi="Courier New"/>
          <w:snapToGrid w:val="0"/>
          <w:sz w:val="16"/>
        </w:rPr>
        <w:t xml:space="preserve"> {</w:t>
      </w:r>
    </w:p>
    <w:p w14:paraId="45B5AD5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65C8012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id-RAN-UE-NGAP-ID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RAN-UE-NGAP-ID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44E11C7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id-OldAMF</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AMFName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B0EFA2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id-UEAggregateMaximumBitRate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UEAggregateMaximumBitRate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conditional</w:t>
      </w:r>
      <w:r w:rsidRPr="00023A0C">
        <w:rPr>
          <w:rFonts w:ascii="Courier New" w:eastAsia="SimSun" w:hAnsi="Courier New"/>
          <w:snapToGrid w:val="0"/>
          <w:sz w:val="16"/>
        </w:rPr>
        <w:tab/>
        <w:t>}|</w:t>
      </w:r>
    </w:p>
    <w:p w14:paraId="589E43C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4A9A7B2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id-GUAMI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GUAMI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2372CBC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id-PDUSessionResourceSetup</w:t>
      </w:r>
      <w:r w:rsidRPr="00023A0C">
        <w:rPr>
          <w:rFonts w:ascii="Courier New" w:eastAsia="SimSun" w:hAnsi="Courier New"/>
          <w:sz w:val="16"/>
        </w:rPr>
        <w:t>ListCxtReq</w:t>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PDUSessionResourceSetup</w:t>
      </w:r>
      <w:r w:rsidRPr="00023A0C">
        <w:rPr>
          <w:rFonts w:ascii="Courier New" w:eastAsia="SimSun" w:hAnsi="Courier New"/>
          <w:sz w:val="16"/>
        </w:rPr>
        <w:t>ListCxtReq</w:t>
      </w:r>
      <w:r w:rsidRPr="00023A0C">
        <w:rPr>
          <w:rFonts w:ascii="Courier New" w:eastAsia="SimSun" w:hAnsi="Courier New"/>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5FF5D0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id-AllowedNSSAI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AllowedNSSAI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30A03B3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0E0D9CB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id-SecurityKey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SecurityKey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3B42784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id-TraceActivation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TraceActivation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00D9E3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id-MobilityRestrictionList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MobilityRestrictionList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57BED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id-UERadioCapability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UERadioCapability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E5D31C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id-IndexToRFSP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IndexToRFSP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84A670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id-MaskedIMEISV</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MaskedIMEISV</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595FF81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id-NAS-PDU</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NAS-PDU</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51BDAE8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id-EmergencyFallbackIndicator</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EmergencyFallbackIndicator</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4DD238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2A975A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id-UERadioCapabilityForPaging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UERadioCapabilityForPaging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A1409C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id-RedirectionVoiceFallback</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RedirectionVoiceFallback</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DC8A77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id-LocationReportingRequestType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LocationReportingRequestType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5CC1C5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zh-CN"/>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hint="eastAsia"/>
          <w:snapToGrid w:val="0"/>
          <w:sz w:val="16"/>
          <w:lang w:val="en-US" w:eastAsia="zh-CN"/>
        </w:rPr>
        <w:t>|</w:t>
      </w:r>
    </w:p>
    <w:p w14:paraId="62695A8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EC3BE9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id-IAB-Authorized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IAB-Authorized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673B23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id-Enhanced-CoverageRestriction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Enhanced-CoverageRestriction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F8908D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id-Extended-ConnectedTime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Extended-ConnectedTime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7256C5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zh-CN"/>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id-UE-DifferentiationInfo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UE-DifferentiationInfo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hint="eastAsia"/>
          <w:snapToGrid w:val="0"/>
          <w:sz w:val="16"/>
          <w:lang w:val="en-US" w:eastAsia="zh-CN"/>
        </w:rPr>
        <w:t>|</w:t>
      </w:r>
    </w:p>
    <w:p w14:paraId="11BAE51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SimSun" w:hAnsi="Courier New"/>
          <w:snapToGrid w:val="0"/>
          <w:sz w:val="16"/>
        </w:rPr>
      </w:pP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49F414E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SimSun" w:hAnsi="Courier New"/>
          <w:snapToGrid w:val="0"/>
          <w:sz w:val="16"/>
        </w:rPr>
      </w:pP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3D392F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SimSun" w:hAnsi="Courier New"/>
          <w:snapToGrid w:val="0"/>
          <w:sz w:val="16"/>
        </w:rPr>
      </w:pP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56B95FB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eastAsia="SimSun" w:hAnsi="Courier New"/>
          <w:snapToGrid w:val="0"/>
          <w:sz w:val="16"/>
        </w:rPr>
      </w:pP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209A282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zh-CN"/>
        </w:rPr>
      </w:pPr>
      <w:r w:rsidRPr="00023A0C">
        <w:rPr>
          <w:rFonts w:ascii="Courier New" w:eastAsia="SimSun" w:hAnsi="Courier New"/>
          <w:snapToGrid w:val="0"/>
          <w:sz w:val="16"/>
          <w:lang w:eastAsia="zh-CN"/>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id-PC5QoSParameters</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PC5QoSParameters</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lang w:val="en-US" w:eastAsia="zh-CN"/>
        </w:rPr>
        <w:t>|</w:t>
      </w:r>
    </w:p>
    <w:p w14:paraId="55043CB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w:t>
      </w:r>
      <w:r w:rsidRPr="00023A0C">
        <w:rPr>
          <w:rFonts w:ascii="Courier New" w:eastAsia="SimSun" w:hAnsi="Courier New" w:hint="eastAsia"/>
          <w:snapToGrid w:val="0"/>
          <w:sz w:val="16"/>
        </w:rPr>
        <w:t>CEmodeBrestricted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 xml:space="preserve">TYPE </w:t>
      </w:r>
      <w:r w:rsidRPr="00023A0C">
        <w:rPr>
          <w:rFonts w:ascii="Courier New" w:eastAsia="SimSun" w:hAnsi="Courier New" w:hint="eastAsia"/>
          <w:snapToGrid w:val="0"/>
          <w:sz w:val="16"/>
        </w:rPr>
        <w:t>CEmodeBrestricted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E9AD1D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id-UE-UP-CIoT-Support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UE-UP-CIoT-Support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470DAE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id-RGLevelWirelineAccessCharacteristics</w:t>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RGLevelWirelineAccessCharacteristics</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88AB9C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id-ManagementBasedMDTPLMNList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MDTPLMNList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D066D7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id-UERadioCapabilityID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UERadioCapabilityID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AA294C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lastRenderedPageBreak/>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CRITICALITY ignore</w:t>
      </w:r>
      <w:r w:rsidRPr="00023A0C">
        <w:rPr>
          <w:rFonts w:ascii="Courier New" w:eastAsia="SimSun" w:hAnsi="Courier New"/>
          <w:sz w:val="16"/>
        </w:rPr>
        <w:tab/>
        <w:t>TYPE 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p>
    <w:p w14:paraId="7A3327C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id-QMCConfigInfo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CRITICALITY ignore</w:t>
      </w:r>
      <w:r w:rsidRPr="00023A0C">
        <w:rPr>
          <w:rFonts w:ascii="Courier New" w:eastAsia="SimSun" w:hAnsi="Courier New"/>
          <w:sz w:val="16"/>
        </w:rPr>
        <w:tab/>
        <w:t>TYPE QMCConfigInfo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r w:rsidRPr="00023A0C">
        <w:rPr>
          <w:rFonts w:ascii="Courier New" w:eastAsia="SimSun" w:hAnsi="Courier New"/>
          <w:snapToGrid w:val="0"/>
          <w:sz w:val="16"/>
        </w:rPr>
        <w:t>|</w:t>
      </w:r>
    </w:p>
    <w:p w14:paraId="1789FD0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id-TargetNSSAIInformation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TargetNSSAIInformation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3BD83A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id-UESliceMaximumBitRateList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UESliceMaximumBitRateList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cs="Courier New" w:hint="eastAsia"/>
          <w:snapToGrid w:val="0"/>
          <w:sz w:val="16"/>
        </w:rPr>
        <w:t>|</w:t>
      </w:r>
    </w:p>
    <w:p w14:paraId="3870BD1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id-FiveG-ProSeAuthorized</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FiveG-ProSeAuthorized</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p>
    <w:p w14:paraId="5813EFC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id-FiveG-ProSeUEPC5AggregateMaximumBitRate</w:t>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w:t>
      </w:r>
      <w:r w:rsidRPr="00023A0C">
        <w:rPr>
          <w:rFonts w:ascii="Courier New" w:eastAsia="SimSun" w:hAnsi="Courier New" w:cs="Courier New" w:hint="eastAsia"/>
          <w:snapToGrid w:val="0"/>
          <w:sz w:val="16"/>
          <w:lang w:val="en-US" w:eastAsia="zh-CN"/>
        </w:rPr>
        <w:t>NRUESidelink</w:t>
      </w:r>
      <w:r w:rsidRPr="00023A0C">
        <w:rPr>
          <w:rFonts w:ascii="Courier New" w:eastAsia="SimSun" w:hAnsi="Courier New" w:cs="Courier New" w:hint="eastAsia"/>
          <w:snapToGrid w:val="0"/>
          <w:sz w:val="16"/>
        </w:rPr>
        <w:t>AggregateMaximumBit</w:t>
      </w:r>
      <w:r w:rsidRPr="00023A0C">
        <w:rPr>
          <w:rFonts w:ascii="Courier New" w:eastAsia="SimSun" w:hAnsi="Courier New" w:cs="Courier New"/>
          <w:snapToGrid w:val="0"/>
          <w:sz w:val="16"/>
        </w:rPr>
        <w:t>r</w:t>
      </w:r>
      <w:r w:rsidRPr="00023A0C">
        <w:rPr>
          <w:rFonts w:ascii="Courier New" w:eastAsia="SimSun" w:hAnsi="Courier New" w:cs="Courier New" w:hint="eastAsia"/>
          <w:snapToGrid w:val="0"/>
          <w:sz w:val="16"/>
        </w:rPr>
        <w:t>ate</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r w:rsidRPr="00023A0C">
        <w:rPr>
          <w:rFonts w:ascii="Courier New" w:eastAsia="SimSun" w:hAnsi="Courier New" w:cs="Courier New" w:hint="eastAsia"/>
          <w:snapToGrid w:val="0"/>
          <w:sz w:val="16"/>
        </w:rPr>
        <w:t>|</w:t>
      </w:r>
    </w:p>
    <w:p w14:paraId="0FE1A06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2" w:author="Nianshan Shi" w:date="2022-09-21T14:27:00Z"/>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w:t>
      </w:r>
      <w:r w:rsidRPr="00023A0C">
        <w:rPr>
          <w:rFonts w:ascii="Courier New" w:eastAsia="SimSun" w:hAnsi="Courier New" w:cs="Courier New"/>
          <w:snapToGrid w:val="0"/>
          <w:sz w:val="16"/>
        </w:rPr>
        <w:t>PC5QoSParameters</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FiveG-ProSe</w:t>
      </w:r>
      <w:r w:rsidRPr="00023A0C">
        <w:rPr>
          <w:rFonts w:ascii="Courier New" w:eastAsia="SimSun" w:hAnsi="Courier New" w:cs="Courier New"/>
          <w:snapToGrid w:val="0"/>
          <w:sz w:val="16"/>
        </w:rPr>
        <w:t>PC5QoSParameters</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ins w:id="813" w:author="Ericsson" w:date="2022-09-21T15:05:00Z">
        <w:r w:rsidRPr="00023A0C">
          <w:rPr>
            <w:rFonts w:ascii="Courier New" w:eastAsia="SimSun" w:hAnsi="Courier New" w:cs="Courier New"/>
            <w:snapToGrid w:val="0"/>
            <w:sz w:val="16"/>
          </w:rPr>
          <w:t>|</w:t>
        </w:r>
      </w:ins>
    </w:p>
    <w:p w14:paraId="1CA651AE" w14:textId="77777777" w:rsidR="00480DA5"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4" w:author="Huawei, HiSilicon" w:date="2023-10-31T14:49:00Z"/>
          <w:rFonts w:ascii="Courier New" w:eastAsia="SimSun" w:hAnsi="Courier New"/>
          <w:snapToGrid w:val="0"/>
          <w:sz w:val="16"/>
        </w:rPr>
      </w:pPr>
      <w:ins w:id="815" w:author="Ericsson" w:date="2022-09-21T15:05:00Z">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ins>
      <w:ins w:id="816" w:author="Huawei, HiSilicon" w:date="2023-10-31T14:49:00Z">
        <w:r w:rsidR="00480DA5">
          <w:rPr>
            <w:rFonts w:ascii="Courier New" w:eastAsia="SimSun" w:hAnsi="Courier New" w:hint="eastAsia"/>
            <w:snapToGrid w:val="0"/>
            <w:sz w:val="16"/>
            <w:lang w:eastAsia="zh-CN"/>
          </w:rPr>
          <w:t>|</w:t>
        </w:r>
      </w:ins>
    </w:p>
    <w:p w14:paraId="63ED6195" w14:textId="68E1D7F4" w:rsidR="00480DA5" w:rsidRPr="00213F9A" w:rsidRDefault="00480DA5" w:rsidP="00480DA5">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Huawei, HiSilicon" w:date="2023-10-31T14:50:00Z"/>
          <w:rFonts w:ascii="Courier New" w:eastAsia="SimSun" w:hAnsi="Courier New" w:cs="Courier New"/>
          <w:noProof/>
          <w:snapToGrid w:val="0"/>
          <w:sz w:val="16"/>
          <w:lang w:eastAsia="ko-KR"/>
        </w:rPr>
      </w:pPr>
      <w:ins w:id="818" w:author="Huawei, HiSilicon" w:date="2023-10-31T14:50:00Z">
        <w:r>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24C571C5" w14:textId="5338FAC9" w:rsidR="00480DA5" w:rsidRDefault="00480DA5" w:rsidP="008E2F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Huawei, HiSilicon" w:date="2023-10-31T14:50:00Z"/>
          <w:rFonts w:ascii="Courier New" w:eastAsia="SimSun" w:hAnsi="Courier New" w:cs="Courier New"/>
          <w:noProof/>
          <w:snapToGrid w:val="0"/>
          <w:sz w:val="16"/>
          <w:lang w:eastAsia="ko-KR"/>
        </w:rPr>
      </w:pPr>
      <w:ins w:id="820" w:author="Huawei, HiSilicon" w:date="2023-10-31T14:50: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ins>
      <w:ins w:id="821" w:author="Huawei, HiSilicon" w:date="2023-10-31T14:51:00Z">
        <w:r>
          <w:rPr>
            <w:rFonts w:ascii="Courier New" w:eastAsia="SimSun" w:hAnsi="Courier New"/>
            <w:snapToGrid w:val="0"/>
            <w:sz w:val="16"/>
            <w:lang w:eastAsia="ko-KR"/>
          </w:rPr>
          <w:t>F</w:t>
        </w:r>
      </w:ins>
      <w:ins w:id="822" w:author="Huawei, HiSilicon" w:date="2023-10-31T14:50:00Z">
        <w:r>
          <w:rPr>
            <w:rFonts w:ascii="Courier New" w:eastAsia="SimSun" w:hAnsi="Courier New"/>
            <w:snapToGrid w:val="0"/>
            <w:sz w:val="16"/>
            <w:lang w:eastAsia="ko-KR"/>
          </w:rPr>
          <w:t>orA2</w:t>
        </w:r>
      </w:ins>
      <w:ins w:id="823" w:author="Huawei, HiSilicon" w:date="2023-10-31T14:51:00Z">
        <w:r>
          <w:rPr>
            <w:rFonts w:ascii="Courier New" w:eastAsia="SimSun" w:hAnsi="Courier New"/>
            <w:snapToGrid w:val="0"/>
            <w:sz w:val="16"/>
            <w:lang w:eastAsia="ko-KR"/>
          </w:rPr>
          <w:t>X</w:t>
        </w:r>
      </w:ins>
      <w:ins w:id="824" w:author="Huawei, HiSilicon" w:date="2023-10-31T14:50:00Z">
        <w:r w:rsidRPr="00213F9A">
          <w:rPr>
            <w:rFonts w:ascii="Courier New" w:eastAsia="SimSun" w:hAnsi="Courier New" w:cs="Courier New"/>
            <w:noProof/>
            <w:snapToGrid w:val="0"/>
            <w:sz w:val="16"/>
            <w:lang w:eastAsia="ko-KR"/>
          </w:rPr>
          <w:tab/>
        </w:r>
      </w:ins>
      <w:ins w:id="825" w:author="Huawei, HiSilicon" w:date="2023-10-31T14:51:00Z">
        <w:r>
          <w:rPr>
            <w:rFonts w:ascii="Courier New" w:eastAsia="SimSun" w:hAnsi="Courier New" w:cs="Courier New"/>
            <w:noProof/>
            <w:snapToGrid w:val="0"/>
            <w:sz w:val="16"/>
            <w:lang w:eastAsia="ko-KR"/>
          </w:rPr>
          <w:t xml:space="preserve"> </w:t>
        </w:r>
      </w:ins>
      <w:ins w:id="826" w:author="Huawei, HiSilicon" w:date="2023-10-31T14:50:00Z">
        <w:r w:rsidRPr="00213F9A">
          <w:rPr>
            <w:rFonts w:ascii="Courier New" w:eastAsia="SimSun" w:hAnsi="Courier New" w:cs="Courier New"/>
            <w:noProof/>
            <w:snapToGrid w:val="0"/>
            <w:sz w:val="16"/>
            <w:lang w:eastAsia="ko-KR"/>
          </w:rPr>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val="en-US" w:eastAsia="zh-CN"/>
          </w:rPr>
          <w:t>LTE</w:t>
        </w:r>
        <w:r w:rsidRPr="00213F9A">
          <w:rPr>
            <w:rFonts w:ascii="Courier New" w:eastAsia="SimSun" w:hAnsi="Courier New" w:cs="Courier New" w:hint="eastAsia"/>
            <w:noProof/>
            <w:snapToGrid w:val="0"/>
            <w:sz w:val="16"/>
            <w:lang w:val="en-US" w:eastAsia="zh-CN"/>
          </w:rPr>
          <w:t>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Pr>
            <w:rFonts w:ascii="Courier New" w:eastAsia="SimSun" w:hAnsi="Courier New" w:cs="Courier New"/>
            <w:noProof/>
            <w:snapToGrid w:val="0"/>
            <w:sz w:val="16"/>
            <w:lang w:eastAsia="ko-KR"/>
          </w:rPr>
          <w:t xml:space="preserve">  </w:t>
        </w:r>
        <w:r w:rsidRPr="00213F9A">
          <w:rPr>
            <w:rFonts w:ascii="Courier New" w:eastAsia="SimSun" w:hAnsi="Courier New" w:cs="Courier New"/>
            <w:noProof/>
            <w:snapToGrid w:val="0"/>
            <w:sz w:val="16"/>
            <w:lang w:eastAsia="ko-KR"/>
          </w:rPr>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45AA5A0C" w14:textId="77777777" w:rsidR="00480DA5" w:rsidRPr="00213F9A"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Huawei, HiSilicon" w:date="2023-10-31T14:50:00Z"/>
          <w:rFonts w:ascii="Courier New" w:eastAsia="SimSun" w:hAnsi="Courier New" w:cs="Courier New"/>
          <w:noProof/>
          <w:snapToGrid w:val="0"/>
          <w:sz w:val="16"/>
          <w:lang w:eastAsia="ko-KR"/>
        </w:rPr>
      </w:pPr>
      <w:ins w:id="828" w:author="Huawei, HiSilicon" w:date="2023-10-31T14:50: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5DD22D82" w14:textId="29348B01" w:rsidR="00023A0C" w:rsidRPr="00023A0C"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Ericsson" w:date="2022-09-21T15:05:00Z"/>
          <w:rFonts w:ascii="Courier New" w:eastAsia="SimSun" w:hAnsi="Courier New"/>
          <w:snapToGrid w:val="0"/>
          <w:sz w:val="16"/>
        </w:rPr>
      </w:pPr>
      <w:ins w:id="830" w:author="Huawei, HiSilicon" w:date="2023-10-31T14:50: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ins>
      <w:ins w:id="831" w:author="Huawei, HiSilicon" w:date="2023-10-31T14:51:00Z">
        <w:r>
          <w:rPr>
            <w:rFonts w:ascii="Courier New" w:eastAsia="SimSun" w:hAnsi="Courier New"/>
            <w:snapToGrid w:val="0"/>
            <w:sz w:val="16"/>
            <w:lang w:eastAsia="ko-KR"/>
          </w:rPr>
          <w:t>Sidelink</w:t>
        </w:r>
      </w:ins>
      <w:ins w:id="832" w:author="Huawei, HiSilicon" w:date="2023-10-31T14:50:00Z">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ins>
      <w:ins w:id="833" w:author="Huawei, HiSilicon" w:date="2023-10-31T14:51:00Z">
        <w:r>
          <w:rPr>
            <w:rFonts w:ascii="Courier New" w:eastAsia="SimSun" w:hAnsi="Courier New"/>
            <w:snapToGrid w:val="0"/>
            <w:sz w:val="16"/>
            <w:lang w:eastAsia="ko-KR"/>
          </w:rPr>
          <w:t>ForA2X</w:t>
        </w:r>
      </w:ins>
      <w:ins w:id="834" w:author="Huawei, HiSilicon" w:date="2023-10-31T14:50:00Z">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213F9A">
          <w:rPr>
            <w:rFonts w:ascii="Courier New" w:eastAsia="SimSun" w:hAnsi="Courier New" w:cs="Courier New" w:hint="eastAsia"/>
            <w:noProof/>
            <w:snapToGrid w:val="0"/>
            <w:sz w:val="16"/>
            <w:lang w:val="en-US" w:eastAsia="zh-CN"/>
          </w:rPr>
          <w:t>NRUESidelink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r w:rsidR="00023A0C" w:rsidRPr="00023A0C">
        <w:rPr>
          <w:rFonts w:ascii="Courier New" w:eastAsia="SimSun" w:hAnsi="Courier New"/>
          <w:snapToGrid w:val="0"/>
          <w:sz w:val="16"/>
        </w:rPr>
        <w:t>,</w:t>
      </w:r>
    </w:p>
    <w:p w14:paraId="6328BBA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2CB2DC7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64BFA36E" w14:textId="77777777" w:rsidR="00023A0C" w:rsidRPr="00023A0C" w:rsidRDefault="00023A0C" w:rsidP="00023A0C">
      <w:pPr>
        <w:rPr>
          <w:rFonts w:eastAsia="SimSun"/>
          <w:b/>
          <w:color w:val="0070C0"/>
          <w:sz w:val="22"/>
          <w:szCs w:val="22"/>
        </w:rPr>
      </w:pPr>
    </w:p>
    <w:p w14:paraId="26ED9EA2" w14:textId="77777777" w:rsidR="00023A0C" w:rsidRPr="00023A0C" w:rsidRDefault="00023A0C" w:rsidP="00023A0C">
      <w:pPr>
        <w:rPr>
          <w:rFonts w:eastAsia="SimSun"/>
          <w:b/>
          <w:bCs/>
          <w:color w:val="0070C0"/>
        </w:rPr>
      </w:pPr>
      <w:r w:rsidRPr="00023A0C">
        <w:rPr>
          <w:rFonts w:eastAsia="SimSun"/>
          <w:b/>
          <w:bCs/>
          <w:color w:val="0070C0"/>
        </w:rPr>
        <w:t>*************************</w:t>
      </w:r>
    </w:p>
    <w:p w14:paraId="04EB875E"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5AB4E4CF" w14:textId="77777777" w:rsidR="00023A0C" w:rsidRPr="00023A0C" w:rsidRDefault="00023A0C" w:rsidP="00023A0C">
      <w:pPr>
        <w:rPr>
          <w:rFonts w:eastAsia="SimSun"/>
          <w:b/>
          <w:bCs/>
          <w:color w:val="0070C0"/>
        </w:rPr>
      </w:pPr>
      <w:r w:rsidRPr="00023A0C">
        <w:rPr>
          <w:rFonts w:eastAsia="SimSun"/>
          <w:b/>
          <w:bCs/>
          <w:color w:val="0070C0"/>
        </w:rPr>
        <w:t>**************************</w:t>
      </w:r>
    </w:p>
    <w:p w14:paraId="68BAB3D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5D92F6E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6A160E8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023A0C">
        <w:rPr>
          <w:rFonts w:ascii="Courier New" w:eastAsia="SimSun" w:hAnsi="Courier New"/>
          <w:snapToGrid w:val="0"/>
          <w:sz w:val="16"/>
        </w:rPr>
        <w:t>-- UE CONTEXT MODIFICATION REQUEST</w:t>
      </w:r>
    </w:p>
    <w:p w14:paraId="6B37FD0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w:t>
      </w:r>
    </w:p>
    <w:p w14:paraId="5DF2C0E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44DFED6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DA2A5A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gramStart"/>
      <w:r w:rsidRPr="00023A0C">
        <w:rPr>
          <w:rFonts w:ascii="Courier New" w:eastAsia="SimSun" w:hAnsi="Courier New"/>
          <w:snapToGrid w:val="0"/>
          <w:sz w:val="16"/>
        </w:rPr>
        <w:t>UEContextModificationRequest ::=</w:t>
      </w:r>
      <w:proofErr w:type="gramEnd"/>
      <w:r w:rsidRPr="00023A0C">
        <w:rPr>
          <w:rFonts w:ascii="Courier New" w:eastAsia="SimSun" w:hAnsi="Courier New"/>
          <w:snapToGrid w:val="0"/>
          <w:sz w:val="16"/>
        </w:rPr>
        <w:t xml:space="preserve"> SEQUENCE {</w:t>
      </w:r>
    </w:p>
    <w:p w14:paraId="43BA352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protocolIEs</w:t>
      </w:r>
      <w:r w:rsidRPr="00023A0C">
        <w:rPr>
          <w:rFonts w:ascii="Courier New" w:eastAsia="SimSun" w:hAnsi="Courier New"/>
          <w:snapToGrid w:val="0"/>
          <w:sz w:val="16"/>
        </w:rPr>
        <w:tab/>
      </w:r>
      <w:r w:rsidRPr="00023A0C">
        <w:rPr>
          <w:rFonts w:ascii="Courier New" w:eastAsia="SimSun" w:hAnsi="Courier New"/>
          <w:snapToGrid w:val="0"/>
          <w:sz w:val="16"/>
        </w:rPr>
        <w:tab/>
        <w:t>ProtocolIE-Container</w:t>
      </w:r>
      <w:r w:rsidRPr="00023A0C">
        <w:rPr>
          <w:rFonts w:ascii="Courier New" w:eastAsia="SimSun" w:hAnsi="Courier New"/>
          <w:snapToGrid w:val="0"/>
          <w:sz w:val="16"/>
        </w:rPr>
        <w:tab/>
      </w:r>
      <w:proofErr w:type="gramStart"/>
      <w:r w:rsidRPr="00023A0C">
        <w:rPr>
          <w:rFonts w:ascii="Courier New" w:eastAsia="SimSun" w:hAnsi="Courier New"/>
          <w:snapToGrid w:val="0"/>
          <w:sz w:val="16"/>
        </w:rPr>
        <w:tab/>
        <w:t>{ {</w:t>
      </w:r>
      <w:proofErr w:type="gramEnd"/>
      <w:r w:rsidRPr="00023A0C">
        <w:rPr>
          <w:rFonts w:ascii="Courier New" w:eastAsia="SimSun" w:hAnsi="Courier New"/>
          <w:snapToGrid w:val="0"/>
          <w:sz w:val="16"/>
        </w:rPr>
        <w:t>UEContextModificationRequestIEs} },</w:t>
      </w:r>
    </w:p>
    <w:p w14:paraId="59964DE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7637288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3D1A90D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290B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UEContextModificationRequestIEs NGAP-PROTOCOL-</w:t>
      </w:r>
      <w:proofErr w:type="gramStart"/>
      <w:r w:rsidRPr="00023A0C">
        <w:rPr>
          <w:rFonts w:ascii="Courier New" w:eastAsia="SimSun" w:hAnsi="Courier New"/>
          <w:snapToGrid w:val="0"/>
          <w:sz w:val="16"/>
        </w:rPr>
        <w:t>IES ::=</w:t>
      </w:r>
      <w:proofErr w:type="gramEnd"/>
      <w:r w:rsidRPr="00023A0C">
        <w:rPr>
          <w:rFonts w:ascii="Courier New" w:eastAsia="SimSun" w:hAnsi="Courier New"/>
          <w:snapToGrid w:val="0"/>
          <w:sz w:val="16"/>
        </w:rPr>
        <w:t xml:space="preserve"> {</w:t>
      </w:r>
    </w:p>
    <w:p w14:paraId="11E7BBA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02173F2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id-RAN-UE-NGAP-ID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RAN-UE-NGAP-ID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50DE7F3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id-RANPagingPriority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RANPagingPriority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2C2C50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id-SecurityKey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SecurityKey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50DBE4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id-IndexToRFSP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IndexToRFSP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snapToGrid w:val="0"/>
          <w:sz w:val="16"/>
          <w:lang w:eastAsia="zh-CN"/>
        </w:rPr>
        <w:t>|</w:t>
      </w:r>
    </w:p>
    <w:p w14:paraId="7B4901E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lang w:eastAsia="zh-CN"/>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id-UEAggregateMaximumBitRate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UEAggregateMaximumBitRate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ADC066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5ED9CC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7A3E9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id-EmergencyFallbackIndicator</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EmergencyFallbackIndicator</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564BC08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id-NewAMF-UE-NGAP-ID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32590A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432A099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id-NewGUAMI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GUAMI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EBEB9E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5EF8B4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41BFA00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id-IAB-Authorized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IAB-Authorized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F6BEA7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A0EA59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EF4052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3276547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0093A5B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id-PC5QoSParameters</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PC5QoSParameters</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3B49055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napToGrid w:val="0"/>
          <w:sz w:val="16"/>
        </w:rPr>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id-UERadioCapabilityID</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CRITICALITY reject</w:t>
      </w:r>
      <w:r w:rsidRPr="00023A0C">
        <w:rPr>
          <w:rFonts w:ascii="Courier New" w:eastAsia="SimSun" w:hAnsi="Courier New"/>
          <w:sz w:val="16"/>
        </w:rPr>
        <w:tab/>
        <w:t>TYPE UERadioCapabilityID</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p>
    <w:p w14:paraId="7B5ECCB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id-RGLevelWirelineAccessCharacteristics</w:t>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RGLevelWirelineAccessCharacteristics</w:t>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EE0ACA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CRITICALITY ignore</w:t>
      </w:r>
      <w:r w:rsidRPr="00023A0C">
        <w:rPr>
          <w:rFonts w:ascii="Courier New" w:eastAsia="SimSun" w:hAnsi="Courier New"/>
          <w:sz w:val="16"/>
        </w:rPr>
        <w:tab/>
        <w:t>TYPE 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r w:rsidRPr="00023A0C">
        <w:rPr>
          <w:rFonts w:ascii="Courier New" w:eastAsia="SimSun" w:hAnsi="Courier New"/>
          <w:snapToGrid w:val="0"/>
          <w:sz w:val="16"/>
        </w:rPr>
        <w:t>|</w:t>
      </w:r>
    </w:p>
    <w:p w14:paraId="0C4C354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w:t>
      </w:r>
      <w:r w:rsidRPr="00023A0C">
        <w:rPr>
          <w:rFonts w:ascii="Courier New" w:eastAsia="SimSun" w:hAnsi="Courier New"/>
          <w:sz w:val="16"/>
        </w:rPr>
        <w:t>QMCConfigInfo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 xml:space="preserve">TYPE </w:t>
      </w:r>
      <w:r w:rsidRPr="00023A0C">
        <w:rPr>
          <w:rFonts w:ascii="Courier New" w:eastAsia="SimSun" w:hAnsi="Courier New"/>
          <w:sz w:val="16"/>
        </w:rPr>
        <w:t>QMCConfigInfo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2A37CB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id-QMCDeactivation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QMCDeactivation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4F54A1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id-UESliceMaximumBitRateList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UESliceMaximumBitRateList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4128D9C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id-ManagementBasedMDTPLMNModificationList</w:t>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MDTPLMNModificationList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cs="Courier New" w:hint="eastAsia"/>
          <w:snapToGrid w:val="0"/>
          <w:sz w:val="16"/>
        </w:rPr>
        <w:t>|</w:t>
      </w:r>
    </w:p>
    <w:p w14:paraId="57379DA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id-FiveG-ProSeAuthorized</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FiveG-ProSeAuthorized</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p>
    <w:p w14:paraId="0BA8F5C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id-FiveG-ProSeUEPC5AggregateMaximumBitRate</w:t>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w:t>
      </w:r>
      <w:r w:rsidRPr="00023A0C">
        <w:rPr>
          <w:rFonts w:ascii="Courier New" w:eastAsia="SimSun" w:hAnsi="Courier New" w:cs="Courier New" w:hint="eastAsia"/>
          <w:snapToGrid w:val="0"/>
          <w:sz w:val="16"/>
          <w:lang w:val="en-US" w:eastAsia="zh-CN"/>
        </w:rPr>
        <w:t>NRUESidelink</w:t>
      </w:r>
      <w:r w:rsidRPr="00023A0C">
        <w:rPr>
          <w:rFonts w:ascii="Courier New" w:eastAsia="SimSun" w:hAnsi="Courier New" w:cs="Courier New" w:hint="eastAsia"/>
          <w:snapToGrid w:val="0"/>
          <w:sz w:val="16"/>
        </w:rPr>
        <w:t>AggregateMaximumBit</w:t>
      </w:r>
      <w:r w:rsidRPr="00023A0C">
        <w:rPr>
          <w:rFonts w:ascii="Courier New" w:eastAsia="SimSun" w:hAnsi="Courier New" w:cs="Courier New"/>
          <w:snapToGrid w:val="0"/>
          <w:sz w:val="16"/>
        </w:rPr>
        <w:t>r</w:t>
      </w:r>
      <w:r w:rsidRPr="00023A0C">
        <w:rPr>
          <w:rFonts w:ascii="Courier New" w:eastAsia="SimSun" w:hAnsi="Courier New" w:cs="Courier New" w:hint="eastAsia"/>
          <w:snapToGrid w:val="0"/>
          <w:sz w:val="16"/>
        </w:rPr>
        <w:t>ate</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r w:rsidRPr="00023A0C">
        <w:rPr>
          <w:rFonts w:ascii="Courier New" w:eastAsia="SimSun" w:hAnsi="Courier New" w:cs="Courier New" w:hint="eastAsia"/>
          <w:snapToGrid w:val="0"/>
          <w:sz w:val="16"/>
        </w:rPr>
        <w:t>|</w:t>
      </w:r>
    </w:p>
    <w:p w14:paraId="6BE8A2E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Ericsson" w:date="2022-09-21T15:07:00Z"/>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w:t>
      </w:r>
      <w:r w:rsidRPr="00023A0C">
        <w:rPr>
          <w:rFonts w:ascii="Courier New" w:eastAsia="SimSun" w:hAnsi="Courier New" w:cs="Courier New"/>
          <w:snapToGrid w:val="0"/>
          <w:sz w:val="16"/>
        </w:rPr>
        <w:t>PC5QoSParameters</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FiveG-ProSe</w:t>
      </w:r>
      <w:r w:rsidRPr="00023A0C">
        <w:rPr>
          <w:rFonts w:ascii="Courier New" w:eastAsia="SimSun" w:hAnsi="Courier New" w:cs="Courier New"/>
          <w:snapToGrid w:val="0"/>
          <w:sz w:val="16"/>
        </w:rPr>
        <w:t>PC5QoSParameters</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ins w:id="836" w:author="Ericsson" w:date="2022-09-21T15:07:00Z">
        <w:r w:rsidRPr="00023A0C">
          <w:rPr>
            <w:rFonts w:ascii="Courier New" w:eastAsia="SimSun" w:hAnsi="Courier New" w:cs="Courier New"/>
            <w:snapToGrid w:val="0"/>
            <w:sz w:val="16"/>
          </w:rPr>
          <w:t>|</w:t>
        </w:r>
      </w:ins>
    </w:p>
    <w:p w14:paraId="0D36ABE6" w14:textId="7D5C2F0F" w:rsidR="00480DA5"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Huawei, HiSilicon" w:date="2023-10-31T14:53:00Z"/>
          <w:rFonts w:ascii="Courier New" w:eastAsia="SimSun" w:hAnsi="Courier New"/>
          <w:snapToGrid w:val="0"/>
          <w:sz w:val="16"/>
        </w:rPr>
      </w:pPr>
      <w:ins w:id="838" w:author="Ericsson" w:date="2022-09-21T15:07:00Z">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ins>
      <w:ins w:id="839" w:author="Huawei, HiSilicon" w:date="2023-10-31T14:53:00Z">
        <w:r w:rsidR="00480DA5">
          <w:rPr>
            <w:rFonts w:ascii="Courier New" w:eastAsia="SimSun" w:hAnsi="Courier New"/>
            <w:snapToGrid w:val="0"/>
            <w:sz w:val="16"/>
          </w:rPr>
          <w:t>|</w:t>
        </w:r>
      </w:ins>
    </w:p>
    <w:p w14:paraId="056D3D09" w14:textId="0E5390C7" w:rsidR="00480DA5" w:rsidRPr="00213F9A" w:rsidRDefault="00480DA5" w:rsidP="00480DA5">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Huawei, HiSilicon" w:date="2023-10-31T14:53:00Z"/>
          <w:rFonts w:ascii="Courier New" w:eastAsia="SimSun" w:hAnsi="Courier New" w:cs="Courier New"/>
          <w:noProof/>
          <w:snapToGrid w:val="0"/>
          <w:sz w:val="16"/>
          <w:lang w:eastAsia="ko-KR"/>
        </w:rPr>
      </w:pPr>
      <w:ins w:id="841" w:author="Huawei, HiSilicon" w:date="2023-10-31T14:53:00Z">
        <w:r>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4ACB2D04" w14:textId="71A5304D" w:rsidR="00480DA5"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Huawei, HiSilicon" w:date="2023-10-31T14:53:00Z"/>
          <w:rFonts w:ascii="Courier New" w:eastAsia="SimSun" w:hAnsi="Courier New" w:cs="Courier New"/>
          <w:noProof/>
          <w:snapToGrid w:val="0"/>
          <w:sz w:val="16"/>
          <w:lang w:eastAsia="ko-KR"/>
        </w:rPr>
      </w:pPr>
      <w:ins w:id="843" w:author="Huawei, HiSilicon" w:date="2023-10-31T14:53: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r>
          <w:rPr>
            <w:rFonts w:ascii="Courier New" w:eastAsia="SimSun" w:hAnsi="Courier New"/>
            <w:snapToGrid w:val="0"/>
            <w:sz w:val="16"/>
            <w:lang w:eastAsia="ko-KR"/>
          </w:rPr>
          <w:t>ForA2X</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val="en-US" w:eastAsia="zh-CN"/>
          </w:rPr>
          <w:t>LTE</w:t>
        </w:r>
        <w:r w:rsidRPr="00213F9A">
          <w:rPr>
            <w:rFonts w:ascii="Courier New" w:eastAsia="SimSun" w:hAnsi="Courier New" w:cs="Courier New" w:hint="eastAsia"/>
            <w:noProof/>
            <w:snapToGrid w:val="0"/>
            <w:sz w:val="16"/>
            <w:lang w:val="en-US" w:eastAsia="zh-CN"/>
          </w:rPr>
          <w:t>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6F8AD11F" w14:textId="77777777" w:rsidR="00480DA5" w:rsidRPr="00213F9A"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Huawei, HiSilicon" w:date="2023-10-31T14:53:00Z"/>
          <w:rFonts w:ascii="Courier New" w:eastAsia="SimSun" w:hAnsi="Courier New" w:cs="Courier New"/>
          <w:noProof/>
          <w:snapToGrid w:val="0"/>
          <w:sz w:val="16"/>
          <w:lang w:eastAsia="ko-KR"/>
        </w:rPr>
      </w:pPr>
      <w:ins w:id="845" w:author="Huawei, HiSilicon" w:date="2023-10-31T14:53: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56BEAE84" w14:textId="34D7BCDB" w:rsidR="00023A0C" w:rsidRPr="00023A0C"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Ericsson" w:date="2022-09-21T15:07:00Z"/>
          <w:rFonts w:ascii="Courier New" w:eastAsia="SimSun" w:hAnsi="Courier New"/>
          <w:snapToGrid w:val="0"/>
          <w:sz w:val="16"/>
        </w:rPr>
      </w:pPr>
      <w:ins w:id="847" w:author="Huawei, HiSilicon" w:date="2023-10-31T14:53: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ins>
      <w:ins w:id="848" w:author="Huawei, HiSilicon" w:date="2023-10-31T14:54:00Z">
        <w:r>
          <w:rPr>
            <w:rFonts w:ascii="Courier New" w:eastAsia="SimSun" w:hAnsi="Courier New"/>
            <w:snapToGrid w:val="0"/>
            <w:sz w:val="16"/>
            <w:lang w:eastAsia="ko-KR"/>
          </w:rPr>
          <w:t>Sidelink</w:t>
        </w:r>
      </w:ins>
      <w:ins w:id="849" w:author="Huawei, HiSilicon" w:date="2023-10-31T14:53:00Z">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r>
          <w:rPr>
            <w:rFonts w:ascii="Courier New" w:eastAsia="SimSun" w:hAnsi="Courier New"/>
            <w:snapToGrid w:val="0"/>
            <w:sz w:val="16"/>
            <w:lang w:eastAsia="ko-KR"/>
          </w:rPr>
          <w:t>ForA2X</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213F9A">
          <w:rPr>
            <w:rFonts w:ascii="Courier New" w:eastAsia="SimSun" w:hAnsi="Courier New" w:cs="Courier New" w:hint="eastAsia"/>
            <w:noProof/>
            <w:snapToGrid w:val="0"/>
            <w:sz w:val="16"/>
            <w:lang w:val="en-US" w:eastAsia="zh-CN"/>
          </w:rPr>
          <w:t>NRUESidelink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r w:rsidRPr="003F5A07">
          <w:rPr>
            <w:rFonts w:ascii="Courier New" w:eastAsia="SimSun" w:hAnsi="Courier New"/>
            <w:snapToGrid w:val="0"/>
            <w:sz w:val="16"/>
            <w:lang w:eastAsia="ko-KR"/>
          </w:rPr>
          <w:t>,</w:t>
        </w:r>
      </w:ins>
    </w:p>
    <w:p w14:paraId="6C39F11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05E3ECB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3FCA94F" w14:textId="77777777" w:rsidR="00023A0C" w:rsidRPr="00023A0C" w:rsidRDefault="00023A0C" w:rsidP="00023A0C">
      <w:pPr>
        <w:rPr>
          <w:rFonts w:eastAsia="SimSun"/>
          <w:b/>
          <w:color w:val="0070C0"/>
          <w:sz w:val="22"/>
          <w:szCs w:val="22"/>
        </w:rPr>
      </w:pPr>
    </w:p>
    <w:p w14:paraId="5EF7EF19" w14:textId="77777777" w:rsidR="00023A0C" w:rsidRPr="00023A0C" w:rsidRDefault="00023A0C" w:rsidP="00023A0C">
      <w:pPr>
        <w:rPr>
          <w:rFonts w:eastAsia="SimSun"/>
          <w:b/>
          <w:bCs/>
          <w:color w:val="0070C0"/>
        </w:rPr>
      </w:pPr>
      <w:r w:rsidRPr="00023A0C">
        <w:rPr>
          <w:rFonts w:eastAsia="SimSun"/>
          <w:b/>
          <w:bCs/>
          <w:color w:val="0070C0"/>
        </w:rPr>
        <w:t>*************************</w:t>
      </w:r>
    </w:p>
    <w:p w14:paraId="689C8326"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57602650" w14:textId="77777777" w:rsidR="00023A0C" w:rsidRPr="00023A0C" w:rsidRDefault="00023A0C" w:rsidP="00023A0C">
      <w:pPr>
        <w:rPr>
          <w:rFonts w:eastAsia="SimSun"/>
          <w:b/>
          <w:bCs/>
          <w:color w:val="0070C0"/>
        </w:rPr>
      </w:pPr>
      <w:r w:rsidRPr="00023A0C">
        <w:rPr>
          <w:rFonts w:eastAsia="SimSun"/>
          <w:b/>
          <w:bCs/>
          <w:color w:val="0070C0"/>
        </w:rPr>
        <w:t>**************************</w:t>
      </w:r>
    </w:p>
    <w:p w14:paraId="1EAABF47" w14:textId="77777777" w:rsidR="00023A0C" w:rsidRPr="00023A0C" w:rsidRDefault="00023A0C" w:rsidP="00023A0C">
      <w:pPr>
        <w:overflowPunct w:val="0"/>
        <w:autoSpaceDE w:val="0"/>
        <w:autoSpaceDN w:val="0"/>
        <w:adjustRightInd w:val="0"/>
        <w:jc w:val="center"/>
        <w:textAlignment w:val="baseline"/>
        <w:rPr>
          <w:rFonts w:eastAsia="SimSun"/>
          <w:b/>
          <w:color w:val="0070C0"/>
          <w:sz w:val="22"/>
          <w:szCs w:val="22"/>
        </w:rPr>
      </w:pPr>
    </w:p>
    <w:p w14:paraId="1778D61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1B92AC3"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83B34">
        <w:rPr>
          <w:rFonts w:ascii="Courier New" w:eastAsia="SimSun" w:hAnsi="Courier New"/>
          <w:snapToGrid w:val="0"/>
          <w:sz w:val="16"/>
          <w:lang w:val="it-IT"/>
        </w:rPr>
        <w:t>-- **************************************************************</w:t>
      </w:r>
    </w:p>
    <w:p w14:paraId="07AA337D"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83B34">
        <w:rPr>
          <w:rFonts w:ascii="Courier New" w:eastAsia="SimSun" w:hAnsi="Courier New"/>
          <w:snapToGrid w:val="0"/>
          <w:sz w:val="16"/>
          <w:lang w:val="it-IT"/>
        </w:rPr>
        <w:t>--</w:t>
      </w:r>
    </w:p>
    <w:p w14:paraId="2786022D"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lang w:val="it-IT"/>
        </w:rPr>
      </w:pPr>
      <w:r w:rsidRPr="00583B34">
        <w:rPr>
          <w:rFonts w:ascii="Courier New" w:eastAsia="SimSun" w:hAnsi="Courier New"/>
          <w:snapToGrid w:val="0"/>
          <w:sz w:val="16"/>
          <w:lang w:val="it-IT"/>
        </w:rPr>
        <w:t>-- HANDOVER REQUEST</w:t>
      </w:r>
    </w:p>
    <w:p w14:paraId="5B0E41ED"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83B34">
        <w:rPr>
          <w:rFonts w:ascii="Courier New" w:eastAsia="SimSun" w:hAnsi="Courier New"/>
          <w:snapToGrid w:val="0"/>
          <w:sz w:val="16"/>
          <w:lang w:val="it-IT"/>
        </w:rPr>
        <w:t>--</w:t>
      </w:r>
    </w:p>
    <w:p w14:paraId="4D04092C"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83B34">
        <w:rPr>
          <w:rFonts w:ascii="Courier New" w:eastAsia="SimSun" w:hAnsi="Courier New"/>
          <w:snapToGrid w:val="0"/>
          <w:sz w:val="16"/>
          <w:lang w:val="it-IT"/>
        </w:rPr>
        <w:lastRenderedPageBreak/>
        <w:t>-- **************************************************************</w:t>
      </w:r>
    </w:p>
    <w:p w14:paraId="2EE0C24A"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p>
    <w:p w14:paraId="7F8A5A89" w14:textId="77777777" w:rsidR="00023A0C" w:rsidRPr="008E2F8A"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8E2F8A">
        <w:rPr>
          <w:rFonts w:ascii="Courier New" w:eastAsia="SimSun" w:hAnsi="Courier New"/>
          <w:snapToGrid w:val="0"/>
          <w:sz w:val="16"/>
          <w:lang w:val="it-IT"/>
        </w:rPr>
        <w:t>HandoverRequest ::= SEQUENCE {</w:t>
      </w:r>
    </w:p>
    <w:p w14:paraId="79C028CF" w14:textId="77777777" w:rsidR="00023A0C" w:rsidRPr="008E2F8A"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8E2F8A">
        <w:rPr>
          <w:rFonts w:ascii="Courier New" w:eastAsia="SimSun" w:hAnsi="Courier New"/>
          <w:snapToGrid w:val="0"/>
          <w:sz w:val="16"/>
          <w:lang w:val="it-IT"/>
        </w:rPr>
        <w:tab/>
        <w:t>protocolIEs</w:t>
      </w:r>
      <w:r w:rsidRPr="008E2F8A">
        <w:rPr>
          <w:rFonts w:ascii="Courier New" w:eastAsia="SimSun" w:hAnsi="Courier New"/>
          <w:snapToGrid w:val="0"/>
          <w:sz w:val="16"/>
          <w:lang w:val="it-IT"/>
        </w:rPr>
        <w:tab/>
      </w:r>
      <w:r w:rsidRPr="008E2F8A">
        <w:rPr>
          <w:rFonts w:ascii="Courier New" w:eastAsia="SimSun" w:hAnsi="Courier New"/>
          <w:snapToGrid w:val="0"/>
          <w:sz w:val="16"/>
          <w:lang w:val="it-IT"/>
        </w:rPr>
        <w:tab/>
        <w:t>ProtocolIE-Container</w:t>
      </w:r>
      <w:r w:rsidRPr="008E2F8A">
        <w:rPr>
          <w:rFonts w:ascii="Courier New" w:eastAsia="SimSun" w:hAnsi="Courier New"/>
          <w:snapToGrid w:val="0"/>
          <w:sz w:val="16"/>
          <w:lang w:val="it-IT"/>
        </w:rPr>
        <w:tab/>
      </w:r>
      <w:r w:rsidRPr="008E2F8A">
        <w:rPr>
          <w:rFonts w:ascii="Courier New" w:eastAsia="SimSun" w:hAnsi="Courier New"/>
          <w:snapToGrid w:val="0"/>
          <w:sz w:val="16"/>
          <w:lang w:val="it-IT"/>
        </w:rPr>
        <w:tab/>
        <w:t>{ {HandoverRequestIEs} },</w:t>
      </w:r>
    </w:p>
    <w:p w14:paraId="5BEA94E5"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8E2F8A">
        <w:rPr>
          <w:rFonts w:ascii="Courier New" w:eastAsia="SimSun" w:hAnsi="Courier New"/>
          <w:snapToGrid w:val="0"/>
          <w:sz w:val="16"/>
          <w:lang w:val="it-IT"/>
        </w:rPr>
        <w:tab/>
      </w:r>
      <w:r w:rsidRPr="00583B34">
        <w:rPr>
          <w:rFonts w:ascii="Courier New" w:eastAsia="SimSun" w:hAnsi="Courier New"/>
          <w:snapToGrid w:val="0"/>
          <w:sz w:val="16"/>
          <w:lang w:val="it-IT"/>
        </w:rPr>
        <w:t>...</w:t>
      </w:r>
    </w:p>
    <w:p w14:paraId="515EED3B"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83B34">
        <w:rPr>
          <w:rFonts w:ascii="Courier New" w:eastAsia="SimSun" w:hAnsi="Courier New"/>
          <w:snapToGrid w:val="0"/>
          <w:sz w:val="16"/>
          <w:lang w:val="it-IT"/>
        </w:rPr>
        <w:t>}</w:t>
      </w:r>
    </w:p>
    <w:p w14:paraId="41BFDAAF"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p>
    <w:p w14:paraId="783534C7" w14:textId="77777777" w:rsidR="00023A0C" w:rsidRPr="00583B34"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it-IT"/>
        </w:rPr>
      </w:pPr>
      <w:r w:rsidRPr="00583B34">
        <w:rPr>
          <w:rFonts w:ascii="Courier New" w:eastAsia="SimSun" w:hAnsi="Courier New"/>
          <w:snapToGrid w:val="0"/>
          <w:sz w:val="16"/>
          <w:lang w:val="it-IT"/>
        </w:rPr>
        <w:t>HandoverRequestIEs NGAP-PROTOCOL-IES ::= {</w:t>
      </w:r>
    </w:p>
    <w:p w14:paraId="2C36A1E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583B34">
        <w:rPr>
          <w:rFonts w:ascii="Courier New" w:eastAsia="SimSun" w:hAnsi="Courier New"/>
          <w:snapToGrid w:val="0"/>
          <w:sz w:val="16"/>
          <w:lang w:val="it-IT"/>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46ED7B6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id-HandoverType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HandoverType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1FA2D9A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id-Cause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Cause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4584DC5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id-UEAggregateMaximumBitRate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UEAggregateMaximumBitRate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15050AE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D804D4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3E22A0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id-SecurityContext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SecurityContext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5167951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w:t>
      </w:r>
      <w:r w:rsidRPr="00023A0C">
        <w:rPr>
          <w:rFonts w:ascii="Courier New" w:eastAsia="SimSun" w:hAnsi="Courier New"/>
          <w:sz w:val="16"/>
        </w:rPr>
        <w:t>NewSecurityContext</w:t>
      </w:r>
      <w:r w:rsidRPr="00023A0C">
        <w:rPr>
          <w:rFonts w:ascii="Courier New" w:eastAsia="SimSun" w:hAnsi="Courier New"/>
          <w:snapToGrid w:val="0"/>
          <w:sz w:val="16"/>
        </w:rPr>
        <w:t>Ind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 xml:space="preserve">TYPE </w:t>
      </w:r>
      <w:r w:rsidRPr="00023A0C">
        <w:rPr>
          <w:rFonts w:ascii="Courier New" w:eastAsia="SimSun" w:hAnsi="Courier New"/>
          <w:sz w:val="16"/>
        </w:rPr>
        <w:t>NewSecurityContextInd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DD097A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id-NASC</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NAS-PDU</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65605B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id-PDUSessionResourceSetup</w:t>
      </w:r>
      <w:r w:rsidRPr="00023A0C">
        <w:rPr>
          <w:rFonts w:ascii="Courier New" w:eastAsia="SimSun" w:hAnsi="Courier New"/>
          <w:sz w:val="16"/>
        </w:rPr>
        <w:t>ListHOReq</w:t>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PDUSessionResourceSetup</w:t>
      </w:r>
      <w:r w:rsidRPr="00023A0C">
        <w:rPr>
          <w:rFonts w:ascii="Courier New" w:eastAsia="SimSun" w:hAnsi="Courier New"/>
          <w:sz w:val="16"/>
        </w:rPr>
        <w:t>ListHOReq</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7D26B5A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id-AllowedNSSAI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AllowedNSSAI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5113453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lang w:eastAsia="zh-CN"/>
        </w:rPr>
        <w:tab/>
      </w:r>
      <w:proofErr w:type="gramStart"/>
      <w:r w:rsidRPr="00023A0C">
        <w:rPr>
          <w:rFonts w:ascii="Courier New" w:eastAsia="SimSun" w:hAnsi="Courier New"/>
          <w:snapToGrid w:val="0"/>
          <w:sz w:val="16"/>
          <w:lang w:eastAsia="zh-CN"/>
        </w:rPr>
        <w:t>{</w:t>
      </w:r>
      <w:r w:rsidRPr="00023A0C">
        <w:rPr>
          <w:rFonts w:ascii="Courier New" w:eastAsia="SimSun" w:hAnsi="Courier New"/>
          <w:snapToGrid w:val="0"/>
          <w:sz w:val="16"/>
        </w:rPr>
        <w:t xml:space="preserve"> ID</w:t>
      </w:r>
      <w:proofErr w:type="gramEnd"/>
      <w:r w:rsidRPr="00023A0C">
        <w:rPr>
          <w:rFonts w:ascii="Courier New" w:eastAsia="SimSun" w:hAnsi="Courier New"/>
          <w:snapToGrid w:val="0"/>
          <w:sz w:val="16"/>
        </w:rPr>
        <w:t xml:space="preserve"> id-TraceActivation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TraceActivation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B52694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id-MaskedIMEISV</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MaskedIMEISV</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539E9C8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id-SourceToTarget-TransparentContainer</w:t>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SourceToTarget-TransparentContainer</w:t>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06E7636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id-MobilityRestrictionList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MobilityRestrictionList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5DC112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id-LocationReportingRequestType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LocationReportingRequestType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68BA0C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5A3930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lang w:eastAsia="zh-CN"/>
        </w:rPr>
        <w:t xml:space="preserve"> </w:t>
      </w:r>
      <w:r w:rsidRPr="00023A0C">
        <w:rPr>
          <w:rFonts w:ascii="Courier New" w:eastAsia="SimSun" w:hAnsi="Courier New"/>
          <w:snapToGrid w:val="0"/>
          <w:sz w:val="16"/>
        </w:rPr>
        <w:t>id-GUAMI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w:t>
      </w:r>
      <w:r w:rsidRPr="00023A0C">
        <w:rPr>
          <w:rFonts w:ascii="Courier New" w:eastAsia="SimSun" w:hAnsi="Courier New"/>
          <w:snapToGrid w:val="0"/>
          <w:sz w:val="16"/>
          <w:lang w:eastAsia="zh-CN"/>
        </w:rPr>
        <w:t xml:space="preserve"> </w:t>
      </w:r>
      <w:r w:rsidRPr="00023A0C">
        <w:rPr>
          <w:rFonts w:ascii="Courier New" w:eastAsia="SimSun" w:hAnsi="Courier New"/>
          <w:snapToGrid w:val="0"/>
          <w:sz w:val="16"/>
        </w:rPr>
        <w:t>GUAMI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6F4CA89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id-RedirectionVoiceFallback</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RedirectionVoiceFallback</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AEBBCE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0BA0DD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CB1753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eastAsia="zh-CN"/>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id-IAB-Authorized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IAB-Authorized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EEB0B9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id-Enhanced-CoverageRestriction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Enhanced-CoverageRestriction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A293B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id-UE-DifferentiationInfo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UE-DifferentiationInfo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AE9444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1EC3E5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lastRenderedPageBreak/>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F20697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097A0C1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2A2E816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lang w:val="en-US" w:eastAsia="zh-CN"/>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id-PC5QoSParameters</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PC5QoSParameters</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lang w:val="en-US" w:eastAsia="zh-CN"/>
        </w:rPr>
        <w:t>|</w:t>
      </w:r>
    </w:p>
    <w:p w14:paraId="55265AD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hint="eastAsia"/>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w:t>
      </w:r>
      <w:r w:rsidRPr="00023A0C">
        <w:rPr>
          <w:rFonts w:ascii="Courier New" w:eastAsia="SimSun" w:hAnsi="Courier New" w:hint="eastAsia"/>
          <w:snapToGrid w:val="0"/>
          <w:sz w:val="16"/>
        </w:rPr>
        <w:t>CEmodeBrestricted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 xml:space="preserve">TYPE </w:t>
      </w:r>
      <w:r w:rsidRPr="00023A0C">
        <w:rPr>
          <w:rFonts w:ascii="Courier New" w:eastAsia="SimSun" w:hAnsi="Courier New" w:hint="eastAsia"/>
          <w:snapToGrid w:val="0"/>
          <w:sz w:val="16"/>
        </w:rPr>
        <w:t>CEmodeBrestricted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B7742C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id-UE-UP-CIoT-Support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UE-UP-CIoT-Support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9494B8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id-ManagementBasedMDTPLMNList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MDTPLMNList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BE3F46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z w:val="16"/>
        </w:rPr>
      </w:pPr>
      <w:r w:rsidRPr="00023A0C">
        <w:rPr>
          <w:rFonts w:ascii="Courier New" w:eastAsia="SimSun" w:hAnsi="Courier New"/>
          <w:snapToGrid w:val="0"/>
          <w:sz w:val="16"/>
        </w:rPr>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id-UERadioCapabilityID</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CRITICALITY reject</w:t>
      </w:r>
      <w:r w:rsidRPr="00023A0C">
        <w:rPr>
          <w:rFonts w:ascii="Courier New" w:eastAsia="SimSun" w:hAnsi="Courier New"/>
          <w:sz w:val="16"/>
        </w:rPr>
        <w:tab/>
        <w:t>TYPE UERadioCapabilityID</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r w:rsidRPr="00023A0C">
        <w:rPr>
          <w:rFonts w:ascii="Courier New" w:eastAsia="SimSun" w:hAnsi="Courier New"/>
          <w:snapToGrid w:val="0"/>
          <w:sz w:val="16"/>
        </w:rPr>
        <w:t>|</w:t>
      </w:r>
    </w:p>
    <w:p w14:paraId="332301C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id-Extended-ConnectedTime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Extended-ConnectedTime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107451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z w:val="16"/>
        </w:rPr>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CRITICALITY ignore</w:t>
      </w:r>
      <w:r w:rsidRPr="00023A0C">
        <w:rPr>
          <w:rFonts w:ascii="Courier New" w:eastAsia="SimSun" w:hAnsi="Courier New"/>
          <w:sz w:val="16"/>
        </w:rPr>
        <w:tab/>
        <w:t>TYPE 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r w:rsidRPr="00023A0C">
        <w:rPr>
          <w:rFonts w:ascii="Courier New" w:eastAsia="SimSun" w:hAnsi="Courier New"/>
          <w:snapToGrid w:val="0"/>
          <w:sz w:val="16"/>
        </w:rPr>
        <w:t>|</w:t>
      </w:r>
    </w:p>
    <w:p w14:paraId="6EF3815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id-UESliceMaximumBitRateList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UESliceMaximumBitRateList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cs="Courier New" w:hint="eastAsia"/>
          <w:snapToGrid w:val="0"/>
          <w:sz w:val="16"/>
        </w:rPr>
        <w:t>|</w:t>
      </w:r>
    </w:p>
    <w:p w14:paraId="0EB5C09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id-FiveG-ProSeAuthorized</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FiveG-ProSeAuthorized</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r w:rsidRPr="00023A0C">
        <w:rPr>
          <w:rFonts w:ascii="Courier New" w:eastAsia="SimSun" w:hAnsi="Courier New" w:cs="Courier New" w:hint="eastAsia"/>
          <w:snapToGrid w:val="0"/>
          <w:sz w:val="16"/>
        </w:rPr>
        <w:t>|</w:t>
      </w:r>
    </w:p>
    <w:p w14:paraId="6DAA66E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id-FiveG-ProSeUEPC5AggregateMaximumBitRate</w:t>
      </w:r>
      <w:r w:rsidRPr="00023A0C">
        <w:rPr>
          <w:rFonts w:ascii="Courier New" w:eastAsia="SimSun" w:hAnsi="Courier New" w:cs="Courier New" w:hint="eastAsia"/>
          <w:snapToGrid w:val="0"/>
          <w:sz w:val="16"/>
        </w:rPr>
        <w:tab/>
      </w:r>
      <w:r w:rsidRPr="00023A0C">
        <w:rPr>
          <w:rFonts w:ascii="Courier New" w:eastAsia="SimSun" w:hAnsi="Courier New" w:cs="Courier New"/>
          <w:snapToGrid w:val="0"/>
          <w:sz w:val="16"/>
        </w:rPr>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w:t>
      </w:r>
      <w:r w:rsidRPr="00023A0C">
        <w:rPr>
          <w:rFonts w:ascii="Courier New" w:eastAsia="SimSun" w:hAnsi="Courier New" w:cs="Courier New" w:hint="eastAsia"/>
          <w:snapToGrid w:val="0"/>
          <w:sz w:val="16"/>
          <w:lang w:val="en-US" w:eastAsia="zh-CN"/>
        </w:rPr>
        <w:t>NRUESidelink</w:t>
      </w:r>
      <w:r w:rsidRPr="00023A0C">
        <w:rPr>
          <w:rFonts w:ascii="Courier New" w:eastAsia="SimSun" w:hAnsi="Courier New" w:cs="Courier New" w:hint="eastAsia"/>
          <w:snapToGrid w:val="0"/>
          <w:sz w:val="16"/>
        </w:rPr>
        <w:t>AggregateMaximumBit</w:t>
      </w:r>
      <w:r w:rsidRPr="00023A0C">
        <w:rPr>
          <w:rFonts w:ascii="Courier New" w:eastAsia="SimSun" w:hAnsi="Courier New" w:cs="Courier New"/>
          <w:snapToGrid w:val="0"/>
          <w:sz w:val="16"/>
        </w:rPr>
        <w:t>r</w:t>
      </w:r>
      <w:r w:rsidRPr="00023A0C">
        <w:rPr>
          <w:rFonts w:ascii="Courier New" w:eastAsia="SimSun" w:hAnsi="Courier New" w:cs="Courier New" w:hint="eastAsia"/>
          <w:snapToGrid w:val="0"/>
          <w:sz w:val="16"/>
        </w:rPr>
        <w:t>ate</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r w:rsidRPr="00023A0C">
        <w:rPr>
          <w:rFonts w:ascii="Courier New" w:eastAsia="SimSun" w:hAnsi="Courier New" w:cs="Courier New" w:hint="eastAsia"/>
          <w:snapToGrid w:val="0"/>
          <w:sz w:val="16"/>
        </w:rPr>
        <w:t>|</w:t>
      </w:r>
    </w:p>
    <w:p w14:paraId="3D3A840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cs="Courier New"/>
          <w:snapToGrid w:val="0"/>
          <w:sz w:val="16"/>
        </w:rPr>
        <w:tab/>
      </w:r>
      <w:proofErr w:type="gramStart"/>
      <w:r w:rsidRPr="00023A0C">
        <w:rPr>
          <w:rFonts w:ascii="Courier New" w:eastAsia="SimSun" w:hAnsi="Courier New" w:cs="Courier New" w:hint="eastAsia"/>
          <w:snapToGrid w:val="0"/>
          <w:sz w:val="16"/>
        </w:rPr>
        <w:t>{ ID</w:t>
      </w:r>
      <w:proofErr w:type="gramEnd"/>
      <w:r w:rsidRPr="00023A0C">
        <w:rPr>
          <w:rFonts w:ascii="Courier New" w:eastAsia="SimSun" w:hAnsi="Courier New" w:cs="Courier New" w:hint="eastAsia"/>
          <w:snapToGrid w:val="0"/>
          <w:sz w:val="16"/>
        </w:rPr>
        <w:t xml:space="preserve"> id-FiveG-ProSe</w:t>
      </w:r>
      <w:r w:rsidRPr="00023A0C">
        <w:rPr>
          <w:rFonts w:ascii="Courier New" w:eastAsia="SimSun" w:hAnsi="Courier New" w:cs="Courier New"/>
          <w:snapToGrid w:val="0"/>
          <w:sz w:val="16"/>
        </w:rPr>
        <w:t>PC5QoSParameters</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CRITICALITY ignore</w:t>
      </w:r>
      <w:r w:rsidRPr="00023A0C">
        <w:rPr>
          <w:rFonts w:ascii="Courier New" w:eastAsia="SimSun" w:hAnsi="Courier New" w:cs="Courier New"/>
          <w:snapToGrid w:val="0"/>
          <w:sz w:val="16"/>
        </w:rPr>
        <w:tab/>
        <w:t>TYPE</w:t>
      </w:r>
      <w:r w:rsidRPr="00023A0C">
        <w:rPr>
          <w:rFonts w:ascii="Courier New" w:eastAsia="SimSun" w:hAnsi="Courier New" w:cs="Courier New" w:hint="eastAsia"/>
          <w:snapToGrid w:val="0"/>
          <w:sz w:val="16"/>
        </w:rPr>
        <w:t xml:space="preserve"> FiveG-ProSe</w:t>
      </w:r>
      <w:r w:rsidRPr="00023A0C">
        <w:rPr>
          <w:rFonts w:ascii="Courier New" w:eastAsia="SimSun" w:hAnsi="Courier New" w:cs="Courier New"/>
          <w:snapToGrid w:val="0"/>
          <w:sz w:val="16"/>
        </w:rPr>
        <w:t>PC5QoSParameters</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hint="eastAsia"/>
          <w:snapToGrid w:val="0"/>
          <w:sz w:val="16"/>
        </w:rPr>
        <w:tab/>
      </w:r>
      <w:r w:rsidRPr="00023A0C">
        <w:rPr>
          <w:rFonts w:ascii="Courier New" w:eastAsia="SimSun" w:hAnsi="Courier New" w:cs="Courier New"/>
          <w:snapToGrid w:val="0"/>
          <w:sz w:val="16"/>
        </w:rPr>
        <w:t>PRESENCE optional</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t>}</w:t>
      </w:r>
      <w:ins w:id="850" w:author="Ericsson" w:date="2022-09-21T15:22:00Z">
        <w:r w:rsidRPr="00023A0C">
          <w:rPr>
            <w:rFonts w:ascii="Courier New" w:eastAsia="SimSun" w:hAnsi="Courier New" w:cs="Courier New"/>
            <w:snapToGrid w:val="0"/>
            <w:sz w:val="16"/>
          </w:rPr>
          <w:t>|</w:t>
        </w:r>
      </w:ins>
    </w:p>
    <w:p w14:paraId="0626543B" w14:textId="77777777" w:rsidR="00480DA5"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1" w:author="Huawei, HiSilicon" w:date="2023-10-31T14:54:00Z"/>
          <w:rFonts w:ascii="Courier New" w:eastAsia="SimSun" w:hAnsi="Courier New"/>
          <w:snapToGrid w:val="0"/>
          <w:sz w:val="16"/>
        </w:rPr>
      </w:pPr>
      <w:ins w:id="852" w:author="Ericsson" w:date="2022-09-21T15:22:00Z">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ins>
      <w:ins w:id="853" w:author="Huawei, HiSilicon" w:date="2023-10-31T14:54:00Z">
        <w:r w:rsidR="00480DA5">
          <w:rPr>
            <w:rFonts w:ascii="Courier New" w:eastAsia="SimSun" w:hAnsi="Courier New"/>
            <w:snapToGrid w:val="0"/>
            <w:sz w:val="16"/>
          </w:rPr>
          <w:t>|</w:t>
        </w:r>
      </w:ins>
    </w:p>
    <w:p w14:paraId="28CC3E56" w14:textId="091C2C6F" w:rsidR="00480DA5" w:rsidRPr="00213F9A" w:rsidRDefault="00480DA5" w:rsidP="00480DA5">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Huawei, HiSilicon" w:date="2023-10-31T14:54:00Z"/>
          <w:rFonts w:ascii="Courier New" w:eastAsia="SimSun" w:hAnsi="Courier New" w:cs="Courier New"/>
          <w:noProof/>
          <w:snapToGrid w:val="0"/>
          <w:sz w:val="16"/>
          <w:lang w:eastAsia="ko-KR"/>
        </w:rPr>
      </w:pPr>
      <w:ins w:id="855" w:author="Huawei, HiSilicon" w:date="2023-10-31T14:54:00Z">
        <w:r>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3E802316" w14:textId="034A06CB" w:rsidR="00480DA5"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Huawei, HiSilicon" w:date="2023-10-31T14:54:00Z"/>
          <w:rFonts w:ascii="Courier New" w:eastAsia="SimSun" w:hAnsi="Courier New" w:cs="Courier New"/>
          <w:noProof/>
          <w:snapToGrid w:val="0"/>
          <w:sz w:val="16"/>
          <w:lang w:eastAsia="ko-KR"/>
        </w:rPr>
      </w:pPr>
      <w:ins w:id="857" w:author="Huawei, HiSilicon" w:date="2023-10-31T14:54: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r>
          <w:rPr>
            <w:rFonts w:ascii="Courier New" w:eastAsia="SimSun" w:hAnsi="Courier New"/>
            <w:snapToGrid w:val="0"/>
            <w:sz w:val="16"/>
            <w:lang w:eastAsia="ko-KR"/>
          </w:rPr>
          <w:t>ForA2X</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val="en-US" w:eastAsia="zh-CN"/>
          </w:rPr>
          <w:t>LTE</w:t>
        </w:r>
        <w:r w:rsidRPr="00213F9A">
          <w:rPr>
            <w:rFonts w:ascii="Courier New" w:eastAsia="SimSun" w:hAnsi="Courier New" w:cs="Courier New" w:hint="eastAsia"/>
            <w:noProof/>
            <w:snapToGrid w:val="0"/>
            <w:sz w:val="16"/>
            <w:lang w:val="en-US" w:eastAsia="zh-CN"/>
          </w:rPr>
          <w:t>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54CEE586" w14:textId="77777777" w:rsidR="00480DA5" w:rsidRPr="00213F9A"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Huawei, HiSilicon" w:date="2023-10-31T14:54:00Z"/>
          <w:rFonts w:ascii="Courier New" w:eastAsia="SimSun" w:hAnsi="Courier New" w:cs="Courier New"/>
          <w:noProof/>
          <w:snapToGrid w:val="0"/>
          <w:sz w:val="16"/>
          <w:lang w:eastAsia="ko-KR"/>
        </w:rPr>
      </w:pPr>
      <w:ins w:id="859" w:author="Huawei, HiSilicon" w:date="2023-10-31T14:54: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08E81820" w14:textId="331C9D0B" w:rsidR="00023A0C" w:rsidRPr="00023A0C" w:rsidRDefault="00480DA5" w:rsidP="00480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60" w:author="Ericsson" w:date="2022-09-21T15:22:00Z"/>
          <w:rFonts w:ascii="Courier New" w:eastAsia="SimSun" w:hAnsi="Courier New"/>
          <w:snapToGrid w:val="0"/>
          <w:sz w:val="16"/>
        </w:rPr>
      </w:pPr>
      <w:ins w:id="861" w:author="Huawei, HiSilicon" w:date="2023-10-31T14:54: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r>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ins>
      <w:ins w:id="862" w:author="Huawei, HiSilicon" w:date="2023-10-31T14:55:00Z">
        <w:r w:rsidR="005B7C53">
          <w:rPr>
            <w:rFonts w:ascii="Courier New" w:eastAsia="SimSun" w:hAnsi="Courier New"/>
            <w:snapToGrid w:val="0"/>
            <w:sz w:val="16"/>
            <w:lang w:eastAsia="ko-KR"/>
          </w:rPr>
          <w:t>ForA2X</w:t>
        </w:r>
      </w:ins>
      <w:ins w:id="863" w:author="Huawei, HiSilicon" w:date="2023-10-31T14:54:00Z">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213F9A">
          <w:rPr>
            <w:rFonts w:ascii="Courier New" w:eastAsia="SimSun" w:hAnsi="Courier New" w:cs="Courier New" w:hint="eastAsia"/>
            <w:noProof/>
            <w:snapToGrid w:val="0"/>
            <w:sz w:val="16"/>
            <w:lang w:val="en-US" w:eastAsia="zh-CN"/>
          </w:rPr>
          <w:t>NRUESidelink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r w:rsidR="00023A0C" w:rsidRPr="00023A0C">
        <w:rPr>
          <w:rFonts w:ascii="Courier New" w:eastAsia="SimSun" w:hAnsi="Courier New"/>
          <w:snapToGrid w:val="0"/>
          <w:sz w:val="16"/>
          <w:lang w:eastAsia="zh-CN"/>
        </w:rPr>
        <w:t>,</w:t>
      </w:r>
    </w:p>
    <w:p w14:paraId="4AF248B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4BDC33B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59B93698" w14:textId="77777777" w:rsidR="00023A0C" w:rsidRPr="00023A0C" w:rsidRDefault="00023A0C" w:rsidP="00023A0C">
      <w:pPr>
        <w:rPr>
          <w:rFonts w:eastAsia="SimSun"/>
          <w:b/>
          <w:bCs/>
          <w:color w:val="0070C0"/>
        </w:rPr>
      </w:pPr>
      <w:r w:rsidRPr="00023A0C">
        <w:rPr>
          <w:rFonts w:eastAsia="SimSun"/>
          <w:b/>
          <w:bCs/>
          <w:color w:val="0070C0"/>
        </w:rPr>
        <w:t>*************************</w:t>
      </w:r>
    </w:p>
    <w:p w14:paraId="31703EC2"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3A2474A4" w14:textId="77777777" w:rsidR="00023A0C" w:rsidRPr="00023A0C" w:rsidRDefault="00023A0C" w:rsidP="00023A0C">
      <w:pPr>
        <w:rPr>
          <w:rFonts w:eastAsia="SimSun"/>
          <w:b/>
          <w:bCs/>
          <w:color w:val="0070C0"/>
        </w:rPr>
      </w:pPr>
      <w:r w:rsidRPr="00023A0C">
        <w:rPr>
          <w:rFonts w:eastAsia="SimSun"/>
          <w:b/>
          <w:bCs/>
          <w:color w:val="0070C0"/>
        </w:rPr>
        <w:t>**************************</w:t>
      </w:r>
    </w:p>
    <w:p w14:paraId="239B7B1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ECDEE1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5D33757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A2E4E4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napToGrid w:val="0"/>
          <w:sz w:val="16"/>
        </w:rPr>
      </w:pPr>
      <w:r w:rsidRPr="00023A0C">
        <w:rPr>
          <w:rFonts w:ascii="Courier New" w:eastAsia="SimSun" w:hAnsi="Courier New"/>
          <w:snapToGrid w:val="0"/>
          <w:sz w:val="16"/>
        </w:rPr>
        <w:t>-- PATH SWITCH REQUEST ACKNOWLEDGE</w:t>
      </w:r>
    </w:p>
    <w:p w14:paraId="7D7D601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4DDC46F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169A7DA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FD3D51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gramStart"/>
      <w:r w:rsidRPr="00023A0C">
        <w:rPr>
          <w:rFonts w:ascii="Courier New" w:eastAsia="SimSun" w:hAnsi="Courier New"/>
          <w:snapToGrid w:val="0"/>
          <w:sz w:val="16"/>
        </w:rPr>
        <w:lastRenderedPageBreak/>
        <w:t>PathSwitchRequestAcknowledge ::=</w:t>
      </w:r>
      <w:proofErr w:type="gramEnd"/>
      <w:r w:rsidRPr="00023A0C">
        <w:rPr>
          <w:rFonts w:ascii="Courier New" w:eastAsia="SimSun" w:hAnsi="Courier New"/>
          <w:snapToGrid w:val="0"/>
          <w:sz w:val="16"/>
        </w:rPr>
        <w:t xml:space="preserve"> SEQUENCE {</w:t>
      </w:r>
    </w:p>
    <w:p w14:paraId="3CA300F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protocolIEs</w:t>
      </w:r>
      <w:r w:rsidRPr="00023A0C">
        <w:rPr>
          <w:rFonts w:ascii="Courier New" w:eastAsia="SimSun" w:hAnsi="Courier New"/>
          <w:snapToGrid w:val="0"/>
          <w:sz w:val="16"/>
        </w:rPr>
        <w:tab/>
      </w:r>
      <w:r w:rsidRPr="00023A0C">
        <w:rPr>
          <w:rFonts w:ascii="Courier New" w:eastAsia="SimSun" w:hAnsi="Courier New"/>
          <w:snapToGrid w:val="0"/>
          <w:sz w:val="16"/>
        </w:rPr>
        <w:tab/>
        <w:t>ProtocolIE-Container</w:t>
      </w:r>
      <w:r w:rsidRPr="00023A0C">
        <w:rPr>
          <w:rFonts w:ascii="Courier New" w:eastAsia="SimSun" w:hAnsi="Courier New"/>
          <w:snapToGrid w:val="0"/>
          <w:sz w:val="16"/>
        </w:rPr>
        <w:tab/>
      </w:r>
      <w:proofErr w:type="gramStart"/>
      <w:r w:rsidRPr="00023A0C">
        <w:rPr>
          <w:rFonts w:ascii="Courier New" w:eastAsia="SimSun" w:hAnsi="Courier New"/>
          <w:snapToGrid w:val="0"/>
          <w:sz w:val="16"/>
        </w:rPr>
        <w:tab/>
        <w:t>{ {</w:t>
      </w:r>
      <w:proofErr w:type="gramEnd"/>
      <w:r w:rsidRPr="00023A0C">
        <w:rPr>
          <w:rFonts w:ascii="Courier New" w:eastAsia="SimSun" w:hAnsi="Courier New"/>
          <w:snapToGrid w:val="0"/>
          <w:sz w:val="16"/>
        </w:rPr>
        <w:t xml:space="preserve"> PathSwitchRequestAcknowledgeIEs} },</w:t>
      </w:r>
    </w:p>
    <w:p w14:paraId="5468D84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553CE4E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C25F04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67F610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PathSwitchRequestAcknowledgeIEs NGAP-PROTOCOL-</w:t>
      </w:r>
      <w:proofErr w:type="gramStart"/>
      <w:r w:rsidRPr="00023A0C">
        <w:rPr>
          <w:rFonts w:ascii="Courier New" w:eastAsia="SimSun" w:hAnsi="Courier New"/>
          <w:snapToGrid w:val="0"/>
          <w:sz w:val="16"/>
        </w:rPr>
        <w:t>IES ::=</w:t>
      </w:r>
      <w:proofErr w:type="gramEnd"/>
      <w:r w:rsidRPr="00023A0C">
        <w:rPr>
          <w:rFonts w:ascii="Courier New" w:eastAsia="SimSun" w:hAnsi="Courier New"/>
          <w:snapToGrid w:val="0"/>
          <w:sz w:val="16"/>
        </w:rPr>
        <w:t xml:space="preserve"> {</w:t>
      </w:r>
      <w:r w:rsidRPr="00023A0C">
        <w:rPr>
          <w:rFonts w:ascii="Courier New" w:eastAsia="SimSun" w:hAnsi="Courier New"/>
          <w:snapToGrid w:val="0"/>
          <w:sz w:val="16"/>
        </w:rPr>
        <w:tab/>
      </w:r>
    </w:p>
    <w:p w14:paraId="0FBB35B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AMF-UE-NGAP-ID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1C07BED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id-RAN-UE-NGAP-ID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RAN-UE-NGAP-ID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7030008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UESecurityCapabilities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C9172D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id-SecurityContext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SecurityContext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72EF91A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id-NewSecurityContextInd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NewSecurityContextInd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BB45F2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id-PDUSessionResourceSwitchedList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PDUSessionResourceSwitchedList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01B35C2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id-PDUSessionResource</w:t>
      </w:r>
      <w:r w:rsidRPr="00023A0C">
        <w:rPr>
          <w:rFonts w:ascii="Courier New" w:eastAsia="SimSun" w:hAnsi="Courier New"/>
          <w:sz w:val="16"/>
        </w:rPr>
        <w:t>ReleasedListPSAck</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PDUSessionResource</w:t>
      </w:r>
      <w:r w:rsidRPr="00023A0C">
        <w:rPr>
          <w:rFonts w:ascii="Courier New" w:eastAsia="SimSun" w:hAnsi="Courier New"/>
          <w:sz w:val="16"/>
        </w:rPr>
        <w:t>ReleasedListPSAck</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58E1DBF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id-AllowedNSSAI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reject</w:t>
      </w:r>
      <w:r w:rsidRPr="00023A0C">
        <w:rPr>
          <w:rFonts w:ascii="Courier New" w:eastAsia="SimSun" w:hAnsi="Courier New"/>
          <w:snapToGrid w:val="0"/>
          <w:sz w:val="16"/>
        </w:rPr>
        <w:tab/>
        <w:t>TYPE AllowedNSSAI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mandatory</w:t>
      </w:r>
      <w:r w:rsidRPr="00023A0C">
        <w:rPr>
          <w:rFonts w:ascii="Courier New" w:eastAsia="SimSun" w:hAnsi="Courier New"/>
          <w:snapToGrid w:val="0"/>
          <w:sz w:val="16"/>
        </w:rPr>
        <w:tab/>
        <w:t>}|</w:t>
      </w:r>
    </w:p>
    <w:p w14:paraId="6BC0703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CoreNetworkAssistanceInformationForInactive</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509EDF6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RRCInactiveTransitionReportRequest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9EC529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id-CriticalityDiagnostics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CriticalityDiagnostics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A29808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id-RedirectionVoiceFallback</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RedirectionVoiceFallback</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535EB2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CNAssistedRANTuning</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08B251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SRVCCOperationPossible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51AA8B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id-Enhanced-CoverageRestriction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Enhanced-CoverageRestriction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AC83C2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id-Extended-ConnectedTime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Extended-ConnectedTime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EB816F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id-UE-DifferentiationInfo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UE-DifferentiationInfo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6756763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NRV2XServicesAuthorized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B0236C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LTEV2XServicesAuthorized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1EFC7A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NR</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5701380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LTE</w:t>
      </w:r>
      <w:r w:rsidRPr="00023A0C">
        <w:rPr>
          <w:rFonts w:ascii="Courier New" w:eastAsia="SimSun" w:hAnsi="Courier New" w:hint="eastAsia"/>
          <w:snapToGrid w:val="0"/>
          <w:sz w:val="16"/>
          <w:lang w:eastAsia="zh-CN"/>
        </w:rPr>
        <w:t>UESidelinkAggregate</w:t>
      </w:r>
      <w:r w:rsidRPr="00023A0C">
        <w:rPr>
          <w:rFonts w:ascii="Courier New" w:eastAsia="SimSun" w:hAnsi="Courier New"/>
          <w:snapToGrid w:val="0"/>
          <w:sz w:val="16"/>
        </w:rPr>
        <w:t>MaximumBitrate</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rPr>
        <w:t>|</w:t>
      </w:r>
    </w:p>
    <w:p w14:paraId="64CF985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en-US" w:eastAsia="zh-CN"/>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lang w:eastAsia="zh-CN"/>
        </w:rPr>
        <w:t>{ ID</w:t>
      </w:r>
      <w:proofErr w:type="gramEnd"/>
      <w:r w:rsidRPr="00023A0C">
        <w:rPr>
          <w:rFonts w:ascii="Courier New" w:eastAsia="SimSun" w:hAnsi="Courier New" w:hint="eastAsia"/>
          <w:snapToGrid w:val="0"/>
          <w:sz w:val="16"/>
          <w:lang w:eastAsia="zh-CN"/>
        </w:rPr>
        <w:t xml:space="preserve"> id-PC5QoSParameters</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lang w:eastAsia="zh-CN"/>
        </w:rPr>
        <w:t xml:space="preserve"> PC5QoSParameters</w:t>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lang w:eastAsia="zh-CN"/>
        </w:rPr>
        <w:tab/>
      </w:r>
      <w:r w:rsidRPr="00023A0C">
        <w:rPr>
          <w:rFonts w:ascii="Courier New" w:eastAsia="SimSun" w:hAnsi="Courier New"/>
          <w:snapToGrid w:val="0"/>
          <w:sz w:val="16"/>
        </w:rPr>
        <w:t>PRESENCE optional</w:t>
      </w:r>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w:t>
      </w:r>
      <w:r w:rsidRPr="00023A0C">
        <w:rPr>
          <w:rFonts w:ascii="Courier New" w:eastAsia="SimSun" w:hAnsi="Courier New"/>
          <w:snapToGrid w:val="0"/>
          <w:sz w:val="16"/>
          <w:lang w:val="en-US" w:eastAsia="zh-CN"/>
        </w:rPr>
        <w:t>|</w:t>
      </w:r>
    </w:p>
    <w:p w14:paraId="0B154BF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hint="eastAsia"/>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w:t>
      </w:r>
      <w:r w:rsidRPr="00023A0C">
        <w:rPr>
          <w:rFonts w:ascii="Courier New" w:eastAsia="SimSun" w:hAnsi="Courier New" w:hint="eastAsia"/>
          <w:snapToGrid w:val="0"/>
          <w:sz w:val="16"/>
        </w:rPr>
        <w:t>CEmodeBrestricted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hint="eastAsia"/>
          <w:snapToGrid w:val="0"/>
          <w:sz w:val="16"/>
        </w:rPr>
        <w:tab/>
      </w:r>
      <w:r w:rsidRPr="00023A0C">
        <w:rPr>
          <w:rFonts w:ascii="Courier New" w:eastAsia="SimSun" w:hAnsi="Courier New"/>
          <w:snapToGrid w:val="0"/>
          <w:sz w:val="16"/>
        </w:rPr>
        <w:t>CRITICALITY ignore</w:t>
      </w:r>
      <w:r w:rsidRPr="00023A0C">
        <w:rPr>
          <w:rFonts w:ascii="Courier New" w:eastAsia="SimSun" w:hAnsi="Courier New"/>
          <w:snapToGrid w:val="0"/>
          <w:sz w:val="16"/>
        </w:rPr>
        <w:tab/>
        <w:t xml:space="preserve">TYPE </w:t>
      </w:r>
      <w:r w:rsidRPr="00023A0C">
        <w:rPr>
          <w:rFonts w:ascii="Courier New" w:eastAsia="SimSun" w:hAnsi="Courier New" w:hint="eastAsia"/>
          <w:snapToGrid w:val="0"/>
          <w:sz w:val="16"/>
        </w:rPr>
        <w:t>CEmodeBrestricted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4B0FA88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id-UE-UP-CIoT-Support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UE-UP-CIoT-Support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2C0470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id-UERadioCapabilityID</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CRITICALITY reject</w:t>
      </w:r>
      <w:r w:rsidRPr="00023A0C">
        <w:rPr>
          <w:rFonts w:ascii="Courier New" w:eastAsia="SimSun" w:hAnsi="Courier New"/>
          <w:sz w:val="16"/>
        </w:rPr>
        <w:tab/>
        <w:t>TYPE UERadioCapabilityID</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r w:rsidRPr="00023A0C">
        <w:rPr>
          <w:rFonts w:ascii="Courier New" w:eastAsia="SimSun" w:hAnsi="Courier New"/>
          <w:snapToGrid w:val="0"/>
          <w:sz w:val="16"/>
        </w:rPr>
        <w:t>|</w:t>
      </w:r>
    </w:p>
    <w:p w14:paraId="15720CD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id-ManagementBasedMDTPLMNList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MDTPLMNList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5364905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23A0C">
        <w:rPr>
          <w:rFonts w:ascii="Courier New" w:eastAsia="SimSun" w:hAnsi="Courier New"/>
          <w:snapToGrid w:val="0"/>
          <w:sz w:val="16"/>
        </w:rPr>
        <w:tab/>
      </w:r>
      <w:proofErr w:type="gramStart"/>
      <w:r w:rsidRPr="00023A0C">
        <w:rPr>
          <w:rFonts w:ascii="Courier New" w:eastAsia="SimSun" w:hAnsi="Courier New"/>
          <w:sz w:val="16"/>
        </w:rPr>
        <w:t>{ ID</w:t>
      </w:r>
      <w:proofErr w:type="gramEnd"/>
      <w:r w:rsidRPr="00023A0C">
        <w:rPr>
          <w:rFonts w:ascii="Courier New" w:eastAsia="SimSun" w:hAnsi="Courier New"/>
          <w:sz w:val="16"/>
        </w:rPr>
        <w:t xml:space="preserve"> id-TimeSyncAssistanceInfo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hint="eastAsia"/>
          <w:sz w:val="16"/>
          <w:lang w:eastAsia="zh-CN"/>
        </w:rPr>
        <w:tab/>
      </w:r>
      <w:r w:rsidRPr="00023A0C">
        <w:rPr>
          <w:rFonts w:ascii="Courier New" w:eastAsia="SimSun" w:hAnsi="Courier New" w:hint="eastAsia"/>
          <w:sz w:val="16"/>
          <w:lang w:eastAsia="zh-CN"/>
        </w:rPr>
        <w:tab/>
      </w:r>
      <w:r w:rsidRPr="00023A0C">
        <w:rPr>
          <w:rFonts w:ascii="Courier New" w:eastAsia="SimSun" w:hAnsi="Courier New"/>
          <w:sz w:val="16"/>
        </w:rPr>
        <w:tab/>
        <w:t>CRITICALITY ignore</w:t>
      </w:r>
      <w:r w:rsidRPr="00023A0C">
        <w:rPr>
          <w:rFonts w:ascii="Courier New" w:eastAsia="SimSun" w:hAnsi="Courier New"/>
          <w:sz w:val="16"/>
        </w:rPr>
        <w:tab/>
        <w:t>TYPE TimeSyncAssistanceInfo</w:t>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r>
      <w:r w:rsidRPr="00023A0C">
        <w:rPr>
          <w:rFonts w:ascii="Courier New" w:eastAsia="SimSun" w:hAnsi="Courier New"/>
          <w:sz w:val="16"/>
        </w:rPr>
        <w:tab/>
        <w:t>PRESENCE optional</w:t>
      </w:r>
      <w:r w:rsidRPr="00023A0C">
        <w:rPr>
          <w:rFonts w:ascii="Courier New" w:eastAsia="SimSun" w:hAnsi="Courier New"/>
          <w:sz w:val="16"/>
        </w:rPr>
        <w:tab/>
      </w:r>
      <w:r w:rsidRPr="00023A0C">
        <w:rPr>
          <w:rFonts w:ascii="Courier New" w:eastAsia="SimSun" w:hAnsi="Courier New"/>
          <w:sz w:val="16"/>
        </w:rPr>
        <w:tab/>
        <w:t>}</w:t>
      </w:r>
      <w:r w:rsidRPr="00023A0C">
        <w:rPr>
          <w:rFonts w:ascii="Courier New" w:eastAsia="Malgun Gothic" w:hAnsi="Courier New" w:hint="eastAsia"/>
          <w:sz w:val="16"/>
        </w:rPr>
        <w:t>|</w:t>
      </w:r>
    </w:p>
    <w:p w14:paraId="5403395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rPr>
        <w:t>{ ID</w:t>
      </w:r>
      <w:proofErr w:type="gramEnd"/>
      <w:r w:rsidRPr="00023A0C">
        <w:rPr>
          <w:rFonts w:ascii="Courier New" w:eastAsia="SimSun" w:hAnsi="Courier New" w:hint="eastAsia"/>
          <w:snapToGrid w:val="0"/>
          <w:sz w:val="16"/>
        </w:rPr>
        <w:t xml:space="preserve"> id-FiveG-ProSeAuthorized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rPr>
        <w:t xml:space="preserve"> FiveG-ProSeAuthorized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hint="eastAsia"/>
          <w:snapToGrid w:val="0"/>
          <w:sz w:val="16"/>
        </w:rPr>
        <w:t>|</w:t>
      </w:r>
    </w:p>
    <w:p w14:paraId="1ABACA1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rPr>
        <w:t>{ ID</w:t>
      </w:r>
      <w:proofErr w:type="gramEnd"/>
      <w:r w:rsidRPr="00023A0C">
        <w:rPr>
          <w:rFonts w:ascii="Courier New" w:eastAsia="SimSun" w:hAnsi="Courier New" w:hint="eastAsia"/>
          <w:snapToGrid w:val="0"/>
          <w:sz w:val="16"/>
        </w:rPr>
        <w:t xml:space="preserve"> id-FiveG-ProSeUEPC5AggregateMaximumBitRate</w:t>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rPr>
        <w:t xml:space="preserve"> </w:t>
      </w:r>
      <w:r w:rsidRPr="00023A0C">
        <w:rPr>
          <w:rFonts w:ascii="Courier New" w:eastAsia="SimSun" w:hAnsi="Courier New" w:cs="Courier New" w:hint="eastAsia"/>
          <w:snapToGrid w:val="0"/>
          <w:sz w:val="16"/>
          <w:lang w:val="en-US" w:eastAsia="zh-CN"/>
        </w:rPr>
        <w:t>NRUESidelink</w:t>
      </w:r>
      <w:r w:rsidRPr="00023A0C">
        <w:rPr>
          <w:rFonts w:ascii="Courier New" w:eastAsia="SimSun" w:hAnsi="Courier New" w:hint="eastAsia"/>
          <w:snapToGrid w:val="0"/>
          <w:sz w:val="16"/>
        </w:rPr>
        <w:t>AggregateMaximumBit</w:t>
      </w:r>
      <w:r w:rsidRPr="00023A0C">
        <w:rPr>
          <w:rFonts w:ascii="Courier New" w:eastAsia="SimSun" w:hAnsi="Courier New"/>
          <w:snapToGrid w:val="0"/>
          <w:sz w:val="16"/>
        </w:rPr>
        <w:t>r</w:t>
      </w:r>
      <w:r w:rsidRPr="00023A0C">
        <w:rPr>
          <w:rFonts w:ascii="Courier New" w:eastAsia="SimSun" w:hAnsi="Courier New" w:hint="eastAsia"/>
          <w:snapToGrid w:val="0"/>
          <w:sz w:val="16"/>
        </w:rPr>
        <w:t>ate</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r w:rsidRPr="00023A0C">
        <w:rPr>
          <w:rFonts w:ascii="Courier New" w:eastAsia="SimSun" w:hAnsi="Courier New" w:hint="eastAsia"/>
          <w:snapToGrid w:val="0"/>
          <w:sz w:val="16"/>
        </w:rPr>
        <w:t>|</w:t>
      </w:r>
    </w:p>
    <w:p w14:paraId="0AE7C34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Ericsson" w:date="2022-09-21T15:19:00Z"/>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hint="eastAsia"/>
          <w:snapToGrid w:val="0"/>
          <w:sz w:val="16"/>
        </w:rPr>
        <w:t>{ ID</w:t>
      </w:r>
      <w:proofErr w:type="gramEnd"/>
      <w:r w:rsidRPr="00023A0C">
        <w:rPr>
          <w:rFonts w:ascii="Courier New" w:eastAsia="SimSun" w:hAnsi="Courier New" w:hint="eastAsia"/>
          <w:snapToGrid w:val="0"/>
          <w:sz w:val="16"/>
        </w:rPr>
        <w:t xml:space="preserve"> id-FiveG-ProSe</w:t>
      </w:r>
      <w:r w:rsidRPr="00023A0C">
        <w:rPr>
          <w:rFonts w:ascii="Courier New" w:eastAsia="SimSun" w:hAnsi="Courier New"/>
          <w:snapToGrid w:val="0"/>
          <w:sz w:val="16"/>
        </w:rPr>
        <w:t>PC5QoSParameters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w:t>
      </w:r>
      <w:r w:rsidRPr="00023A0C">
        <w:rPr>
          <w:rFonts w:ascii="Courier New" w:eastAsia="SimSun" w:hAnsi="Courier New" w:hint="eastAsia"/>
          <w:snapToGrid w:val="0"/>
          <w:sz w:val="16"/>
        </w:rPr>
        <w:t xml:space="preserve"> FiveG-ProSe</w:t>
      </w:r>
      <w:r w:rsidRPr="00023A0C">
        <w:rPr>
          <w:rFonts w:ascii="Courier New" w:eastAsia="SimSun" w:hAnsi="Courier New"/>
          <w:snapToGrid w:val="0"/>
          <w:sz w:val="16"/>
        </w:rPr>
        <w:t>PC5QoSParameters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ins w:id="865" w:author="Ericsson" w:date="2022-09-21T15:19:00Z">
        <w:r w:rsidRPr="00023A0C">
          <w:rPr>
            <w:rFonts w:ascii="Courier New" w:eastAsia="SimSun" w:hAnsi="Courier New"/>
            <w:snapToGrid w:val="0"/>
            <w:sz w:val="16"/>
          </w:rPr>
          <w:t>|</w:t>
        </w:r>
      </w:ins>
    </w:p>
    <w:p w14:paraId="7371D30D" w14:textId="77777777" w:rsidR="0064628E"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Huawei, HiSilicon" w:date="2023-10-31T14:55:00Z"/>
          <w:rFonts w:ascii="Courier New" w:eastAsia="SimSun" w:hAnsi="Courier New"/>
          <w:snapToGrid w:val="0"/>
          <w:sz w:val="16"/>
        </w:rPr>
      </w:pPr>
      <w:r w:rsidRPr="00023A0C">
        <w:rPr>
          <w:rFonts w:ascii="Courier New" w:eastAsia="SimSun" w:hAnsi="Courier New"/>
          <w:snapToGrid w:val="0"/>
          <w:sz w:val="16"/>
        </w:rPr>
        <w:lastRenderedPageBreak/>
        <w:tab/>
      </w:r>
      <w:proofErr w:type="gramStart"/>
      <w:ins w:id="867" w:author="Ericsson" w:date="2022-09-21T15:19:00Z">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TYPE 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ins>
      <w:ins w:id="868" w:author="Huawei, HiSilicon" w:date="2023-10-31T14:55:00Z">
        <w:r w:rsidR="0064628E">
          <w:rPr>
            <w:rFonts w:ascii="Courier New" w:eastAsia="SimSun" w:hAnsi="Courier New"/>
            <w:snapToGrid w:val="0"/>
            <w:sz w:val="16"/>
          </w:rPr>
          <w:t>|</w:t>
        </w:r>
      </w:ins>
    </w:p>
    <w:p w14:paraId="70BAA23D" w14:textId="7D56C070" w:rsidR="0064628E" w:rsidRPr="00213F9A" w:rsidRDefault="0064628E" w:rsidP="0064628E">
      <w:pPr>
        <w:tabs>
          <w:tab w:val="left" w:pos="384"/>
          <w:tab w:val="left" w:pos="768"/>
          <w:tab w:val="left" w:pos="1152"/>
          <w:tab w:val="left" w:pos="1536"/>
          <w:tab w:val="left" w:pos="1920"/>
          <w:tab w:val="left" w:pos="2304"/>
          <w:tab w:val="left" w:pos="2688"/>
          <w:tab w:val="left" w:pos="3072"/>
          <w:tab w:val="left" w:pos="3456"/>
          <w:tab w:val="left" w:pos="497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Huawei, HiSilicon" w:date="2023-10-31T14:55:00Z"/>
          <w:rFonts w:ascii="Courier New" w:eastAsia="SimSun" w:hAnsi="Courier New" w:cs="Courier New"/>
          <w:noProof/>
          <w:snapToGrid w:val="0"/>
          <w:sz w:val="16"/>
          <w:lang w:eastAsia="ko-KR"/>
        </w:rPr>
      </w:pPr>
      <w:ins w:id="870" w:author="Huawei, HiSilicon" w:date="2023-10-31T14:55:00Z">
        <w:r>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42EEFC90" w14:textId="77777777" w:rsidR="0064628E"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Huawei, HiSilicon" w:date="2023-10-31T14:55:00Z"/>
          <w:rFonts w:ascii="Courier New" w:eastAsia="SimSun" w:hAnsi="Courier New" w:cs="Courier New"/>
          <w:noProof/>
          <w:snapToGrid w:val="0"/>
          <w:sz w:val="16"/>
          <w:lang w:eastAsia="ko-KR"/>
        </w:rPr>
      </w:pPr>
      <w:ins w:id="872" w:author="Huawei, HiSilicon" w:date="2023-10-31T14:55: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r>
          <w:rPr>
            <w:rFonts w:ascii="Courier New" w:eastAsia="SimSun" w:hAnsi="Courier New"/>
            <w:snapToGrid w:val="0"/>
            <w:sz w:val="16"/>
            <w:lang w:eastAsia="ko-KR"/>
          </w:rPr>
          <w:t>ForA2X</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val="en-US" w:eastAsia="zh-CN"/>
          </w:rPr>
          <w:t>LTE</w:t>
        </w:r>
        <w:r w:rsidRPr="00213F9A">
          <w:rPr>
            <w:rFonts w:ascii="Courier New" w:eastAsia="SimSun" w:hAnsi="Courier New" w:cs="Courier New" w:hint="eastAsia"/>
            <w:noProof/>
            <w:snapToGrid w:val="0"/>
            <w:sz w:val="16"/>
            <w:lang w:val="en-US" w:eastAsia="zh-CN"/>
          </w:rPr>
          <w:t>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655C0AA2" w14:textId="77777777" w:rsidR="0064628E" w:rsidRPr="00213F9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Huawei, HiSilicon" w:date="2023-10-31T14:55:00Z"/>
          <w:rFonts w:ascii="Courier New" w:eastAsia="SimSun" w:hAnsi="Courier New" w:cs="Courier New"/>
          <w:noProof/>
          <w:snapToGrid w:val="0"/>
          <w:sz w:val="16"/>
          <w:lang w:eastAsia="ko-KR"/>
        </w:rPr>
      </w:pPr>
      <w:ins w:id="874" w:author="Huawei, HiSilicon" w:date="2023-10-31T14:55: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Pr>
            <w:rFonts w:ascii="Courier New" w:eastAsia="SimSun" w:hAnsi="Courier New"/>
            <w:snapToGrid w:val="0"/>
            <w:sz w:val="16"/>
            <w:lang w:eastAsia="ko-KR"/>
          </w:rPr>
          <w:t xml:space="preserve">                </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3B07A7">
          <w:rPr>
            <w:rFonts w:ascii="Courier New" w:eastAsia="SimSun" w:hAnsi="Courier New"/>
            <w:snapToGrid w:val="0"/>
            <w:sz w:val="16"/>
            <w:lang w:eastAsia="ko-KR"/>
          </w:rPr>
          <w:t>NR</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213F9A">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p>
    <w:p w14:paraId="783A417E" w14:textId="1710DF64" w:rsidR="00023A0C" w:rsidRPr="00023A0C"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ins w:id="875" w:author="Huawei, HiSilicon" w:date="2023-10-31T14:55:00Z">
        <w:r w:rsidRPr="00213F9A">
          <w:rPr>
            <w:rFonts w:ascii="Courier New" w:eastAsia="SimSun" w:hAnsi="Courier New" w:cs="Courier New"/>
            <w:noProof/>
            <w:snapToGrid w:val="0"/>
            <w:sz w:val="16"/>
            <w:lang w:eastAsia="ko-KR"/>
          </w:rPr>
          <w:tab/>
        </w:r>
        <w:r w:rsidRPr="00213F9A">
          <w:rPr>
            <w:rFonts w:ascii="Courier New" w:eastAsia="SimSun" w:hAnsi="Courier New" w:cs="Courier New" w:hint="eastAsia"/>
            <w:noProof/>
            <w:snapToGrid w:val="0"/>
            <w:sz w:val="16"/>
            <w:lang w:eastAsia="ko-KR"/>
          </w:rPr>
          <w:t>{ ID id-</w:t>
        </w:r>
        <w:r w:rsidRPr="003B07A7">
          <w:rPr>
            <w:rFonts w:ascii="Courier New" w:eastAsia="SimSun" w:hAnsi="Courier New"/>
            <w:snapToGrid w:val="0"/>
            <w:sz w:val="16"/>
            <w:lang w:eastAsia="ko-KR"/>
          </w:rPr>
          <w:t>NR</w:t>
        </w:r>
        <w:r>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r>
          <w:rPr>
            <w:rFonts w:ascii="Courier New" w:eastAsia="SimSun" w:hAnsi="Courier New"/>
            <w:snapToGrid w:val="0"/>
            <w:sz w:val="16"/>
            <w:lang w:eastAsia="ko-KR"/>
          </w:rPr>
          <w:t>ForA2X</w:t>
        </w:r>
        <w:r w:rsidRPr="00213F9A">
          <w:rPr>
            <w:rFonts w:ascii="Courier New" w:eastAsia="SimSun" w:hAnsi="Courier New" w:cs="Courier New"/>
            <w:noProof/>
            <w:snapToGrid w:val="0"/>
            <w:sz w:val="16"/>
            <w:lang w:eastAsia="ko-KR"/>
          </w:rPr>
          <w:tab/>
          <w:t>CRITICALITY ignore</w:t>
        </w:r>
        <w:r w:rsidRPr="00213F9A">
          <w:rPr>
            <w:rFonts w:ascii="Courier New" w:eastAsia="SimSun" w:hAnsi="Courier New" w:cs="Courier New"/>
            <w:noProof/>
            <w:snapToGrid w:val="0"/>
            <w:sz w:val="16"/>
            <w:lang w:eastAsia="ko-KR"/>
          </w:rPr>
          <w:tab/>
          <w:t>TYPE</w:t>
        </w:r>
        <w:r w:rsidRPr="00213F9A">
          <w:rPr>
            <w:rFonts w:ascii="Courier New" w:eastAsia="SimSun" w:hAnsi="Courier New" w:cs="Courier New" w:hint="eastAsia"/>
            <w:noProof/>
            <w:snapToGrid w:val="0"/>
            <w:sz w:val="16"/>
            <w:lang w:eastAsia="ko-KR"/>
          </w:rPr>
          <w:t xml:space="preserve"> </w:t>
        </w:r>
        <w:r w:rsidRPr="00213F9A">
          <w:rPr>
            <w:rFonts w:ascii="Courier New" w:eastAsia="SimSun" w:hAnsi="Courier New" w:cs="Courier New" w:hint="eastAsia"/>
            <w:noProof/>
            <w:snapToGrid w:val="0"/>
            <w:sz w:val="16"/>
            <w:lang w:val="en-US" w:eastAsia="zh-CN"/>
          </w:rPr>
          <w:t>NRUESidelink</w:t>
        </w:r>
        <w:r w:rsidRPr="00213F9A">
          <w:rPr>
            <w:rFonts w:ascii="Courier New" w:eastAsia="SimSun" w:hAnsi="Courier New" w:cs="Courier New" w:hint="eastAsia"/>
            <w:noProof/>
            <w:snapToGrid w:val="0"/>
            <w:sz w:val="16"/>
            <w:lang w:eastAsia="ko-KR"/>
          </w:rPr>
          <w:t>AggregateMaximumBit</w:t>
        </w:r>
        <w:r w:rsidRPr="00213F9A">
          <w:rPr>
            <w:rFonts w:ascii="Courier New" w:eastAsia="SimSun" w:hAnsi="Courier New" w:cs="Courier New"/>
            <w:noProof/>
            <w:snapToGrid w:val="0"/>
            <w:sz w:val="16"/>
            <w:lang w:eastAsia="ko-KR"/>
          </w:rPr>
          <w:t>r</w:t>
        </w:r>
        <w:r w:rsidRPr="00213F9A">
          <w:rPr>
            <w:rFonts w:ascii="Courier New" w:eastAsia="SimSun" w:hAnsi="Courier New" w:cs="Courier New" w:hint="eastAsia"/>
            <w:noProof/>
            <w:snapToGrid w:val="0"/>
            <w:sz w:val="16"/>
            <w:lang w:eastAsia="ko-KR"/>
          </w:rPr>
          <w:t>ate</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PRESENCE optional</w:t>
        </w:r>
        <w:r w:rsidRPr="00213F9A">
          <w:rPr>
            <w:rFonts w:ascii="Courier New" w:eastAsia="SimSun" w:hAnsi="Courier New" w:cs="Courier New"/>
            <w:noProof/>
            <w:snapToGrid w:val="0"/>
            <w:sz w:val="16"/>
            <w:lang w:eastAsia="ko-KR"/>
          </w:rPr>
          <w:tab/>
        </w:r>
        <w:r w:rsidRPr="00213F9A">
          <w:rPr>
            <w:rFonts w:ascii="Courier New" w:eastAsia="SimSun" w:hAnsi="Courier New" w:cs="Courier New"/>
            <w:noProof/>
            <w:snapToGrid w:val="0"/>
            <w:sz w:val="16"/>
            <w:lang w:eastAsia="ko-KR"/>
          </w:rPr>
          <w:tab/>
          <w:t>}</w:t>
        </w:r>
        <w:r w:rsidRPr="00213F9A">
          <w:rPr>
            <w:rFonts w:ascii="Courier New" w:eastAsia="SimSun" w:hAnsi="Courier New" w:cs="Courier New" w:hint="eastAsia"/>
            <w:noProof/>
            <w:snapToGrid w:val="0"/>
            <w:sz w:val="16"/>
            <w:lang w:eastAsia="ko-KR"/>
          </w:rPr>
          <w:t>|</w:t>
        </w:r>
      </w:ins>
      <w:r w:rsidR="00023A0C" w:rsidRPr="00023A0C">
        <w:rPr>
          <w:rFonts w:ascii="Courier New" w:eastAsia="SimSun" w:hAnsi="Courier New"/>
          <w:snapToGrid w:val="0"/>
          <w:sz w:val="16"/>
        </w:rPr>
        <w:t>,</w:t>
      </w:r>
    </w:p>
    <w:p w14:paraId="6DEF776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16C4BBB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461CA06" w14:textId="77777777" w:rsidR="00023A0C" w:rsidRPr="00023A0C" w:rsidRDefault="00023A0C" w:rsidP="00023A0C">
      <w:pPr>
        <w:rPr>
          <w:rFonts w:eastAsia="SimSun"/>
          <w:b/>
          <w:bCs/>
          <w:color w:val="0070C0"/>
        </w:rPr>
      </w:pPr>
      <w:r w:rsidRPr="00023A0C">
        <w:rPr>
          <w:rFonts w:eastAsia="SimSun"/>
          <w:b/>
          <w:bCs/>
          <w:color w:val="0070C0"/>
        </w:rPr>
        <w:t>*************************</w:t>
      </w:r>
    </w:p>
    <w:p w14:paraId="069015A9"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609BA0D3" w14:textId="77777777" w:rsidR="00023A0C" w:rsidRPr="00023A0C" w:rsidRDefault="00023A0C" w:rsidP="00023A0C">
      <w:pPr>
        <w:rPr>
          <w:rFonts w:eastAsia="SimSun"/>
          <w:b/>
          <w:bCs/>
          <w:color w:val="0070C0"/>
        </w:rPr>
      </w:pPr>
      <w:r w:rsidRPr="00023A0C">
        <w:rPr>
          <w:rFonts w:eastAsia="SimSun"/>
          <w:b/>
          <w:bCs/>
          <w:color w:val="0070C0"/>
        </w:rPr>
        <w:t>**************************</w:t>
      </w:r>
    </w:p>
    <w:p w14:paraId="4D75B3D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023A0C">
        <w:rPr>
          <w:rFonts w:ascii="Courier New" w:eastAsia="SimSun" w:hAnsi="Courier New"/>
          <w:snapToGrid w:val="0"/>
          <w:sz w:val="16"/>
        </w:rPr>
        <w:t>-- A</w:t>
      </w:r>
    </w:p>
    <w:p w14:paraId="37811C3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F2547E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AdditionalDLUPTNLInformationForHOList ::=</w:t>
      </w:r>
      <w:proofErr w:type="gramEnd"/>
      <w:r w:rsidRPr="00023A0C">
        <w:rPr>
          <w:rFonts w:ascii="Courier New" w:eastAsia="SimSun" w:hAnsi="Courier New"/>
          <w:snapToGrid w:val="0"/>
          <w:sz w:val="16"/>
        </w:rPr>
        <w:t xml:space="preserve"> SEQUENCE (SIZE(1..maxnoofMultiConnectivityMinusOne)) OF AdditionalDLUPTNLInformationForHOItem</w:t>
      </w:r>
    </w:p>
    <w:p w14:paraId="0444001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FC3915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AdditionalDLUPTNLInformationForHOItem ::=</w:t>
      </w:r>
      <w:proofErr w:type="gramEnd"/>
      <w:r w:rsidRPr="00023A0C">
        <w:rPr>
          <w:rFonts w:ascii="Courier New" w:eastAsia="SimSun" w:hAnsi="Courier New"/>
          <w:snapToGrid w:val="0"/>
          <w:sz w:val="16"/>
        </w:rPr>
        <w:t xml:space="preserve"> SEQUENCE {</w:t>
      </w:r>
    </w:p>
    <w:p w14:paraId="4CAAEE6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additionalDL-NGU-UP-TNLInformation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UPTransportLayerInformation,</w:t>
      </w:r>
    </w:p>
    <w:p w14:paraId="5487AED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additionalQosFlowSetupResponseList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QosFlowListWithDataForwarding,</w:t>
      </w:r>
    </w:p>
    <w:p w14:paraId="744A6EE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additionalDLForwardingUPTNLInformation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 xml:space="preserve">UPTransportLayerInformation </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OPTIONAL,</w:t>
      </w:r>
    </w:p>
    <w:p w14:paraId="668C773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 xml:space="preserve"> AdditionalDLUPTNLInformationForHOItem-ExtIEs} }</w:t>
      </w:r>
      <w:r w:rsidRPr="00023A0C">
        <w:rPr>
          <w:rFonts w:ascii="Courier New" w:eastAsia="SimSun" w:hAnsi="Courier New"/>
          <w:snapToGrid w:val="0"/>
          <w:sz w:val="16"/>
        </w:rPr>
        <w:tab/>
        <w:t>OPTIONAL,</w:t>
      </w:r>
    </w:p>
    <w:p w14:paraId="35C766B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3DBBF7C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6F1D9F2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E70744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AdditionalDLUPTNLInformationForHOItem-ExtIEs NGAP-PROTOCOL-</w:t>
      </w:r>
      <w:proofErr w:type="gramStart"/>
      <w:r w:rsidRPr="00023A0C">
        <w:rPr>
          <w:rFonts w:ascii="Courier New" w:eastAsia="SimSun" w:hAnsi="Courier New"/>
          <w:snapToGrid w:val="0"/>
          <w:sz w:val="16"/>
        </w:rPr>
        <w:t>EXTENSION ::=</w:t>
      </w:r>
      <w:proofErr w:type="gramEnd"/>
      <w:r w:rsidRPr="00023A0C">
        <w:rPr>
          <w:rFonts w:ascii="Courier New" w:eastAsia="SimSun" w:hAnsi="Courier New"/>
          <w:snapToGrid w:val="0"/>
          <w:sz w:val="16"/>
        </w:rPr>
        <w:t xml:space="preserve"> {</w:t>
      </w:r>
    </w:p>
    <w:p w14:paraId="1B2A06F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id-AdditionalRedundantDL-NGU-UP-TNLInformation</w:t>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UPTransportLayerInformation</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658E6A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0B964B4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1FD185E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440ADC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AdditionalQosFlowInformation ::=</w:t>
      </w:r>
      <w:proofErr w:type="gramEnd"/>
      <w:r w:rsidRPr="00023A0C">
        <w:rPr>
          <w:rFonts w:ascii="Courier New" w:eastAsia="SimSun" w:hAnsi="Courier New"/>
          <w:snapToGrid w:val="0"/>
          <w:sz w:val="16"/>
        </w:rPr>
        <w:t xml:space="preserve"> ENUMERATED {</w:t>
      </w:r>
    </w:p>
    <w:p w14:paraId="6FC6E97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more-likely,</w:t>
      </w:r>
    </w:p>
    <w:p w14:paraId="3CF841E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1B04ADC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1D8C99D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6" w:author="Ericsson" w:date="2021-05-06T16:30:00Z"/>
          <w:rFonts w:ascii="Courier New" w:eastAsia="SimSun" w:hAnsi="Courier New"/>
          <w:snapToGrid w:val="0"/>
          <w:sz w:val="16"/>
        </w:rPr>
      </w:pPr>
    </w:p>
    <w:p w14:paraId="35F6BD6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Ericsson" w:date="2021-05-06T16:30:00Z"/>
          <w:rFonts w:ascii="Courier New" w:eastAsia="SimSun" w:hAnsi="Courier New"/>
          <w:snapToGrid w:val="0"/>
          <w:sz w:val="16"/>
        </w:rPr>
      </w:pPr>
      <w:proofErr w:type="gramStart"/>
      <w:ins w:id="878" w:author="Ericsson" w:date="2021-05-06T16:30:00Z">
        <w:r w:rsidRPr="00023A0C">
          <w:rPr>
            <w:rFonts w:ascii="Courier New" w:eastAsia="SimSun" w:hAnsi="Courier New"/>
            <w:snapToGrid w:val="0"/>
            <w:sz w:val="16"/>
          </w:rPr>
          <w:t>AerialUEsubscriptionInformation ::=</w:t>
        </w:r>
        <w:proofErr w:type="gramEnd"/>
        <w:r w:rsidRPr="00023A0C">
          <w:rPr>
            <w:rFonts w:ascii="Courier New" w:eastAsia="SimSun" w:hAnsi="Courier New"/>
            <w:snapToGrid w:val="0"/>
            <w:sz w:val="16"/>
          </w:rPr>
          <w:t xml:space="preserve"> ENUMERATED { </w:t>
        </w:r>
      </w:ins>
    </w:p>
    <w:p w14:paraId="55CDBCC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Ericsson" w:date="2021-05-06T16:30:00Z"/>
          <w:rFonts w:ascii="Courier New" w:eastAsia="SimSun" w:hAnsi="Courier New"/>
          <w:sz w:val="16"/>
          <w:szCs w:val="18"/>
          <w:lang w:eastAsia="zh-CN"/>
        </w:rPr>
      </w:pPr>
      <w:ins w:id="880" w:author="Ericsson" w:date="2021-05-06T16:30:00Z">
        <w:r w:rsidRPr="00023A0C">
          <w:rPr>
            <w:rFonts w:ascii="Courier New" w:eastAsia="SimSun" w:hAnsi="Courier New"/>
            <w:snapToGrid w:val="0"/>
            <w:sz w:val="16"/>
          </w:rPr>
          <w:tab/>
        </w:r>
        <w:r w:rsidRPr="00023A0C">
          <w:rPr>
            <w:rFonts w:ascii="Courier New" w:eastAsia="SimSun" w:hAnsi="Courier New"/>
            <w:sz w:val="16"/>
            <w:szCs w:val="18"/>
            <w:lang w:eastAsia="zh-CN"/>
          </w:rPr>
          <w:t>allowed,</w:t>
        </w:r>
      </w:ins>
    </w:p>
    <w:p w14:paraId="50D0621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Ericsson" w:date="2021-05-06T16:30:00Z"/>
          <w:rFonts w:ascii="Courier New" w:eastAsia="SimSun" w:hAnsi="Courier New"/>
          <w:sz w:val="16"/>
          <w:szCs w:val="18"/>
          <w:lang w:eastAsia="zh-CN"/>
        </w:rPr>
      </w:pPr>
      <w:ins w:id="882" w:author="Ericsson" w:date="2021-05-06T16:30:00Z">
        <w:r w:rsidRPr="00023A0C">
          <w:rPr>
            <w:rFonts w:ascii="Courier New" w:eastAsia="SimSun" w:hAnsi="Courier New"/>
            <w:sz w:val="16"/>
            <w:szCs w:val="18"/>
            <w:lang w:eastAsia="zh-CN"/>
          </w:rPr>
          <w:lastRenderedPageBreak/>
          <w:tab/>
          <w:t>not-allowed,</w:t>
        </w:r>
      </w:ins>
    </w:p>
    <w:p w14:paraId="654F8B2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Ericsson" w:date="2021-05-06T16:30:00Z"/>
          <w:rFonts w:ascii="Courier New" w:eastAsia="SimSun" w:hAnsi="Courier New"/>
          <w:sz w:val="16"/>
          <w:szCs w:val="18"/>
          <w:lang w:eastAsia="zh-CN"/>
        </w:rPr>
      </w:pPr>
      <w:ins w:id="884" w:author="Ericsson" w:date="2021-05-06T16:30:00Z">
        <w:r w:rsidRPr="00023A0C">
          <w:rPr>
            <w:rFonts w:ascii="Courier New" w:eastAsia="SimSun" w:hAnsi="Courier New"/>
            <w:sz w:val="16"/>
            <w:szCs w:val="18"/>
            <w:lang w:eastAsia="zh-CN"/>
          </w:rPr>
          <w:tab/>
          <w:t>...</w:t>
        </w:r>
      </w:ins>
    </w:p>
    <w:p w14:paraId="379A5AF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Ericsson" w:date="2021-05-06T16:30:00Z"/>
          <w:rFonts w:ascii="Courier New" w:eastAsia="SimSun" w:hAnsi="Courier New"/>
          <w:snapToGrid w:val="0"/>
          <w:sz w:val="16"/>
        </w:rPr>
      </w:pPr>
      <w:ins w:id="886" w:author="Ericsson" w:date="2021-05-06T16:30:00Z">
        <w:r w:rsidRPr="00023A0C">
          <w:rPr>
            <w:rFonts w:ascii="Courier New" w:eastAsia="SimSun" w:hAnsi="Courier New"/>
            <w:sz w:val="16"/>
            <w:szCs w:val="18"/>
            <w:lang w:eastAsia="zh-CN"/>
          </w:rPr>
          <w:t>}</w:t>
        </w:r>
      </w:ins>
    </w:p>
    <w:p w14:paraId="37A0A2F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899243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gramStart"/>
      <w:r w:rsidRPr="00023A0C">
        <w:rPr>
          <w:rFonts w:ascii="Courier New" w:eastAsia="SimSun" w:hAnsi="Courier New"/>
          <w:snapToGrid w:val="0"/>
          <w:sz w:val="16"/>
        </w:rPr>
        <w:t>AllocationAndRetentionPriority ::=</w:t>
      </w:r>
      <w:proofErr w:type="gramEnd"/>
      <w:r w:rsidRPr="00023A0C">
        <w:rPr>
          <w:rFonts w:ascii="Courier New" w:eastAsia="SimSun" w:hAnsi="Courier New"/>
          <w:snapToGrid w:val="0"/>
          <w:sz w:val="16"/>
        </w:rPr>
        <w:t xml:space="preserve"> SEQUENCE {</w:t>
      </w:r>
    </w:p>
    <w:p w14:paraId="160F323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priorityLevelARP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PriorityLevelARP,</w:t>
      </w:r>
    </w:p>
    <w:p w14:paraId="60053DF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pre-emptionCapability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Pre-emptionCapability,</w:t>
      </w:r>
    </w:p>
    <w:p w14:paraId="4427277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pre-emptionVulnerability</w:t>
      </w:r>
      <w:r w:rsidRPr="00023A0C">
        <w:rPr>
          <w:rFonts w:ascii="Courier New" w:eastAsia="SimSun" w:hAnsi="Courier New"/>
          <w:snapToGrid w:val="0"/>
          <w:sz w:val="16"/>
        </w:rPr>
        <w:tab/>
      </w:r>
      <w:r w:rsidRPr="00023A0C">
        <w:rPr>
          <w:rFonts w:ascii="Courier New" w:eastAsia="SimSun" w:hAnsi="Courier New"/>
          <w:snapToGrid w:val="0"/>
          <w:sz w:val="16"/>
        </w:rPr>
        <w:tab/>
        <w:t>Pre-emptionVulnerability,</w:t>
      </w:r>
    </w:p>
    <w:p w14:paraId="2D21C7F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AllocationAndRetentionPriority-ExtIEs} } OPTIONAL,</w:t>
      </w:r>
    </w:p>
    <w:p w14:paraId="0400158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1245F57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20E6BCE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EE8FE1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AllocationAndRetentionPriority-ExtIEs NGAP-PROTOCOL-</w:t>
      </w:r>
      <w:proofErr w:type="gramStart"/>
      <w:r w:rsidRPr="00023A0C">
        <w:rPr>
          <w:rFonts w:ascii="Courier New" w:eastAsia="SimSun" w:hAnsi="Courier New"/>
          <w:snapToGrid w:val="0"/>
          <w:sz w:val="16"/>
        </w:rPr>
        <w:t>EXTENSION ::=</w:t>
      </w:r>
      <w:proofErr w:type="gramEnd"/>
      <w:r w:rsidRPr="00023A0C">
        <w:rPr>
          <w:rFonts w:ascii="Courier New" w:eastAsia="SimSun" w:hAnsi="Courier New"/>
          <w:snapToGrid w:val="0"/>
          <w:sz w:val="16"/>
        </w:rPr>
        <w:t xml:space="preserve"> {</w:t>
      </w:r>
    </w:p>
    <w:p w14:paraId="5B68D04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5F0C4EA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7631277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6C4DEA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Allowed-CAG-List-per-</w:t>
      </w:r>
      <w:proofErr w:type="gramStart"/>
      <w:r w:rsidRPr="00023A0C">
        <w:rPr>
          <w:rFonts w:ascii="Courier New" w:eastAsia="SimSun" w:hAnsi="Courier New"/>
          <w:snapToGrid w:val="0"/>
          <w:sz w:val="16"/>
        </w:rPr>
        <w:t>PLMN ::=</w:t>
      </w:r>
      <w:proofErr w:type="gramEnd"/>
      <w:r w:rsidRPr="00023A0C">
        <w:rPr>
          <w:rFonts w:ascii="Courier New" w:eastAsia="SimSun" w:hAnsi="Courier New"/>
          <w:snapToGrid w:val="0"/>
          <w:sz w:val="16"/>
        </w:rPr>
        <w:t xml:space="preserve"> SEQUENCE (SIZE(1..</w:t>
      </w:r>
      <w:r w:rsidRPr="00023A0C">
        <w:rPr>
          <w:rFonts w:ascii="Courier New" w:eastAsia="SimSun" w:hAnsi="Courier New"/>
          <w:sz w:val="16"/>
        </w:rPr>
        <w:t>maxnoofAllowedCAGsperPLMN</w:t>
      </w:r>
      <w:r w:rsidRPr="00023A0C">
        <w:rPr>
          <w:rFonts w:ascii="Courier New" w:eastAsia="SimSun" w:hAnsi="Courier New"/>
          <w:snapToGrid w:val="0"/>
          <w:sz w:val="16"/>
        </w:rPr>
        <w:t>)) OF CAG-ID</w:t>
      </w:r>
    </w:p>
    <w:p w14:paraId="599F347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4BAD8E9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AllowedNSSAI ::=</w:t>
      </w:r>
      <w:proofErr w:type="gramEnd"/>
      <w:r w:rsidRPr="00023A0C">
        <w:rPr>
          <w:rFonts w:ascii="Courier New" w:eastAsia="SimSun" w:hAnsi="Courier New"/>
          <w:snapToGrid w:val="0"/>
          <w:sz w:val="16"/>
        </w:rPr>
        <w:t xml:space="preserve"> SEQUENCE (SIZE(1..</w:t>
      </w:r>
      <w:r w:rsidRPr="00023A0C">
        <w:rPr>
          <w:rFonts w:ascii="Courier New" w:eastAsia="SimSun" w:hAnsi="Courier New"/>
          <w:sz w:val="16"/>
        </w:rPr>
        <w:t>maxnoofAllowedS-NSSAIs</w:t>
      </w:r>
      <w:r w:rsidRPr="00023A0C">
        <w:rPr>
          <w:rFonts w:ascii="Courier New" w:eastAsia="SimSun" w:hAnsi="Courier New"/>
          <w:snapToGrid w:val="0"/>
          <w:sz w:val="16"/>
        </w:rPr>
        <w:t>)) OF AllowedNSSAI-Item</w:t>
      </w:r>
    </w:p>
    <w:p w14:paraId="5C44991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4EB0E2F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AllowedNSSAI-</w:t>
      </w:r>
      <w:proofErr w:type="gramStart"/>
      <w:r w:rsidRPr="00023A0C">
        <w:rPr>
          <w:rFonts w:ascii="Courier New" w:eastAsia="SimSun" w:hAnsi="Courier New"/>
          <w:snapToGrid w:val="0"/>
          <w:sz w:val="16"/>
        </w:rPr>
        <w:t>Item ::=</w:t>
      </w:r>
      <w:proofErr w:type="gramEnd"/>
      <w:r w:rsidRPr="00023A0C">
        <w:rPr>
          <w:rFonts w:ascii="Courier New" w:eastAsia="SimSun" w:hAnsi="Courier New"/>
          <w:snapToGrid w:val="0"/>
          <w:sz w:val="16"/>
        </w:rPr>
        <w:t xml:space="preserve"> SEQUENCE {</w:t>
      </w:r>
    </w:p>
    <w:p w14:paraId="72FFE3A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s-NSSAI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S-NSSAI,</w:t>
      </w:r>
    </w:p>
    <w:p w14:paraId="5DCCD01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AllowedNSSAI</w:t>
      </w:r>
      <w:r w:rsidRPr="00023A0C">
        <w:rPr>
          <w:rFonts w:ascii="Courier New" w:eastAsia="SimSun" w:hAnsi="Courier New"/>
          <w:sz w:val="16"/>
        </w:rPr>
        <w:t>-Item</w:t>
      </w:r>
      <w:r w:rsidRPr="00023A0C">
        <w:rPr>
          <w:rFonts w:ascii="Courier New" w:eastAsia="SimSun" w:hAnsi="Courier New"/>
          <w:snapToGrid w:val="0"/>
          <w:sz w:val="16"/>
        </w:rPr>
        <w:t>-ExtIEs} } OPTIONAL,</w:t>
      </w:r>
    </w:p>
    <w:p w14:paraId="1558B19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06A1CB8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080962B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B1DDA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AllowedNSSAI</w:t>
      </w:r>
      <w:r w:rsidRPr="00023A0C">
        <w:rPr>
          <w:rFonts w:ascii="Courier New" w:eastAsia="SimSun" w:hAnsi="Courier New"/>
          <w:sz w:val="16"/>
        </w:rPr>
        <w:t>-Item</w:t>
      </w:r>
      <w:r w:rsidRPr="00023A0C">
        <w:rPr>
          <w:rFonts w:ascii="Courier New" w:eastAsia="SimSun" w:hAnsi="Courier New"/>
          <w:snapToGrid w:val="0"/>
          <w:sz w:val="16"/>
        </w:rPr>
        <w:t>-ExtIEs NGAP-PROTOCOL-</w:t>
      </w:r>
      <w:proofErr w:type="gramStart"/>
      <w:r w:rsidRPr="00023A0C">
        <w:rPr>
          <w:rFonts w:ascii="Courier New" w:eastAsia="SimSun" w:hAnsi="Courier New"/>
          <w:snapToGrid w:val="0"/>
          <w:sz w:val="16"/>
        </w:rPr>
        <w:t>EXTENSION ::=</w:t>
      </w:r>
      <w:proofErr w:type="gramEnd"/>
      <w:r w:rsidRPr="00023A0C">
        <w:rPr>
          <w:rFonts w:ascii="Courier New" w:eastAsia="SimSun" w:hAnsi="Courier New"/>
          <w:snapToGrid w:val="0"/>
          <w:sz w:val="16"/>
        </w:rPr>
        <w:t xml:space="preserve"> {</w:t>
      </w:r>
    </w:p>
    <w:p w14:paraId="73432C6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730BDCE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2926C0F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4EC5BA5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Allowed-PNI-NPN-</w:t>
      </w:r>
      <w:proofErr w:type="gramStart"/>
      <w:r w:rsidRPr="00023A0C">
        <w:rPr>
          <w:rFonts w:ascii="Courier New" w:eastAsia="SimSun" w:hAnsi="Courier New"/>
          <w:snapToGrid w:val="0"/>
          <w:sz w:val="16"/>
        </w:rPr>
        <w:t>List ::=</w:t>
      </w:r>
      <w:proofErr w:type="gramEnd"/>
      <w:r w:rsidRPr="00023A0C">
        <w:rPr>
          <w:rFonts w:ascii="Courier New" w:eastAsia="SimSun" w:hAnsi="Courier New"/>
          <w:snapToGrid w:val="0"/>
          <w:sz w:val="16"/>
        </w:rPr>
        <w:t xml:space="preserve"> SEQUENCE (SIZE(1..</w:t>
      </w:r>
      <w:r w:rsidRPr="00023A0C">
        <w:rPr>
          <w:rFonts w:ascii="Courier New" w:eastAsia="SimSun" w:hAnsi="Courier New"/>
          <w:sz w:val="16"/>
        </w:rPr>
        <w:t>maxnoofEPLMNsPlusOne</w:t>
      </w:r>
      <w:r w:rsidRPr="00023A0C">
        <w:rPr>
          <w:rFonts w:ascii="Courier New" w:eastAsia="SimSun" w:hAnsi="Courier New"/>
          <w:snapToGrid w:val="0"/>
          <w:sz w:val="16"/>
        </w:rPr>
        <w:t>)) OF Allowed-PNI-NPN-Item</w:t>
      </w:r>
    </w:p>
    <w:p w14:paraId="128A8A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7DEE48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Allowed-PNI-NPN-</w:t>
      </w:r>
      <w:proofErr w:type="gramStart"/>
      <w:r w:rsidRPr="00023A0C">
        <w:rPr>
          <w:rFonts w:ascii="Courier New" w:eastAsia="SimSun" w:hAnsi="Courier New"/>
          <w:snapToGrid w:val="0"/>
          <w:sz w:val="16"/>
        </w:rPr>
        <w:t>Item ::=</w:t>
      </w:r>
      <w:proofErr w:type="gramEnd"/>
      <w:r w:rsidRPr="00023A0C">
        <w:rPr>
          <w:rFonts w:ascii="Courier New" w:eastAsia="SimSun" w:hAnsi="Courier New"/>
          <w:snapToGrid w:val="0"/>
          <w:sz w:val="16"/>
        </w:rPr>
        <w:t xml:space="preserve"> SEQUENCE {</w:t>
      </w:r>
    </w:p>
    <w:p w14:paraId="6CF1AD5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pLMNIdentity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PLMNIdentity,</w:t>
      </w:r>
    </w:p>
    <w:p w14:paraId="0E92BE9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pNI-NPN-restricted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ENUMERATED {restricted, not-restricted, ...},</w:t>
      </w:r>
    </w:p>
    <w:p w14:paraId="2EA6695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allowed-CAG-List-per-PLMN</w:t>
      </w:r>
      <w:r w:rsidRPr="00023A0C">
        <w:rPr>
          <w:rFonts w:ascii="Courier New" w:eastAsia="SimSun" w:hAnsi="Courier New"/>
          <w:snapToGrid w:val="0"/>
          <w:sz w:val="16"/>
        </w:rPr>
        <w:tab/>
        <w:t>Allowed-CAG-List-per-PLMN,</w:t>
      </w:r>
    </w:p>
    <w:p w14:paraId="412326B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Allowed-PNI-NPN-Item-ExtIEs} } OPTIONAL,</w:t>
      </w:r>
    </w:p>
    <w:p w14:paraId="7C8FF4B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39AD0FD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3F4482E4" w14:textId="77777777" w:rsidR="00023A0C" w:rsidRPr="00023A0C" w:rsidRDefault="00023A0C" w:rsidP="00023A0C">
      <w:pPr>
        <w:rPr>
          <w:rFonts w:eastAsia="SimSun"/>
          <w:b/>
          <w:color w:val="0070C0"/>
          <w:sz w:val="22"/>
          <w:szCs w:val="22"/>
        </w:rPr>
      </w:pPr>
    </w:p>
    <w:p w14:paraId="425E46FC" w14:textId="77777777" w:rsidR="00023A0C" w:rsidRPr="00023A0C" w:rsidRDefault="00023A0C" w:rsidP="00023A0C">
      <w:pPr>
        <w:rPr>
          <w:rFonts w:eastAsia="SimSun"/>
          <w:b/>
          <w:color w:val="0070C0"/>
          <w:sz w:val="22"/>
          <w:szCs w:val="22"/>
        </w:rPr>
      </w:pPr>
    </w:p>
    <w:p w14:paraId="35D60970" w14:textId="77777777" w:rsidR="00023A0C" w:rsidRPr="00023A0C" w:rsidRDefault="00023A0C" w:rsidP="00023A0C">
      <w:pPr>
        <w:rPr>
          <w:rFonts w:eastAsia="SimSun"/>
          <w:b/>
          <w:bCs/>
          <w:color w:val="0070C0"/>
        </w:rPr>
      </w:pPr>
      <w:r w:rsidRPr="00023A0C">
        <w:rPr>
          <w:rFonts w:eastAsia="SimSun"/>
          <w:b/>
          <w:bCs/>
          <w:color w:val="0070C0"/>
        </w:rPr>
        <w:t>*************************</w:t>
      </w:r>
    </w:p>
    <w:p w14:paraId="6F34E9FF"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5C01D372" w14:textId="77777777" w:rsidR="00023A0C" w:rsidRPr="00023A0C" w:rsidRDefault="00023A0C" w:rsidP="00023A0C">
      <w:pPr>
        <w:rPr>
          <w:rFonts w:eastAsia="SimSun"/>
          <w:b/>
          <w:bCs/>
          <w:color w:val="0070C0"/>
        </w:rPr>
      </w:pPr>
      <w:r w:rsidRPr="00023A0C">
        <w:rPr>
          <w:rFonts w:eastAsia="SimSun"/>
          <w:b/>
          <w:bCs/>
          <w:color w:val="0070C0"/>
        </w:rPr>
        <w:t>**************************</w:t>
      </w:r>
    </w:p>
    <w:p w14:paraId="3A964AF0"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HiSilicon" w:date="2023-10-31T14:57:00Z"/>
          <w:rFonts w:ascii="Courier New" w:eastAsia="SimSun" w:hAnsi="Courier New"/>
          <w:noProof/>
          <w:snapToGrid w:val="0"/>
          <w:sz w:val="16"/>
          <w:lang w:eastAsia="ko-KR"/>
        </w:rPr>
      </w:pPr>
      <w:ins w:id="888" w:author="Huawei, HiSilicon" w:date="2023-10-31T14:57:00Z">
        <w:r w:rsidRPr="0085641A">
          <w:rPr>
            <w:rFonts w:ascii="Courier New" w:eastAsia="SimSun" w:hAnsi="Courier New"/>
            <w:noProof/>
            <w:snapToGrid w:val="0"/>
            <w:sz w:val="16"/>
            <w:lang w:eastAsia="ko-KR"/>
          </w:rPr>
          <w:t>LTE</w:t>
        </w:r>
        <w:r>
          <w:rPr>
            <w:rFonts w:ascii="Courier New" w:eastAsia="SimSun" w:hAnsi="Courier New"/>
            <w:noProof/>
            <w:snapToGrid w:val="0"/>
            <w:sz w:val="16"/>
            <w:lang w:eastAsia="ko-KR"/>
          </w:rPr>
          <w:t>A</w:t>
        </w:r>
        <w:r w:rsidRPr="0085641A">
          <w:rPr>
            <w:rFonts w:ascii="Courier New" w:eastAsia="SimSun" w:hAnsi="Courier New"/>
            <w:noProof/>
            <w:snapToGrid w:val="0"/>
            <w:sz w:val="16"/>
            <w:lang w:eastAsia="ko-KR"/>
          </w:rPr>
          <w:t>2XServicesAuthorized ::= SEQUENCE {</w:t>
        </w:r>
      </w:ins>
    </w:p>
    <w:p w14:paraId="32C5BF8A" w14:textId="19BD5C25"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Huawei, HiSilicon" w:date="2023-10-31T14:57:00Z"/>
          <w:rFonts w:ascii="Courier New" w:eastAsia="SimSun" w:hAnsi="Courier New"/>
          <w:snapToGrid w:val="0"/>
          <w:sz w:val="16"/>
          <w:lang w:eastAsia="ko-KR"/>
        </w:rPr>
      </w:pPr>
      <w:ins w:id="890" w:author="Huawei, HiSilicon" w:date="2023-10-31T14:57:00Z">
        <w:r w:rsidRPr="0085641A">
          <w:rPr>
            <w:rFonts w:ascii="Courier New" w:eastAsia="SimSun" w:hAnsi="Courier New"/>
            <w:snapToGrid w:val="0"/>
            <w:sz w:val="16"/>
            <w:lang w:eastAsia="ko-KR"/>
          </w:rPr>
          <w:tab/>
        </w:r>
        <w:r>
          <w:rPr>
            <w:rFonts w:ascii="Courier New" w:eastAsia="SimSun" w:hAnsi="Courier New"/>
            <w:snapToGrid w:val="0"/>
            <w:sz w:val="16"/>
            <w:lang w:eastAsia="ko-KR"/>
          </w:rPr>
          <w:t>aerial</w:t>
        </w:r>
        <w:r w:rsidRPr="0085641A">
          <w:rPr>
            <w:rFonts w:ascii="Courier New" w:eastAsia="SimSun" w:hAnsi="Courier New"/>
            <w:snapToGrid w:val="0"/>
            <w:sz w:val="16"/>
            <w:lang w:eastAsia="ko-KR"/>
          </w:rPr>
          <w:t>UE</w:t>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Pr>
            <w:rFonts w:ascii="Courier New" w:eastAsia="SimSun" w:hAnsi="Courier New"/>
            <w:snapToGrid w:val="0"/>
            <w:sz w:val="16"/>
            <w:lang w:eastAsia="ko-KR"/>
          </w:rPr>
          <w:t>Aerial</w:t>
        </w:r>
        <w:r w:rsidRPr="0085641A">
          <w:rPr>
            <w:rFonts w:ascii="Courier New" w:eastAsia="SimSun" w:hAnsi="Courier New"/>
            <w:snapToGrid w:val="0"/>
            <w:sz w:val="16"/>
            <w:lang w:eastAsia="ko-KR"/>
          </w:rPr>
          <w:t>UE</w:t>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t>OPTIONAL,</w:t>
        </w:r>
      </w:ins>
    </w:p>
    <w:p w14:paraId="6751EF9E" w14:textId="33126158"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uawei, HiSilicon" w:date="2023-10-31T14:57:00Z"/>
          <w:rFonts w:ascii="Courier New" w:eastAsia="SimSun" w:hAnsi="Courier New"/>
          <w:noProof/>
          <w:sz w:val="16"/>
          <w:lang w:eastAsia="ko-KR"/>
        </w:rPr>
      </w:pPr>
      <w:ins w:id="892" w:author="Huawei, HiSilicon" w:date="2023-10-31T14:57:00Z">
        <w:r w:rsidRPr="0085641A">
          <w:rPr>
            <w:rFonts w:ascii="Courier New" w:eastAsia="SimSun" w:hAnsi="Courier New"/>
            <w:noProof/>
            <w:sz w:val="16"/>
            <w:lang w:eastAsia="ko-KR"/>
          </w:rPr>
          <w:tab/>
        </w:r>
        <w:r>
          <w:rPr>
            <w:rFonts w:ascii="Courier New" w:eastAsia="SimSun" w:hAnsi="Courier New"/>
            <w:snapToGrid w:val="0"/>
            <w:sz w:val="16"/>
            <w:lang w:eastAsia="ko-KR"/>
          </w:rPr>
          <w:t>Controller</w:t>
        </w:r>
        <w:r w:rsidRPr="0085641A">
          <w:rPr>
            <w:rFonts w:ascii="Courier New" w:eastAsia="SimSun" w:hAnsi="Courier New"/>
            <w:noProof/>
            <w:sz w:val="16"/>
            <w:lang w:eastAsia="ko-KR"/>
          </w:rPr>
          <w:t xml:space="preserve">UE </w:t>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Pr>
            <w:rFonts w:ascii="Courier New" w:eastAsia="SimSun" w:hAnsi="Courier New"/>
            <w:snapToGrid w:val="0"/>
            <w:sz w:val="16"/>
            <w:lang w:eastAsia="ko-KR"/>
          </w:rPr>
          <w:t>Controller</w:t>
        </w:r>
        <w:r w:rsidRPr="0085641A">
          <w:rPr>
            <w:rFonts w:ascii="Courier New" w:eastAsia="SimSun" w:hAnsi="Courier New"/>
            <w:noProof/>
            <w:sz w:val="16"/>
            <w:lang w:eastAsia="ko-KR"/>
          </w:rPr>
          <w:t>UE</w:t>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t>OPTIONAL,</w:t>
        </w:r>
      </w:ins>
    </w:p>
    <w:p w14:paraId="4D625C1C"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Huawei, HiSilicon" w:date="2023-10-31T14:57:00Z"/>
          <w:rFonts w:ascii="Courier New" w:eastAsia="SimSun" w:hAnsi="Courier New"/>
          <w:snapToGrid w:val="0"/>
          <w:sz w:val="16"/>
          <w:lang w:eastAsia="ko-KR"/>
        </w:rPr>
      </w:pPr>
      <w:ins w:id="894" w:author="Huawei, HiSilicon" w:date="2023-10-31T14:57:00Z">
        <w:r w:rsidRPr="0085641A">
          <w:rPr>
            <w:rFonts w:ascii="Courier New" w:eastAsia="SimSun" w:hAnsi="Courier New"/>
            <w:snapToGrid w:val="0"/>
            <w:sz w:val="16"/>
            <w:lang w:eastAsia="ko-KR"/>
          </w:rPr>
          <w:tab/>
          <w:t>iE-Extensions</w:t>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t xml:space="preserve">ProtocolExtensionContainer </w:t>
        </w:r>
        <w:proofErr w:type="gramStart"/>
        <w:r w:rsidRPr="0085641A">
          <w:rPr>
            <w:rFonts w:ascii="Courier New" w:eastAsia="SimSun" w:hAnsi="Courier New"/>
            <w:snapToGrid w:val="0"/>
            <w:sz w:val="16"/>
            <w:lang w:eastAsia="ko-KR"/>
          </w:rPr>
          <w:t>{ {</w:t>
        </w:r>
        <w:proofErr w:type="gramEnd"/>
        <w:r w:rsidRPr="0085641A">
          <w:rPr>
            <w:rFonts w:ascii="Courier New" w:eastAsia="SimSun" w:hAnsi="Courier New"/>
            <w:snapToGrid w:val="0"/>
            <w:sz w:val="16"/>
            <w:lang w:eastAsia="ko-KR"/>
          </w:rPr>
          <w:t>LTE</w:t>
        </w:r>
        <w:r>
          <w:rPr>
            <w:rFonts w:ascii="Courier New" w:eastAsia="SimSun" w:hAnsi="Courier New"/>
            <w:snapToGrid w:val="0"/>
            <w:sz w:val="16"/>
            <w:lang w:eastAsia="ko-KR"/>
          </w:rPr>
          <w:t>A</w:t>
        </w:r>
        <w:r w:rsidRPr="0085641A">
          <w:rPr>
            <w:rFonts w:ascii="Courier New" w:eastAsia="SimSun" w:hAnsi="Courier New"/>
            <w:snapToGrid w:val="0"/>
            <w:sz w:val="16"/>
            <w:lang w:eastAsia="ko-KR"/>
          </w:rPr>
          <w:t>2XServicesAuthorized-ExtIEs} }</w:t>
        </w:r>
        <w:r w:rsidRPr="0085641A">
          <w:rPr>
            <w:rFonts w:ascii="Courier New" w:eastAsia="SimSun" w:hAnsi="Courier New"/>
            <w:snapToGrid w:val="0"/>
            <w:sz w:val="16"/>
            <w:lang w:eastAsia="ko-KR"/>
          </w:rPr>
          <w:tab/>
          <w:t>OPTIONAL,</w:t>
        </w:r>
      </w:ins>
    </w:p>
    <w:p w14:paraId="51748499"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Huawei, HiSilicon" w:date="2023-10-31T14:57:00Z"/>
          <w:rFonts w:ascii="Courier New" w:eastAsia="SimSun" w:hAnsi="Courier New"/>
          <w:snapToGrid w:val="0"/>
          <w:sz w:val="16"/>
          <w:lang w:eastAsia="ko-KR"/>
        </w:rPr>
      </w:pPr>
      <w:ins w:id="896" w:author="Huawei, HiSilicon" w:date="2023-10-31T14:57:00Z">
        <w:r w:rsidRPr="0085641A">
          <w:rPr>
            <w:rFonts w:ascii="Courier New" w:eastAsia="SimSun" w:hAnsi="Courier New"/>
            <w:snapToGrid w:val="0"/>
            <w:sz w:val="16"/>
            <w:lang w:eastAsia="ko-KR"/>
          </w:rPr>
          <w:tab/>
          <w:t>...</w:t>
        </w:r>
      </w:ins>
    </w:p>
    <w:p w14:paraId="7E0FC708"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Huawei, HiSilicon" w:date="2023-10-31T14:57:00Z"/>
          <w:rFonts w:ascii="Courier New" w:eastAsia="SimSun" w:hAnsi="Courier New"/>
          <w:snapToGrid w:val="0"/>
          <w:sz w:val="16"/>
          <w:lang w:eastAsia="ko-KR"/>
        </w:rPr>
      </w:pPr>
      <w:ins w:id="898" w:author="Huawei, HiSilicon" w:date="2023-10-31T14:57:00Z">
        <w:r w:rsidRPr="0085641A">
          <w:rPr>
            <w:rFonts w:ascii="Courier New" w:eastAsia="SimSun" w:hAnsi="Courier New"/>
            <w:snapToGrid w:val="0"/>
            <w:sz w:val="16"/>
            <w:lang w:eastAsia="ko-KR"/>
          </w:rPr>
          <w:t>}</w:t>
        </w:r>
      </w:ins>
    </w:p>
    <w:p w14:paraId="3E537BDC"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Huawei, HiSilicon" w:date="2023-10-31T14:57:00Z"/>
          <w:rFonts w:ascii="Courier New" w:eastAsia="SimSun" w:hAnsi="Courier New"/>
          <w:snapToGrid w:val="0"/>
          <w:sz w:val="16"/>
          <w:lang w:eastAsia="ko-KR"/>
        </w:rPr>
      </w:pPr>
    </w:p>
    <w:p w14:paraId="23C38DCD"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Huawei, HiSilicon" w:date="2023-10-31T14:57:00Z"/>
          <w:rFonts w:ascii="Courier New" w:eastAsia="SimSun" w:hAnsi="Courier New"/>
          <w:snapToGrid w:val="0"/>
          <w:sz w:val="16"/>
          <w:lang w:eastAsia="ko-KR"/>
        </w:rPr>
      </w:pPr>
      <w:ins w:id="901" w:author="Huawei, HiSilicon" w:date="2023-10-31T14:57:00Z">
        <w:r w:rsidRPr="0085641A">
          <w:rPr>
            <w:rFonts w:ascii="Courier New" w:eastAsia="SimSun" w:hAnsi="Courier New"/>
            <w:snapToGrid w:val="0"/>
            <w:sz w:val="16"/>
            <w:lang w:eastAsia="ko-KR"/>
          </w:rPr>
          <w:t>LTE</w:t>
        </w:r>
        <w:r>
          <w:rPr>
            <w:rFonts w:ascii="Courier New" w:eastAsia="SimSun" w:hAnsi="Courier New"/>
            <w:snapToGrid w:val="0"/>
            <w:sz w:val="16"/>
            <w:lang w:eastAsia="ko-KR"/>
          </w:rPr>
          <w:t>A</w:t>
        </w:r>
        <w:r w:rsidRPr="0085641A">
          <w:rPr>
            <w:rFonts w:ascii="Courier New" w:eastAsia="SimSun" w:hAnsi="Courier New"/>
            <w:snapToGrid w:val="0"/>
            <w:sz w:val="16"/>
            <w:lang w:eastAsia="ko-KR"/>
          </w:rPr>
          <w:t>2XServicesAuthorized-ExtIEs NGAP-PROTOCOL-</w:t>
        </w:r>
        <w:proofErr w:type="gramStart"/>
        <w:r w:rsidRPr="0085641A">
          <w:rPr>
            <w:rFonts w:ascii="Courier New" w:eastAsia="SimSun" w:hAnsi="Courier New"/>
            <w:snapToGrid w:val="0"/>
            <w:sz w:val="16"/>
            <w:lang w:eastAsia="ko-KR"/>
          </w:rPr>
          <w:t>EXTENSION ::=</w:t>
        </w:r>
        <w:proofErr w:type="gramEnd"/>
        <w:r w:rsidRPr="0085641A">
          <w:rPr>
            <w:rFonts w:ascii="Courier New" w:eastAsia="SimSun" w:hAnsi="Courier New"/>
            <w:snapToGrid w:val="0"/>
            <w:sz w:val="16"/>
            <w:lang w:eastAsia="ko-KR"/>
          </w:rPr>
          <w:t xml:space="preserve"> {</w:t>
        </w:r>
      </w:ins>
    </w:p>
    <w:p w14:paraId="2023B403"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Huawei, HiSilicon" w:date="2023-10-31T14:57:00Z"/>
          <w:rFonts w:ascii="Courier New" w:eastAsia="SimSun" w:hAnsi="Courier New"/>
          <w:snapToGrid w:val="0"/>
          <w:sz w:val="16"/>
          <w:lang w:eastAsia="ko-KR"/>
        </w:rPr>
      </w:pPr>
      <w:ins w:id="903" w:author="Huawei, HiSilicon" w:date="2023-10-31T14:57:00Z">
        <w:r w:rsidRPr="0085641A">
          <w:rPr>
            <w:rFonts w:ascii="Courier New" w:eastAsia="SimSun" w:hAnsi="Courier New"/>
            <w:snapToGrid w:val="0"/>
            <w:sz w:val="16"/>
            <w:lang w:eastAsia="ko-KR"/>
          </w:rPr>
          <w:tab/>
          <w:t>...</w:t>
        </w:r>
      </w:ins>
    </w:p>
    <w:p w14:paraId="14BD95F5"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Huawei, HiSilicon" w:date="2023-10-31T14:57:00Z"/>
          <w:rFonts w:ascii="Courier New" w:eastAsia="SimSun" w:hAnsi="Courier New"/>
          <w:snapToGrid w:val="0"/>
          <w:sz w:val="16"/>
          <w:lang w:eastAsia="ko-KR"/>
        </w:rPr>
      </w:pPr>
      <w:ins w:id="905" w:author="Huawei, HiSilicon" w:date="2023-10-31T14:57:00Z">
        <w:r w:rsidRPr="0085641A">
          <w:rPr>
            <w:rFonts w:ascii="Courier New" w:eastAsia="SimSun" w:hAnsi="Courier New"/>
            <w:snapToGrid w:val="0"/>
            <w:sz w:val="16"/>
            <w:lang w:eastAsia="ko-KR"/>
          </w:rPr>
          <w:t>}</w:t>
        </w:r>
      </w:ins>
    </w:p>
    <w:p w14:paraId="482E9AB1"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Huawei, HiSilicon" w:date="2023-10-31T14:57:00Z"/>
          <w:rFonts w:ascii="Courier New" w:eastAsia="SimSun" w:hAnsi="Courier New"/>
          <w:snapToGrid w:val="0"/>
          <w:sz w:val="16"/>
          <w:lang w:eastAsia="ko-KR"/>
        </w:rPr>
      </w:pPr>
    </w:p>
    <w:p w14:paraId="3EF1451A"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Huawei, HiSilicon" w:date="2023-10-31T14:57:00Z"/>
          <w:rFonts w:ascii="Courier New" w:eastAsia="SimSun" w:hAnsi="Courier New"/>
          <w:snapToGrid w:val="0"/>
          <w:sz w:val="16"/>
          <w:lang w:eastAsia="ko-KR"/>
        </w:rPr>
      </w:pPr>
      <w:ins w:id="908" w:author="Huawei, HiSilicon" w:date="2023-10-31T14:57:00Z">
        <w:r w:rsidRPr="0085641A">
          <w:rPr>
            <w:rFonts w:ascii="Courier New" w:eastAsia="SimSun" w:hAnsi="Courier New"/>
            <w:snapToGrid w:val="0"/>
            <w:sz w:val="16"/>
            <w:lang w:eastAsia="ko-KR"/>
          </w:rPr>
          <w:t>NR</w:t>
        </w:r>
        <w:r>
          <w:rPr>
            <w:rFonts w:ascii="Courier New" w:eastAsia="SimSun" w:hAnsi="Courier New"/>
            <w:snapToGrid w:val="0"/>
            <w:sz w:val="16"/>
            <w:lang w:eastAsia="ko-KR"/>
          </w:rPr>
          <w:t>A</w:t>
        </w:r>
        <w:r w:rsidRPr="0085641A">
          <w:rPr>
            <w:rFonts w:ascii="Courier New" w:eastAsia="SimSun" w:hAnsi="Courier New"/>
            <w:snapToGrid w:val="0"/>
            <w:sz w:val="16"/>
            <w:lang w:eastAsia="ko-KR"/>
          </w:rPr>
          <w:t>2</w:t>
        </w:r>
        <w:proofErr w:type="gramStart"/>
        <w:r w:rsidRPr="0085641A">
          <w:rPr>
            <w:rFonts w:ascii="Courier New" w:eastAsia="SimSun" w:hAnsi="Courier New"/>
            <w:snapToGrid w:val="0"/>
            <w:sz w:val="16"/>
            <w:lang w:eastAsia="ko-KR"/>
          </w:rPr>
          <w:t>XServicesAuthorized ::=</w:t>
        </w:r>
        <w:proofErr w:type="gramEnd"/>
        <w:r w:rsidRPr="0085641A">
          <w:rPr>
            <w:rFonts w:ascii="Courier New" w:eastAsia="SimSun" w:hAnsi="Courier New"/>
            <w:snapToGrid w:val="0"/>
            <w:sz w:val="16"/>
            <w:lang w:eastAsia="ko-KR"/>
          </w:rPr>
          <w:t xml:space="preserve"> SEQUENCE {</w:t>
        </w:r>
      </w:ins>
    </w:p>
    <w:p w14:paraId="48F4D741" w14:textId="00D2E900"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Huawei, HiSilicon" w:date="2023-10-31T14:57:00Z"/>
          <w:rFonts w:ascii="Courier New" w:eastAsia="SimSun" w:hAnsi="Courier New"/>
          <w:snapToGrid w:val="0"/>
          <w:sz w:val="16"/>
          <w:lang w:eastAsia="ko-KR"/>
        </w:rPr>
      </w:pPr>
      <w:ins w:id="910" w:author="Huawei, HiSilicon" w:date="2023-10-31T14:57:00Z">
        <w:r w:rsidRPr="0085641A">
          <w:rPr>
            <w:rFonts w:ascii="Courier New" w:eastAsia="SimSun" w:hAnsi="Courier New"/>
            <w:snapToGrid w:val="0"/>
            <w:sz w:val="16"/>
            <w:lang w:eastAsia="ko-KR"/>
          </w:rPr>
          <w:tab/>
        </w:r>
        <w:r>
          <w:rPr>
            <w:rFonts w:ascii="Courier New" w:eastAsia="SimSun" w:hAnsi="Courier New"/>
            <w:snapToGrid w:val="0"/>
            <w:sz w:val="16"/>
            <w:lang w:eastAsia="ko-KR"/>
          </w:rPr>
          <w:t>aerial</w:t>
        </w:r>
        <w:r w:rsidRPr="0085641A">
          <w:rPr>
            <w:rFonts w:ascii="Courier New" w:eastAsia="SimSun" w:hAnsi="Courier New"/>
            <w:snapToGrid w:val="0"/>
            <w:sz w:val="16"/>
            <w:lang w:eastAsia="ko-KR"/>
          </w:rPr>
          <w:t>UE</w:t>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Pr>
            <w:rFonts w:ascii="Courier New" w:eastAsia="SimSun" w:hAnsi="Courier New"/>
            <w:snapToGrid w:val="0"/>
            <w:sz w:val="16"/>
            <w:lang w:eastAsia="ko-KR"/>
          </w:rPr>
          <w:t>Aerial</w:t>
        </w:r>
        <w:r w:rsidRPr="0085641A">
          <w:rPr>
            <w:rFonts w:ascii="Courier New" w:eastAsia="SimSun" w:hAnsi="Courier New"/>
            <w:snapToGrid w:val="0"/>
            <w:sz w:val="16"/>
            <w:lang w:eastAsia="ko-KR"/>
          </w:rPr>
          <w:t>UE</w:t>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t>OPTIONAL,</w:t>
        </w:r>
      </w:ins>
    </w:p>
    <w:p w14:paraId="73F2A629" w14:textId="018AAD6A"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Huawei, HiSilicon" w:date="2023-10-31T14:57:00Z"/>
          <w:rFonts w:ascii="Courier New" w:eastAsia="SimSun" w:hAnsi="Courier New"/>
          <w:noProof/>
          <w:sz w:val="16"/>
          <w:lang w:eastAsia="ko-KR"/>
        </w:rPr>
      </w:pPr>
      <w:ins w:id="912" w:author="Huawei, HiSilicon" w:date="2023-10-31T14:57:00Z">
        <w:r w:rsidRPr="0085641A">
          <w:rPr>
            <w:rFonts w:ascii="Courier New" w:eastAsia="SimSun" w:hAnsi="Courier New"/>
            <w:noProof/>
            <w:sz w:val="16"/>
            <w:lang w:eastAsia="ko-KR"/>
          </w:rPr>
          <w:tab/>
        </w:r>
        <w:r>
          <w:rPr>
            <w:rFonts w:ascii="Courier New" w:eastAsia="SimSun" w:hAnsi="Courier New"/>
            <w:snapToGrid w:val="0"/>
            <w:sz w:val="16"/>
            <w:lang w:eastAsia="ko-KR"/>
          </w:rPr>
          <w:t>Controller</w:t>
        </w:r>
        <w:r w:rsidRPr="0085641A">
          <w:rPr>
            <w:rFonts w:ascii="Courier New" w:eastAsia="SimSun" w:hAnsi="Courier New"/>
            <w:noProof/>
            <w:sz w:val="16"/>
            <w:lang w:eastAsia="ko-KR"/>
          </w:rPr>
          <w:t xml:space="preserve">UE </w:t>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Pr>
            <w:rFonts w:ascii="Courier New" w:eastAsia="SimSun" w:hAnsi="Courier New"/>
            <w:snapToGrid w:val="0"/>
            <w:sz w:val="16"/>
            <w:lang w:eastAsia="ko-KR"/>
          </w:rPr>
          <w:t>Controller</w:t>
        </w:r>
        <w:r w:rsidRPr="0085641A">
          <w:rPr>
            <w:rFonts w:ascii="Courier New" w:eastAsia="SimSun" w:hAnsi="Courier New"/>
            <w:noProof/>
            <w:sz w:val="16"/>
            <w:lang w:eastAsia="ko-KR"/>
          </w:rPr>
          <w:t>UE</w:t>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r>
        <w:r w:rsidRPr="0085641A">
          <w:rPr>
            <w:rFonts w:ascii="Courier New" w:eastAsia="SimSun" w:hAnsi="Courier New"/>
            <w:noProof/>
            <w:sz w:val="16"/>
            <w:lang w:eastAsia="ko-KR"/>
          </w:rPr>
          <w:tab/>
          <w:t>OPTIONAL,</w:t>
        </w:r>
      </w:ins>
    </w:p>
    <w:p w14:paraId="3EDD7306"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Huawei, HiSilicon" w:date="2023-10-31T14:57:00Z"/>
          <w:rFonts w:ascii="Courier New" w:eastAsia="SimSun" w:hAnsi="Courier New"/>
          <w:snapToGrid w:val="0"/>
          <w:sz w:val="16"/>
          <w:lang w:eastAsia="ko-KR"/>
        </w:rPr>
      </w:pPr>
      <w:ins w:id="914" w:author="Huawei, HiSilicon" w:date="2023-10-31T14:57:00Z">
        <w:r w:rsidRPr="0085641A">
          <w:rPr>
            <w:rFonts w:ascii="Courier New" w:eastAsia="SimSun" w:hAnsi="Courier New"/>
            <w:snapToGrid w:val="0"/>
            <w:sz w:val="16"/>
            <w:lang w:eastAsia="ko-KR"/>
          </w:rPr>
          <w:tab/>
          <w:t>iE-Extensions</w:t>
        </w:r>
        <w:r w:rsidRPr="0085641A">
          <w:rPr>
            <w:rFonts w:ascii="Courier New" w:eastAsia="SimSun" w:hAnsi="Courier New"/>
            <w:snapToGrid w:val="0"/>
            <w:sz w:val="16"/>
            <w:lang w:eastAsia="ko-KR"/>
          </w:rPr>
          <w:tab/>
        </w:r>
        <w:r w:rsidRPr="0085641A">
          <w:rPr>
            <w:rFonts w:ascii="Courier New" w:eastAsia="SimSun" w:hAnsi="Courier New"/>
            <w:snapToGrid w:val="0"/>
            <w:sz w:val="16"/>
            <w:lang w:eastAsia="ko-KR"/>
          </w:rPr>
          <w:tab/>
          <w:t xml:space="preserve">ProtocolExtensionContainer </w:t>
        </w:r>
        <w:proofErr w:type="gramStart"/>
        <w:r w:rsidRPr="0085641A">
          <w:rPr>
            <w:rFonts w:ascii="Courier New" w:eastAsia="SimSun" w:hAnsi="Courier New"/>
            <w:snapToGrid w:val="0"/>
            <w:sz w:val="16"/>
            <w:lang w:eastAsia="ko-KR"/>
          </w:rPr>
          <w:t>{ {</w:t>
        </w:r>
        <w:proofErr w:type="gramEnd"/>
        <w:r w:rsidRPr="0085641A">
          <w:rPr>
            <w:rFonts w:ascii="Courier New" w:eastAsia="SimSun" w:hAnsi="Courier New"/>
            <w:snapToGrid w:val="0"/>
            <w:sz w:val="16"/>
            <w:lang w:eastAsia="ko-KR"/>
          </w:rPr>
          <w:t>NR</w:t>
        </w:r>
        <w:r>
          <w:rPr>
            <w:rFonts w:ascii="Courier New" w:eastAsia="SimSun" w:hAnsi="Courier New"/>
            <w:snapToGrid w:val="0"/>
            <w:sz w:val="16"/>
            <w:lang w:eastAsia="ko-KR"/>
          </w:rPr>
          <w:t>A</w:t>
        </w:r>
        <w:r w:rsidRPr="0085641A">
          <w:rPr>
            <w:rFonts w:ascii="Courier New" w:eastAsia="SimSun" w:hAnsi="Courier New"/>
            <w:snapToGrid w:val="0"/>
            <w:sz w:val="16"/>
            <w:lang w:eastAsia="ko-KR"/>
          </w:rPr>
          <w:t>2XServicesAuthorized-ExtIEs} }</w:t>
        </w:r>
        <w:r w:rsidRPr="0085641A">
          <w:rPr>
            <w:rFonts w:ascii="Courier New" w:eastAsia="SimSun" w:hAnsi="Courier New"/>
            <w:snapToGrid w:val="0"/>
            <w:sz w:val="16"/>
            <w:lang w:eastAsia="ko-KR"/>
          </w:rPr>
          <w:tab/>
          <w:t>OPTIONAL,</w:t>
        </w:r>
      </w:ins>
    </w:p>
    <w:p w14:paraId="50927808"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Huawei, HiSilicon" w:date="2023-10-31T14:57:00Z"/>
          <w:rFonts w:ascii="Courier New" w:eastAsia="SimSun" w:hAnsi="Courier New"/>
          <w:snapToGrid w:val="0"/>
          <w:sz w:val="16"/>
          <w:lang w:eastAsia="ko-KR"/>
        </w:rPr>
      </w:pPr>
      <w:ins w:id="916" w:author="Huawei, HiSilicon" w:date="2023-10-31T14:57:00Z">
        <w:r w:rsidRPr="0085641A">
          <w:rPr>
            <w:rFonts w:ascii="Courier New" w:eastAsia="SimSun" w:hAnsi="Courier New"/>
            <w:snapToGrid w:val="0"/>
            <w:sz w:val="16"/>
            <w:lang w:eastAsia="ko-KR"/>
          </w:rPr>
          <w:tab/>
          <w:t>...</w:t>
        </w:r>
      </w:ins>
    </w:p>
    <w:p w14:paraId="1E13B65B"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Huawei, HiSilicon" w:date="2023-10-31T14:57:00Z"/>
          <w:rFonts w:ascii="Courier New" w:eastAsia="SimSun" w:hAnsi="Courier New"/>
          <w:snapToGrid w:val="0"/>
          <w:sz w:val="16"/>
          <w:lang w:eastAsia="ko-KR"/>
        </w:rPr>
      </w:pPr>
      <w:ins w:id="918" w:author="Huawei, HiSilicon" w:date="2023-10-31T14:57:00Z">
        <w:r w:rsidRPr="0085641A">
          <w:rPr>
            <w:rFonts w:ascii="Courier New" w:eastAsia="SimSun" w:hAnsi="Courier New"/>
            <w:snapToGrid w:val="0"/>
            <w:sz w:val="16"/>
            <w:lang w:eastAsia="ko-KR"/>
          </w:rPr>
          <w:t>}</w:t>
        </w:r>
      </w:ins>
    </w:p>
    <w:p w14:paraId="754786AA"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Huawei, HiSilicon" w:date="2023-10-31T14:57:00Z"/>
          <w:rFonts w:ascii="Courier New" w:eastAsia="SimSun" w:hAnsi="Courier New"/>
          <w:snapToGrid w:val="0"/>
          <w:sz w:val="16"/>
          <w:lang w:eastAsia="ko-KR"/>
        </w:rPr>
      </w:pPr>
    </w:p>
    <w:p w14:paraId="54061E25"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Huawei, HiSilicon" w:date="2023-10-31T14:57:00Z"/>
          <w:rFonts w:ascii="Courier New" w:eastAsia="SimSun" w:hAnsi="Courier New"/>
          <w:snapToGrid w:val="0"/>
          <w:sz w:val="16"/>
          <w:lang w:eastAsia="ko-KR"/>
        </w:rPr>
      </w:pPr>
      <w:ins w:id="921" w:author="Huawei, HiSilicon" w:date="2023-10-31T14:57:00Z">
        <w:r w:rsidRPr="0085641A">
          <w:rPr>
            <w:rFonts w:ascii="Courier New" w:eastAsia="SimSun" w:hAnsi="Courier New"/>
            <w:snapToGrid w:val="0"/>
            <w:sz w:val="16"/>
            <w:lang w:eastAsia="ko-KR"/>
          </w:rPr>
          <w:t>NR</w:t>
        </w:r>
        <w:r>
          <w:rPr>
            <w:rFonts w:ascii="Courier New" w:eastAsia="SimSun" w:hAnsi="Courier New"/>
            <w:snapToGrid w:val="0"/>
            <w:sz w:val="16"/>
            <w:lang w:eastAsia="ko-KR"/>
          </w:rPr>
          <w:t>A</w:t>
        </w:r>
        <w:r w:rsidRPr="0085641A">
          <w:rPr>
            <w:rFonts w:ascii="Courier New" w:eastAsia="SimSun" w:hAnsi="Courier New"/>
            <w:snapToGrid w:val="0"/>
            <w:sz w:val="16"/>
            <w:lang w:eastAsia="ko-KR"/>
          </w:rPr>
          <w:t>2XServicesAuthorized-ExtIEs NGAP-PROTOCOL-</w:t>
        </w:r>
        <w:proofErr w:type="gramStart"/>
        <w:r w:rsidRPr="0085641A">
          <w:rPr>
            <w:rFonts w:ascii="Courier New" w:eastAsia="SimSun" w:hAnsi="Courier New"/>
            <w:snapToGrid w:val="0"/>
            <w:sz w:val="16"/>
            <w:lang w:eastAsia="ko-KR"/>
          </w:rPr>
          <w:t>EXTENSION ::=</w:t>
        </w:r>
        <w:proofErr w:type="gramEnd"/>
        <w:r w:rsidRPr="0085641A">
          <w:rPr>
            <w:rFonts w:ascii="Courier New" w:eastAsia="SimSun" w:hAnsi="Courier New"/>
            <w:snapToGrid w:val="0"/>
            <w:sz w:val="16"/>
            <w:lang w:eastAsia="ko-KR"/>
          </w:rPr>
          <w:t xml:space="preserve"> {</w:t>
        </w:r>
      </w:ins>
    </w:p>
    <w:p w14:paraId="09BF4AFC"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Huawei, HiSilicon" w:date="2023-10-31T14:57:00Z"/>
          <w:rFonts w:ascii="Courier New" w:eastAsia="SimSun" w:hAnsi="Courier New"/>
          <w:snapToGrid w:val="0"/>
          <w:sz w:val="16"/>
          <w:lang w:eastAsia="ko-KR"/>
        </w:rPr>
      </w:pPr>
      <w:ins w:id="923" w:author="Huawei, HiSilicon" w:date="2023-10-31T14:57:00Z">
        <w:r w:rsidRPr="0085641A">
          <w:rPr>
            <w:rFonts w:ascii="Courier New" w:eastAsia="SimSun" w:hAnsi="Courier New"/>
            <w:snapToGrid w:val="0"/>
            <w:sz w:val="16"/>
            <w:lang w:eastAsia="ko-KR"/>
          </w:rPr>
          <w:tab/>
          <w:t>...</w:t>
        </w:r>
      </w:ins>
    </w:p>
    <w:p w14:paraId="0AAC5B59"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Huawei, HiSilicon" w:date="2023-10-31T14:57:00Z"/>
          <w:rFonts w:ascii="Courier New" w:eastAsia="SimSun" w:hAnsi="Courier New"/>
          <w:snapToGrid w:val="0"/>
          <w:sz w:val="16"/>
          <w:lang w:eastAsia="ko-KR"/>
        </w:rPr>
      </w:pPr>
      <w:ins w:id="925" w:author="Huawei, HiSilicon" w:date="2023-10-31T14:57:00Z">
        <w:r w:rsidRPr="0085641A">
          <w:rPr>
            <w:rFonts w:ascii="Courier New" w:eastAsia="SimSun" w:hAnsi="Courier New"/>
            <w:snapToGrid w:val="0"/>
            <w:sz w:val="16"/>
            <w:lang w:eastAsia="ko-KR"/>
          </w:rPr>
          <w:t>}</w:t>
        </w:r>
      </w:ins>
    </w:p>
    <w:p w14:paraId="113928D8" w14:textId="1F0941B3"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Huawei, HiSilicon" w:date="2023-10-31T14:57:00Z"/>
          <w:rFonts w:ascii="Courier New" w:eastAsia="SimSun" w:hAnsi="Courier New"/>
          <w:snapToGrid w:val="0"/>
          <w:sz w:val="16"/>
          <w:lang w:eastAsia="ko-KR"/>
        </w:rPr>
      </w:pPr>
      <w:proofErr w:type="gramStart"/>
      <w:ins w:id="927" w:author="Huawei, HiSilicon" w:date="2023-10-31T14:58:00Z">
        <w:r w:rsidRPr="0064628E">
          <w:rPr>
            <w:rFonts w:ascii="Courier New" w:eastAsia="SimSun" w:hAnsi="Courier New"/>
            <w:snapToGrid w:val="0"/>
            <w:sz w:val="16"/>
            <w:lang w:eastAsia="ko-KR"/>
          </w:rPr>
          <w:t>AerialUE</w:t>
        </w:r>
      </w:ins>
      <w:ins w:id="928" w:author="Huawei, HiSilicon" w:date="2023-10-31T14:57:00Z">
        <w:r w:rsidRPr="0085641A">
          <w:rPr>
            <w:rFonts w:ascii="Courier New" w:eastAsia="SimSun" w:hAnsi="Courier New"/>
            <w:snapToGrid w:val="0"/>
            <w:sz w:val="16"/>
            <w:lang w:eastAsia="ko-KR"/>
          </w:rPr>
          <w:t>::</w:t>
        </w:r>
        <w:proofErr w:type="gramEnd"/>
        <w:r w:rsidRPr="0085641A">
          <w:rPr>
            <w:rFonts w:ascii="Courier New" w:eastAsia="SimSun" w:hAnsi="Courier New"/>
            <w:snapToGrid w:val="0"/>
            <w:sz w:val="16"/>
            <w:lang w:eastAsia="ko-KR"/>
          </w:rPr>
          <w:t xml:space="preserve">= ENUMERATED { </w:t>
        </w:r>
      </w:ins>
    </w:p>
    <w:p w14:paraId="58E0B332"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Huawei, HiSilicon" w:date="2023-10-31T14:57:00Z"/>
          <w:rFonts w:ascii="Courier New" w:eastAsia="SimSun" w:hAnsi="Courier New"/>
          <w:snapToGrid w:val="0"/>
          <w:sz w:val="16"/>
          <w:lang w:eastAsia="ko-KR"/>
        </w:rPr>
      </w:pPr>
      <w:ins w:id="930" w:author="Huawei, HiSilicon" w:date="2023-10-31T14:57:00Z">
        <w:r w:rsidRPr="0085641A">
          <w:rPr>
            <w:rFonts w:ascii="Courier New" w:eastAsia="SimSun" w:hAnsi="Courier New"/>
            <w:snapToGrid w:val="0"/>
            <w:sz w:val="16"/>
            <w:lang w:eastAsia="ko-KR"/>
          </w:rPr>
          <w:tab/>
          <w:t>authorized,</w:t>
        </w:r>
      </w:ins>
    </w:p>
    <w:p w14:paraId="3F475F01"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Huawei, HiSilicon" w:date="2023-10-31T14:57:00Z"/>
          <w:rFonts w:ascii="Courier New" w:eastAsia="SimSun" w:hAnsi="Courier New"/>
          <w:snapToGrid w:val="0"/>
          <w:sz w:val="16"/>
          <w:lang w:eastAsia="ko-KR"/>
        </w:rPr>
      </w:pPr>
      <w:ins w:id="932" w:author="Huawei, HiSilicon" w:date="2023-10-31T14:57:00Z">
        <w:r w:rsidRPr="0085641A">
          <w:rPr>
            <w:rFonts w:ascii="Courier New" w:eastAsia="SimSun" w:hAnsi="Courier New"/>
            <w:snapToGrid w:val="0"/>
            <w:sz w:val="16"/>
            <w:lang w:eastAsia="ko-KR"/>
          </w:rPr>
          <w:tab/>
          <w:t>not-authorized,</w:t>
        </w:r>
      </w:ins>
    </w:p>
    <w:p w14:paraId="30147B09"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Huawei, HiSilicon" w:date="2023-10-31T14:57:00Z"/>
          <w:rFonts w:ascii="Courier New" w:eastAsia="SimSun" w:hAnsi="Courier New"/>
          <w:snapToGrid w:val="0"/>
          <w:sz w:val="16"/>
          <w:lang w:eastAsia="ko-KR"/>
        </w:rPr>
      </w:pPr>
      <w:ins w:id="934" w:author="Huawei, HiSilicon" w:date="2023-10-31T14:57:00Z">
        <w:r w:rsidRPr="0085641A">
          <w:rPr>
            <w:rFonts w:ascii="Courier New" w:eastAsia="SimSun" w:hAnsi="Courier New"/>
            <w:snapToGrid w:val="0"/>
            <w:sz w:val="16"/>
            <w:lang w:eastAsia="ko-KR"/>
          </w:rPr>
          <w:lastRenderedPageBreak/>
          <w:tab/>
          <w:t>...</w:t>
        </w:r>
      </w:ins>
    </w:p>
    <w:p w14:paraId="1CC0E1A9"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Huawei, HiSilicon" w:date="2023-10-31T14:57:00Z"/>
          <w:rFonts w:ascii="Courier New" w:eastAsia="SimSun" w:hAnsi="Courier New"/>
          <w:snapToGrid w:val="0"/>
          <w:sz w:val="16"/>
          <w:lang w:eastAsia="ko-KR"/>
        </w:rPr>
      </w:pPr>
      <w:ins w:id="936" w:author="Huawei, HiSilicon" w:date="2023-10-31T14:57:00Z">
        <w:r w:rsidRPr="0085641A">
          <w:rPr>
            <w:rFonts w:ascii="Courier New" w:eastAsia="SimSun" w:hAnsi="Courier New"/>
            <w:snapToGrid w:val="0"/>
            <w:sz w:val="16"/>
            <w:lang w:eastAsia="ko-KR"/>
          </w:rPr>
          <w:t>}</w:t>
        </w:r>
      </w:ins>
    </w:p>
    <w:p w14:paraId="2E9DDE9F"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Huawei, HiSilicon" w:date="2023-10-31T14:57:00Z"/>
          <w:rFonts w:ascii="Courier New" w:eastAsia="SimSun" w:hAnsi="Courier New"/>
          <w:sz w:val="16"/>
          <w:lang w:eastAsia="ko-KR"/>
        </w:rPr>
      </w:pPr>
    </w:p>
    <w:p w14:paraId="79724583" w14:textId="01FE7112"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Huawei, HiSilicon" w:date="2023-10-31T14:57:00Z"/>
          <w:rFonts w:ascii="Courier New" w:eastAsia="SimSun" w:hAnsi="Courier New"/>
          <w:sz w:val="16"/>
          <w:lang w:eastAsia="ko-KR"/>
        </w:rPr>
      </w:pPr>
      <w:proofErr w:type="gramStart"/>
      <w:ins w:id="939" w:author="Huawei, HiSilicon" w:date="2023-10-31T14:57:00Z">
        <w:r>
          <w:rPr>
            <w:rFonts w:ascii="Courier New" w:eastAsia="SimSun" w:hAnsi="Courier New"/>
            <w:snapToGrid w:val="0"/>
            <w:sz w:val="16"/>
            <w:lang w:eastAsia="ko-KR"/>
          </w:rPr>
          <w:t>Controller</w:t>
        </w:r>
        <w:r w:rsidRPr="0085641A">
          <w:rPr>
            <w:rFonts w:ascii="Courier New" w:eastAsia="SimSun" w:hAnsi="Courier New"/>
            <w:noProof/>
            <w:sz w:val="16"/>
            <w:lang w:eastAsia="ko-KR"/>
          </w:rPr>
          <w:t>UE</w:t>
        </w:r>
        <w:r>
          <w:rPr>
            <w:rFonts w:ascii="Courier New" w:eastAsia="SimSun" w:hAnsi="Courier New"/>
            <w:noProof/>
            <w:sz w:val="16"/>
            <w:lang w:eastAsia="ko-KR"/>
          </w:rPr>
          <w:t xml:space="preserve"> </w:t>
        </w:r>
        <w:r w:rsidRPr="0085641A">
          <w:rPr>
            <w:rFonts w:ascii="Courier New" w:eastAsia="SimSun" w:hAnsi="Courier New"/>
            <w:sz w:val="16"/>
            <w:lang w:eastAsia="ko-KR"/>
          </w:rPr>
          <w:t>::=</w:t>
        </w:r>
        <w:proofErr w:type="gramEnd"/>
        <w:r w:rsidRPr="0085641A">
          <w:rPr>
            <w:rFonts w:ascii="Courier New" w:eastAsia="SimSun" w:hAnsi="Courier New"/>
            <w:sz w:val="16"/>
            <w:lang w:eastAsia="ko-KR"/>
          </w:rPr>
          <w:t xml:space="preserve"> ENUMERATED { </w:t>
        </w:r>
      </w:ins>
    </w:p>
    <w:p w14:paraId="2FE1A4EF"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uawei, HiSilicon" w:date="2023-10-31T14:57:00Z"/>
          <w:rFonts w:ascii="Courier New" w:eastAsia="SimSun" w:hAnsi="Courier New"/>
          <w:snapToGrid w:val="0"/>
          <w:sz w:val="16"/>
          <w:lang w:eastAsia="ko-KR"/>
        </w:rPr>
      </w:pPr>
      <w:ins w:id="941" w:author="Huawei, HiSilicon" w:date="2023-10-31T14:57:00Z">
        <w:r w:rsidRPr="0085641A">
          <w:rPr>
            <w:rFonts w:ascii="Courier New" w:eastAsia="SimSun" w:hAnsi="Courier New"/>
            <w:sz w:val="16"/>
            <w:lang w:eastAsia="ko-KR"/>
          </w:rPr>
          <w:tab/>
          <w:t>authorized</w:t>
        </w:r>
        <w:r w:rsidRPr="0085641A">
          <w:rPr>
            <w:rFonts w:ascii="Courier New" w:eastAsia="SimSun" w:hAnsi="Courier New"/>
            <w:snapToGrid w:val="0"/>
            <w:sz w:val="16"/>
            <w:lang w:eastAsia="ko-KR"/>
          </w:rPr>
          <w:t>,</w:t>
        </w:r>
      </w:ins>
    </w:p>
    <w:p w14:paraId="7E811F7D"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Huawei, HiSilicon" w:date="2023-10-31T14:57:00Z"/>
          <w:rFonts w:ascii="Courier New" w:eastAsia="SimSun" w:hAnsi="Courier New"/>
          <w:sz w:val="16"/>
          <w:lang w:eastAsia="ko-KR"/>
        </w:rPr>
      </w:pPr>
      <w:ins w:id="943" w:author="Huawei, HiSilicon" w:date="2023-10-31T14:57:00Z">
        <w:r w:rsidRPr="0085641A">
          <w:rPr>
            <w:rFonts w:ascii="Courier New" w:eastAsia="SimSun" w:hAnsi="Courier New"/>
            <w:snapToGrid w:val="0"/>
            <w:sz w:val="16"/>
            <w:lang w:eastAsia="ko-KR"/>
          </w:rPr>
          <w:tab/>
          <w:t>not-authorized,</w:t>
        </w:r>
      </w:ins>
    </w:p>
    <w:p w14:paraId="3AA2073B"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Huawei, HiSilicon" w:date="2023-10-31T14:57:00Z"/>
          <w:rFonts w:ascii="Courier New" w:eastAsia="SimSun" w:hAnsi="Courier New"/>
          <w:sz w:val="16"/>
          <w:lang w:eastAsia="ko-KR"/>
        </w:rPr>
      </w:pPr>
      <w:ins w:id="945" w:author="Huawei, HiSilicon" w:date="2023-10-31T14:57:00Z">
        <w:r w:rsidRPr="0085641A">
          <w:rPr>
            <w:rFonts w:ascii="Courier New" w:eastAsia="SimSun" w:hAnsi="Courier New"/>
            <w:sz w:val="16"/>
            <w:lang w:eastAsia="ko-KR"/>
          </w:rPr>
          <w:tab/>
          <w:t>...</w:t>
        </w:r>
      </w:ins>
    </w:p>
    <w:p w14:paraId="74FC2FFB" w14:textId="77777777" w:rsidR="0064628E" w:rsidRPr="0085641A" w:rsidRDefault="0064628E" w:rsidP="00646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Huawei, HiSilicon" w:date="2023-10-31T14:57:00Z"/>
          <w:rFonts w:ascii="Courier New" w:eastAsia="SimSun" w:hAnsi="Courier New"/>
          <w:sz w:val="16"/>
          <w:lang w:eastAsia="ko-KR"/>
        </w:rPr>
      </w:pPr>
      <w:ins w:id="947" w:author="Huawei, HiSilicon" w:date="2023-10-31T14:57:00Z">
        <w:r w:rsidRPr="0085641A">
          <w:rPr>
            <w:rFonts w:ascii="Courier New" w:eastAsia="SimSun" w:hAnsi="Courier New"/>
            <w:sz w:val="16"/>
            <w:lang w:eastAsia="ko-KR"/>
          </w:rPr>
          <w:t>}</w:t>
        </w:r>
      </w:ins>
    </w:p>
    <w:p w14:paraId="4D19A756" w14:textId="77777777" w:rsidR="00023A0C" w:rsidRPr="00023A0C" w:rsidRDefault="00023A0C" w:rsidP="00023A0C">
      <w:pPr>
        <w:rPr>
          <w:rFonts w:eastAsia="SimSun"/>
          <w:b/>
          <w:color w:val="0070C0"/>
          <w:sz w:val="22"/>
          <w:szCs w:val="22"/>
        </w:rPr>
      </w:pPr>
    </w:p>
    <w:p w14:paraId="60A656B0" w14:textId="77777777" w:rsidR="0064628E" w:rsidRPr="00023A0C" w:rsidRDefault="0064628E" w:rsidP="0064628E">
      <w:pPr>
        <w:rPr>
          <w:rFonts w:eastAsia="SimSun"/>
          <w:b/>
          <w:bCs/>
          <w:color w:val="0070C0"/>
        </w:rPr>
      </w:pPr>
      <w:bookmarkStart w:id="948" w:name="_Toc29503811"/>
      <w:bookmarkStart w:id="949" w:name="_Toc29504979"/>
      <w:bookmarkStart w:id="950" w:name="_Toc45652558"/>
      <w:bookmarkStart w:id="951" w:name="_Toc45658990"/>
      <w:bookmarkStart w:id="952" w:name="_Toc51746286"/>
      <w:bookmarkStart w:id="953" w:name="_Toc64446551"/>
      <w:bookmarkStart w:id="954" w:name="_Toc36555159"/>
      <w:bookmarkStart w:id="955" w:name="_Toc36553432"/>
      <w:bookmarkStart w:id="956" w:name="_Toc45720810"/>
      <w:bookmarkStart w:id="957" w:name="_Toc73982421"/>
      <w:bookmarkStart w:id="958" w:name="_Toc20955358"/>
      <w:bookmarkStart w:id="959" w:name="_Toc29504395"/>
      <w:bookmarkStart w:id="960" w:name="_Toc45898079"/>
      <w:bookmarkStart w:id="961" w:name="_Toc45798690"/>
      <w:bookmarkStart w:id="962" w:name="_Toc112757096"/>
      <w:bookmarkStart w:id="963" w:name="_Toc99123760"/>
      <w:bookmarkStart w:id="964" w:name="_Toc97891555"/>
      <w:bookmarkStart w:id="965" w:name="_Toc88652511"/>
      <w:bookmarkStart w:id="966" w:name="_Toc99662566"/>
      <w:bookmarkStart w:id="967" w:name="_Toc105174451"/>
      <w:bookmarkStart w:id="968" w:name="_Toc106109449"/>
      <w:bookmarkStart w:id="969" w:name="_Toc105152645"/>
      <w:bookmarkStart w:id="970" w:name="_Toc107409907"/>
      <w:r w:rsidRPr="00023A0C">
        <w:rPr>
          <w:rFonts w:eastAsia="SimSun"/>
          <w:b/>
          <w:bCs/>
          <w:color w:val="0070C0"/>
        </w:rPr>
        <w:t>*************************</w:t>
      </w:r>
    </w:p>
    <w:p w14:paraId="68587A79" w14:textId="77777777" w:rsidR="0064628E" w:rsidRPr="00023A0C" w:rsidRDefault="0064628E" w:rsidP="0064628E">
      <w:pPr>
        <w:rPr>
          <w:rFonts w:eastAsia="SimSun"/>
          <w:b/>
          <w:bCs/>
          <w:color w:val="0070C0"/>
        </w:rPr>
      </w:pPr>
      <w:r w:rsidRPr="00023A0C">
        <w:rPr>
          <w:rFonts w:eastAsia="SimSun"/>
          <w:b/>
          <w:bCs/>
          <w:color w:val="0070C0"/>
        </w:rPr>
        <w:t>Skip to the next change</w:t>
      </w:r>
    </w:p>
    <w:p w14:paraId="255F5A50" w14:textId="77777777" w:rsidR="0064628E" w:rsidRPr="00023A0C" w:rsidRDefault="0064628E" w:rsidP="0064628E">
      <w:pPr>
        <w:rPr>
          <w:rFonts w:eastAsia="SimSun"/>
          <w:b/>
          <w:bCs/>
          <w:color w:val="0070C0"/>
        </w:rPr>
      </w:pPr>
      <w:r w:rsidRPr="00023A0C">
        <w:rPr>
          <w:rFonts w:eastAsia="SimSun"/>
          <w:b/>
          <w:bCs/>
          <w:color w:val="0070C0"/>
        </w:rPr>
        <w:t>**************************</w:t>
      </w:r>
    </w:p>
    <w:p w14:paraId="6C356FCC" w14:textId="77777777" w:rsidR="00023A0C" w:rsidRPr="0064628E" w:rsidRDefault="00023A0C" w:rsidP="00023A0C">
      <w:pPr>
        <w:keepNext/>
        <w:keepLines/>
        <w:spacing w:before="120"/>
        <w:ind w:left="1134" w:hanging="1134"/>
        <w:outlineLvl w:val="2"/>
        <w:rPr>
          <w:rFonts w:ascii="Arial" w:eastAsia="SimSun" w:hAnsi="Arial"/>
          <w:sz w:val="28"/>
        </w:rPr>
        <w:sectPr w:rsidR="00023A0C" w:rsidRPr="0064628E">
          <w:footnotePr>
            <w:numRestart w:val="eachSect"/>
          </w:footnotePr>
          <w:pgSz w:w="16840" w:h="11907" w:orient="landscape"/>
          <w:pgMar w:top="1134" w:right="1418" w:bottom="1134" w:left="1134" w:header="680" w:footer="567" w:gutter="0"/>
          <w:cols w:space="720"/>
          <w:docGrid w:type="linesAndChars" w:linePitch="312"/>
        </w:sectPr>
      </w:pPr>
    </w:p>
    <w:p w14:paraId="590ED1FB" w14:textId="77777777" w:rsidR="00023A0C" w:rsidRPr="00023A0C" w:rsidRDefault="00023A0C" w:rsidP="00023A0C">
      <w:pPr>
        <w:keepNext/>
        <w:keepLines/>
        <w:spacing w:before="120"/>
        <w:ind w:left="720" w:hanging="720"/>
        <w:outlineLvl w:val="2"/>
        <w:rPr>
          <w:rFonts w:ascii="Arial" w:eastAsia="MS PGothic" w:hAnsi="Arial"/>
          <w:sz w:val="28"/>
          <w:lang w:eastAsia="ko-KR"/>
        </w:rPr>
      </w:pPr>
      <w:bookmarkStart w:id="971" w:name="_Toc20955356"/>
      <w:bookmarkStart w:id="972" w:name="_Toc29503809"/>
      <w:bookmarkStart w:id="973" w:name="_Toc29504393"/>
      <w:bookmarkStart w:id="974" w:name="_Toc29504977"/>
      <w:bookmarkStart w:id="975" w:name="_Toc36553430"/>
      <w:bookmarkStart w:id="976" w:name="_Toc36555157"/>
      <w:bookmarkStart w:id="977" w:name="_Toc45652556"/>
      <w:bookmarkStart w:id="978" w:name="_Toc45658988"/>
      <w:bookmarkStart w:id="979" w:name="_Toc45720808"/>
      <w:bookmarkStart w:id="980" w:name="_Toc45798688"/>
      <w:bookmarkStart w:id="981" w:name="_Toc45898077"/>
      <w:bookmarkStart w:id="982" w:name="_Toc51746284"/>
      <w:bookmarkStart w:id="983" w:name="_Toc64446549"/>
      <w:bookmarkStart w:id="984" w:name="_Toc73982419"/>
      <w:bookmarkStart w:id="985" w:name="_Toc88652509"/>
      <w:bookmarkStart w:id="986" w:name="_Toc97891553"/>
      <w:bookmarkStart w:id="987" w:name="_Toc99123758"/>
      <w:bookmarkStart w:id="988" w:name="_Toc99662564"/>
      <w:bookmarkStart w:id="989" w:name="_Toc105152643"/>
      <w:bookmarkStart w:id="990" w:name="_Toc105174449"/>
      <w:bookmarkStart w:id="991" w:name="_Toc106109447"/>
      <w:bookmarkStart w:id="992" w:name="_Toc107409905"/>
      <w:bookmarkStart w:id="993" w:name="_Toc112757094"/>
      <w:bookmarkStart w:id="994" w:name="_Toc120537589"/>
      <w:r w:rsidRPr="00023A0C">
        <w:rPr>
          <w:rFonts w:ascii="Arial" w:eastAsia="SimSun" w:hAnsi="Arial"/>
          <w:sz w:val="28"/>
        </w:rPr>
        <w:lastRenderedPageBreak/>
        <w:t>9.4.5</w:t>
      </w:r>
      <w:r w:rsidRPr="00023A0C">
        <w:rPr>
          <w:rFonts w:ascii="Arial" w:eastAsia="SimSun" w:hAnsi="Arial"/>
          <w:sz w:val="28"/>
        </w:rPr>
        <w:tab/>
        <w:t>Information Element Definitions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89A612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ASN1START</w:t>
      </w:r>
    </w:p>
    <w:p w14:paraId="458ED0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12EBCBB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7AF3F80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Information Element Definitions</w:t>
      </w:r>
    </w:p>
    <w:p w14:paraId="7C7E699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8A5083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0E3806E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66DDA9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NGAP-IEs {</w:t>
      </w:r>
    </w:p>
    <w:p w14:paraId="0F6759F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itu-t (0) identified-organization (4) etsi (0) mobileDomain (0) </w:t>
      </w:r>
    </w:p>
    <w:p w14:paraId="0AF3891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ngran-Access (22) modules (3) ngap (1) version1 (1) ngap-IEs (2</w:t>
      </w:r>
      <w:proofErr w:type="gramStart"/>
      <w:r w:rsidRPr="00023A0C">
        <w:rPr>
          <w:rFonts w:ascii="Courier New" w:eastAsia="SimSun" w:hAnsi="Courier New"/>
          <w:snapToGrid w:val="0"/>
          <w:sz w:val="16"/>
        </w:rPr>
        <w:t>) }</w:t>
      </w:r>
      <w:proofErr w:type="gramEnd"/>
    </w:p>
    <w:p w14:paraId="3BDFE75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7BACB3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DEFINITIONS AUTOMATIC </w:t>
      </w:r>
      <w:proofErr w:type="gramStart"/>
      <w:r w:rsidRPr="00023A0C">
        <w:rPr>
          <w:rFonts w:ascii="Courier New" w:eastAsia="SimSun" w:hAnsi="Courier New"/>
          <w:snapToGrid w:val="0"/>
          <w:sz w:val="16"/>
        </w:rPr>
        <w:t>TAGS ::=</w:t>
      </w:r>
      <w:proofErr w:type="gramEnd"/>
      <w:r w:rsidRPr="00023A0C">
        <w:rPr>
          <w:rFonts w:ascii="Courier New" w:eastAsia="SimSun" w:hAnsi="Courier New"/>
          <w:snapToGrid w:val="0"/>
          <w:sz w:val="16"/>
        </w:rPr>
        <w:t xml:space="preserve"> </w:t>
      </w:r>
    </w:p>
    <w:p w14:paraId="741322A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D25051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BEGIN</w:t>
      </w:r>
    </w:p>
    <w:p w14:paraId="3040DB4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3284AA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IMPORTS</w:t>
      </w:r>
    </w:p>
    <w:p w14:paraId="7BC4635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8242B2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bookmarkStart w:id="995" w:name="_Hlk512952190"/>
      <w:r w:rsidRPr="00023A0C">
        <w:rPr>
          <w:rFonts w:ascii="Courier New" w:eastAsia="SimSun" w:hAnsi="Courier New"/>
          <w:snapToGrid w:val="0"/>
          <w:sz w:val="16"/>
        </w:rPr>
        <w:tab/>
        <w:t>id-AdditionalDLForwardingUPTNLInformation,</w:t>
      </w:r>
    </w:p>
    <w:p w14:paraId="5E97EDC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id-AdditionalULForwardingUPTNLInformation,</w:t>
      </w:r>
    </w:p>
    <w:p w14:paraId="058AB6A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id-AdditionalDLQosFlowPerTNLInformation,</w:t>
      </w:r>
    </w:p>
    <w:p w14:paraId="358CFA3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id-AdditionalDLUPTNLInformationForHOList,</w:t>
      </w:r>
    </w:p>
    <w:p w14:paraId="7C6794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id-AdditionalNGU-UP-TNLInformation,</w:t>
      </w:r>
    </w:p>
    <w:p w14:paraId="2CAC62C8" w14:textId="77777777" w:rsidR="00023A0C" w:rsidRPr="00023A0C" w:rsidRDefault="00023A0C" w:rsidP="00023A0C">
      <w:pPr>
        <w:rPr>
          <w:rFonts w:eastAsia="SimSun"/>
          <w:b/>
          <w:bCs/>
          <w:color w:val="0070C0"/>
        </w:rPr>
      </w:pPr>
      <w:r w:rsidRPr="00023A0C">
        <w:rPr>
          <w:rFonts w:eastAsia="SimSun"/>
          <w:b/>
          <w:bCs/>
          <w:color w:val="0070C0"/>
        </w:rPr>
        <w:t>*************************</w:t>
      </w:r>
    </w:p>
    <w:p w14:paraId="6C5663CD"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493FA4CF" w14:textId="77777777" w:rsidR="00023A0C" w:rsidRPr="00023A0C" w:rsidRDefault="00023A0C" w:rsidP="00023A0C">
      <w:pPr>
        <w:rPr>
          <w:rFonts w:eastAsia="SimSun"/>
          <w:b/>
          <w:bCs/>
          <w:color w:val="0070C0"/>
        </w:rPr>
      </w:pPr>
      <w:r w:rsidRPr="00023A0C">
        <w:rPr>
          <w:rFonts w:eastAsia="SimSun"/>
          <w:b/>
          <w:bCs/>
          <w:color w:val="0070C0"/>
        </w:rPr>
        <w:t>**************************</w:t>
      </w:r>
    </w:p>
    <w:p w14:paraId="29A2846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
    <w:p w14:paraId="5ABEFA4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023A0C">
        <w:rPr>
          <w:rFonts w:ascii="Courier New" w:eastAsia="SimSun" w:hAnsi="Courier New" w:cs="Arial"/>
          <w:sz w:val="16"/>
          <w:lang w:eastAsia="ja-JP"/>
        </w:rPr>
        <w:lastRenderedPageBreak/>
        <w:tab/>
        <w:t>id-BeamMeasurementsReportConfiguration,</w:t>
      </w:r>
    </w:p>
    <w:p w14:paraId="6B95385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23A0C">
        <w:rPr>
          <w:rFonts w:ascii="Courier New" w:eastAsia="SimSun" w:hAnsi="Courier New"/>
          <w:sz w:val="16"/>
        </w:rPr>
        <w:tab/>
        <w:t>id-TAI,</w:t>
      </w:r>
    </w:p>
    <w:p w14:paraId="569FF9D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z w:val="16"/>
        </w:rPr>
        <w:tab/>
        <w:t>id-H</w:t>
      </w:r>
      <w:r w:rsidRPr="00023A0C">
        <w:rPr>
          <w:rFonts w:ascii="Courier New" w:eastAsia="SimSun" w:hAnsi="Courier New"/>
          <w:snapToGrid w:val="0"/>
          <w:sz w:val="16"/>
        </w:rPr>
        <w:t>FCNode-ID-new,</w:t>
      </w:r>
    </w:p>
    <w:p w14:paraId="52406D7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cs="Arial"/>
          <w:sz w:val="16"/>
          <w:lang w:eastAsia="ja-JP"/>
        </w:rPr>
        <w:tab/>
      </w:r>
      <w:r w:rsidRPr="00023A0C">
        <w:rPr>
          <w:rFonts w:ascii="Courier New" w:eastAsia="SimSun" w:hAnsi="Courier New"/>
          <w:sz w:val="16"/>
        </w:rPr>
        <w:t>id-</w:t>
      </w:r>
      <w:r w:rsidRPr="00023A0C">
        <w:rPr>
          <w:rFonts w:ascii="Courier New" w:eastAsia="SimSun" w:hAnsi="Courier New"/>
          <w:snapToGrid w:val="0"/>
          <w:sz w:val="16"/>
        </w:rPr>
        <w:t>GlobalCable</w:t>
      </w:r>
      <w:r w:rsidRPr="00023A0C">
        <w:rPr>
          <w:rFonts w:ascii="Courier New" w:eastAsia="SimSun" w:hAnsi="Courier New"/>
          <w:sz w:val="16"/>
        </w:rPr>
        <w:t>-ID</w:t>
      </w:r>
      <w:r w:rsidRPr="00023A0C">
        <w:rPr>
          <w:rFonts w:ascii="Courier New" w:eastAsia="SimSun" w:hAnsi="Courier New"/>
          <w:snapToGrid w:val="0"/>
          <w:sz w:val="16"/>
        </w:rPr>
        <w:t>-new,</w:t>
      </w:r>
    </w:p>
    <w:p w14:paraId="0CB46F8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ins w:id="996" w:author="Ericsson" w:date="2023-06-16T15:59:00Z">
        <w:r w:rsidRPr="00023A0C">
          <w:rPr>
            <w:rFonts w:ascii="Courier New" w:eastAsia="SimSun" w:hAnsi="Courier New"/>
            <w:sz w:val="16"/>
          </w:rPr>
          <w:tab/>
          <w:t>id-AerialUEFlightPath,</w:t>
        </w:r>
      </w:ins>
    </w:p>
    <w:p w14:paraId="0128880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023A0C">
        <w:rPr>
          <w:rFonts w:ascii="Courier New" w:eastAsia="SimSun" w:hAnsi="Courier New"/>
          <w:sz w:val="16"/>
        </w:rPr>
        <w:tab/>
      </w:r>
      <w:r w:rsidRPr="00023A0C">
        <w:rPr>
          <w:rFonts w:ascii="Courier New" w:eastAsia="SimSun" w:hAnsi="Courier New" w:cs="Arial"/>
          <w:sz w:val="16"/>
          <w:lang w:eastAsia="ja-JP"/>
        </w:rPr>
        <w:t>maxnoofAllowedAreas,</w:t>
      </w:r>
    </w:p>
    <w:p w14:paraId="0AF8696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cs="Arial"/>
          <w:sz w:val="16"/>
          <w:lang w:eastAsia="ja-JP"/>
        </w:rPr>
        <w:tab/>
        <w:t>maxnoofAllowedCAGsperPLMN,</w:t>
      </w:r>
    </w:p>
    <w:p w14:paraId="76EFCEC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maxnoofAllowedS-NSSAIs,</w:t>
      </w:r>
    </w:p>
    <w:p w14:paraId="68DDCA5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maxnoofBluetoothName,</w:t>
      </w:r>
    </w:p>
    <w:p w14:paraId="1FA8DD8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maxnoofBPLMNs,</w:t>
      </w:r>
    </w:p>
    <w:p w14:paraId="2C48318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r>
      <w:r w:rsidRPr="00023A0C">
        <w:rPr>
          <w:rFonts w:ascii="Courier New" w:eastAsia="SimSun" w:hAnsi="Courier New"/>
          <w:snapToGrid w:val="0"/>
          <w:sz w:val="16"/>
        </w:rPr>
        <w:t>maxnoofCAGSperCell,</w:t>
      </w:r>
    </w:p>
    <w:p w14:paraId="68A1EB6D" w14:textId="77777777" w:rsidR="00023A0C" w:rsidRPr="00023A0C" w:rsidRDefault="00023A0C" w:rsidP="00023A0C">
      <w:pPr>
        <w:rPr>
          <w:rFonts w:eastAsia="SimSun"/>
          <w:b/>
          <w:bCs/>
          <w:color w:val="0070C0"/>
        </w:rPr>
      </w:pPr>
      <w:r w:rsidRPr="00023A0C">
        <w:rPr>
          <w:rFonts w:eastAsia="SimSun"/>
          <w:b/>
          <w:bCs/>
          <w:color w:val="0070C0"/>
        </w:rPr>
        <w:t>*************************</w:t>
      </w:r>
    </w:p>
    <w:p w14:paraId="26D1A272"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5351ADD4" w14:textId="77777777" w:rsidR="00023A0C" w:rsidRPr="00023A0C" w:rsidRDefault="00023A0C" w:rsidP="00023A0C">
      <w:pPr>
        <w:rPr>
          <w:rFonts w:eastAsia="SimSun"/>
          <w:b/>
          <w:bCs/>
          <w:color w:val="0070C0"/>
        </w:rPr>
      </w:pPr>
      <w:r w:rsidRPr="00023A0C">
        <w:rPr>
          <w:rFonts w:eastAsia="SimSun"/>
          <w:b/>
          <w:bCs/>
          <w:color w:val="0070C0"/>
        </w:rPr>
        <w:t>**************************</w:t>
      </w:r>
    </w:p>
    <w:p w14:paraId="7F86839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23A0C">
        <w:rPr>
          <w:rFonts w:ascii="Courier New" w:eastAsia="SimSun" w:hAnsi="Courier New"/>
          <w:sz w:val="16"/>
        </w:rPr>
        <w:tab/>
        <w:t>maxnoofThresholdsForExcessPacketDelay</w:t>
      </w:r>
    </w:p>
    <w:bookmarkEnd w:id="995"/>
    <w:p w14:paraId="667429E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17947B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FROM NGAP-Constants</w:t>
      </w:r>
    </w:p>
    <w:p w14:paraId="74C1BA9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71FC45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Criticality,</w:t>
      </w:r>
    </w:p>
    <w:p w14:paraId="28BB175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ProcedureCode,</w:t>
      </w:r>
    </w:p>
    <w:p w14:paraId="2C7B3C2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ProtocolIE-ID,</w:t>
      </w:r>
    </w:p>
    <w:p w14:paraId="0EBE511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TriggeringMessage</w:t>
      </w:r>
    </w:p>
    <w:p w14:paraId="3639EBC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FROM NGAP-CommonDataTypes</w:t>
      </w:r>
    </w:p>
    <w:p w14:paraId="6716CD8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0D8135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rPr>
        <w:tab/>
      </w:r>
      <w:proofErr w:type="gramStart"/>
      <w:r w:rsidRPr="00023A0C">
        <w:rPr>
          <w:rFonts w:ascii="Courier New" w:eastAsia="SimSun" w:hAnsi="Courier New"/>
          <w:snapToGrid w:val="0"/>
          <w:sz w:val="16"/>
          <w:lang w:val="fr-FR"/>
        </w:rPr>
        <w:t>ProtocolExtensionContainer{</w:t>
      </w:r>
      <w:proofErr w:type="gramEnd"/>
      <w:r w:rsidRPr="00023A0C">
        <w:rPr>
          <w:rFonts w:ascii="Courier New" w:eastAsia="SimSun" w:hAnsi="Courier New"/>
          <w:snapToGrid w:val="0"/>
          <w:sz w:val="16"/>
          <w:lang w:val="fr-FR"/>
        </w:rPr>
        <w:t>},</w:t>
      </w:r>
    </w:p>
    <w:p w14:paraId="2C6A627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lang w:val="fr-FR"/>
        </w:rPr>
        <w:tab/>
        <w:t>ProtocolIE-</w:t>
      </w:r>
      <w:proofErr w:type="gramStart"/>
      <w:r w:rsidRPr="00023A0C">
        <w:rPr>
          <w:rFonts w:ascii="Courier New" w:eastAsia="SimSun" w:hAnsi="Courier New"/>
          <w:snapToGrid w:val="0"/>
          <w:sz w:val="16"/>
          <w:lang w:val="fr-FR"/>
        </w:rPr>
        <w:t>Container{</w:t>
      </w:r>
      <w:proofErr w:type="gramEnd"/>
      <w:r w:rsidRPr="00023A0C">
        <w:rPr>
          <w:rFonts w:ascii="Courier New" w:eastAsia="SimSun" w:hAnsi="Courier New"/>
          <w:snapToGrid w:val="0"/>
          <w:sz w:val="16"/>
          <w:lang w:val="fr-FR"/>
        </w:rPr>
        <w:t>},</w:t>
      </w:r>
    </w:p>
    <w:p w14:paraId="084F7CA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lang w:val="fr-FR"/>
        </w:rPr>
        <w:tab/>
        <w:t>NGAP-PROTOCOL-EXTENSION,</w:t>
      </w:r>
    </w:p>
    <w:p w14:paraId="6C6E6A0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lang w:val="fr-FR"/>
        </w:rPr>
        <w:tab/>
      </w:r>
      <w:r w:rsidRPr="00023A0C">
        <w:rPr>
          <w:rFonts w:ascii="Courier New" w:eastAsia="SimSun" w:hAnsi="Courier New"/>
          <w:snapToGrid w:val="0"/>
          <w:sz w:val="16"/>
        </w:rPr>
        <w:t>ProtocolIE-</w:t>
      </w:r>
      <w:proofErr w:type="gramStart"/>
      <w:r w:rsidRPr="00023A0C">
        <w:rPr>
          <w:rFonts w:ascii="Courier New" w:eastAsia="SimSun" w:hAnsi="Courier New"/>
          <w:snapToGrid w:val="0"/>
          <w:sz w:val="16"/>
        </w:rPr>
        <w:t>SingleContainer{</w:t>
      </w:r>
      <w:proofErr w:type="gramEnd"/>
      <w:r w:rsidRPr="00023A0C">
        <w:rPr>
          <w:rFonts w:ascii="Courier New" w:eastAsia="SimSun" w:hAnsi="Courier New"/>
          <w:snapToGrid w:val="0"/>
          <w:sz w:val="16"/>
        </w:rPr>
        <w:t>},</w:t>
      </w:r>
    </w:p>
    <w:p w14:paraId="62E5D04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NGAP-PROTOCOL-IES</w:t>
      </w:r>
    </w:p>
    <w:p w14:paraId="25740FE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FROM NGAP-Containers;</w:t>
      </w:r>
    </w:p>
    <w:p w14:paraId="70920DA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2E2243C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023A0C">
        <w:rPr>
          <w:rFonts w:ascii="Courier New" w:eastAsia="SimSun" w:hAnsi="Courier New"/>
          <w:snapToGrid w:val="0"/>
          <w:sz w:val="16"/>
        </w:rPr>
        <w:t>-- A</w:t>
      </w:r>
    </w:p>
    <w:p w14:paraId="738F75E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1ABBAE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AdditionalDLUPTNLInformationForHOList ::=</w:t>
      </w:r>
      <w:proofErr w:type="gramEnd"/>
      <w:r w:rsidRPr="00023A0C">
        <w:rPr>
          <w:rFonts w:ascii="Courier New" w:eastAsia="SimSun" w:hAnsi="Courier New"/>
          <w:snapToGrid w:val="0"/>
          <w:sz w:val="16"/>
        </w:rPr>
        <w:t xml:space="preserve"> SEQUENCE (SIZE(1..maxnoofMultiConnectivityMinusOne)) OF AdditionalDLUPTNLInformationForHOItem</w:t>
      </w:r>
    </w:p>
    <w:p w14:paraId="142DCD3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C2691A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AdditionalDLUPTNLInformationForHOItem ::=</w:t>
      </w:r>
      <w:proofErr w:type="gramEnd"/>
      <w:r w:rsidRPr="00023A0C">
        <w:rPr>
          <w:rFonts w:ascii="Courier New" w:eastAsia="SimSun" w:hAnsi="Courier New"/>
          <w:snapToGrid w:val="0"/>
          <w:sz w:val="16"/>
        </w:rPr>
        <w:t xml:space="preserve"> SEQUENCE {</w:t>
      </w:r>
    </w:p>
    <w:p w14:paraId="2EAE388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additionalDL-NGU-UP-TNLInformation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UPTransportLayerInformation,</w:t>
      </w:r>
    </w:p>
    <w:p w14:paraId="6CBBD88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additionalQosFlowSetupResponseList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QosFlowListWithDataForwarding,</w:t>
      </w:r>
    </w:p>
    <w:p w14:paraId="7D6F91E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additionalDLForwardingUPTNLInformation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 xml:space="preserve">UPTransportLayerInformation </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OPTIONAL,</w:t>
      </w:r>
    </w:p>
    <w:p w14:paraId="3C3E494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 xml:space="preserve"> AdditionalDLUPTNLInformationForHOItem-ExtIEs} }</w:t>
      </w:r>
      <w:r w:rsidRPr="00023A0C">
        <w:rPr>
          <w:rFonts w:ascii="Courier New" w:eastAsia="SimSun" w:hAnsi="Courier New"/>
          <w:snapToGrid w:val="0"/>
          <w:sz w:val="16"/>
        </w:rPr>
        <w:tab/>
        <w:t>OPTIONAL,</w:t>
      </w:r>
    </w:p>
    <w:p w14:paraId="3C8DFF5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2E89583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660A04E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96A0FD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AdditionalDLUPTNLInformationForHOItem-ExtIEs NGAP-PROTOCOL-</w:t>
      </w:r>
      <w:proofErr w:type="gramStart"/>
      <w:r w:rsidRPr="00023A0C">
        <w:rPr>
          <w:rFonts w:ascii="Courier New" w:eastAsia="SimSun" w:hAnsi="Courier New"/>
          <w:snapToGrid w:val="0"/>
          <w:sz w:val="16"/>
        </w:rPr>
        <w:t>EXTENSION ::=</w:t>
      </w:r>
      <w:proofErr w:type="gramEnd"/>
      <w:r w:rsidRPr="00023A0C">
        <w:rPr>
          <w:rFonts w:ascii="Courier New" w:eastAsia="SimSun" w:hAnsi="Courier New"/>
          <w:snapToGrid w:val="0"/>
          <w:sz w:val="16"/>
        </w:rPr>
        <w:t xml:space="preserve"> {</w:t>
      </w:r>
    </w:p>
    <w:p w14:paraId="64EE9EB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id-AdditionalRedundantDL-NGU-UP-TNLInformation</w:t>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UPTransportLayerInformation</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314BDD1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466DE34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00B4AA1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DED9D3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AdditionalQosFlowInformation ::=</w:t>
      </w:r>
      <w:proofErr w:type="gramEnd"/>
      <w:r w:rsidRPr="00023A0C">
        <w:rPr>
          <w:rFonts w:ascii="Courier New" w:eastAsia="SimSun" w:hAnsi="Courier New"/>
          <w:snapToGrid w:val="0"/>
          <w:sz w:val="16"/>
        </w:rPr>
        <w:t xml:space="preserve"> ENUMERATED {</w:t>
      </w:r>
    </w:p>
    <w:p w14:paraId="0FB4A8D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more-likely,</w:t>
      </w:r>
    </w:p>
    <w:p w14:paraId="20BEE48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56515CF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0A67D94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4D07C98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997" w:author="Ericsson" w:date="2023-06-16T16:00:00Z"/>
          <w:rFonts w:ascii="Courier New" w:eastAsia="SimSun" w:hAnsi="Courier New"/>
          <w:snapToGrid w:val="0"/>
          <w:sz w:val="16"/>
        </w:rPr>
      </w:pPr>
      <w:proofErr w:type="gramStart"/>
      <w:ins w:id="998" w:author="Ericsson" w:date="2023-06-16T16:00:00Z">
        <w:r w:rsidRPr="00023A0C">
          <w:rPr>
            <w:rFonts w:ascii="Courier New" w:eastAsia="SimSun" w:hAnsi="Courier New"/>
            <w:snapToGrid w:val="0"/>
            <w:sz w:val="16"/>
          </w:rPr>
          <w:t>AerialUEFlightPath ::=</w:t>
        </w:r>
        <w:proofErr w:type="gramEnd"/>
        <w:r w:rsidRPr="00023A0C">
          <w:rPr>
            <w:rFonts w:ascii="Courier New" w:eastAsia="SimSun" w:hAnsi="Courier New"/>
            <w:snapToGrid w:val="0"/>
            <w:sz w:val="16"/>
          </w:rPr>
          <w:t xml:space="preserve"> OCTET STRING</w:t>
        </w:r>
      </w:ins>
    </w:p>
    <w:p w14:paraId="3ECBB54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27F6788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57B9A8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1E5118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Ericsson" w:date="2023-06-16T16:01:00Z"/>
          <w:rFonts w:ascii="Courier New" w:eastAsia="SimSun" w:hAnsi="Courier New"/>
          <w:snapToGrid w:val="0"/>
          <w:sz w:val="16"/>
        </w:rPr>
      </w:pPr>
      <w:proofErr w:type="gramStart"/>
      <w:ins w:id="1000" w:author="Ericsson" w:date="2023-06-16T16:01:00Z">
        <w:r w:rsidRPr="00023A0C">
          <w:rPr>
            <w:rFonts w:ascii="Courier New" w:eastAsia="SimSun" w:hAnsi="Courier New"/>
            <w:snapToGrid w:val="0"/>
            <w:sz w:val="16"/>
          </w:rPr>
          <w:t>AerialUEsubscriptionInformation ::=</w:t>
        </w:r>
        <w:proofErr w:type="gramEnd"/>
        <w:r w:rsidRPr="00023A0C">
          <w:rPr>
            <w:rFonts w:ascii="Courier New" w:eastAsia="SimSun" w:hAnsi="Courier New"/>
            <w:snapToGrid w:val="0"/>
            <w:sz w:val="16"/>
          </w:rPr>
          <w:t xml:space="preserve"> ENUMERATED { </w:t>
        </w:r>
      </w:ins>
    </w:p>
    <w:p w14:paraId="2BDF318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Ericsson" w:date="2023-06-16T16:01:00Z"/>
          <w:rFonts w:ascii="Courier New" w:eastAsia="SimSun" w:hAnsi="Courier New"/>
          <w:sz w:val="16"/>
          <w:szCs w:val="18"/>
          <w:lang w:eastAsia="zh-CN"/>
        </w:rPr>
      </w:pPr>
      <w:ins w:id="1002" w:author="Ericsson" w:date="2023-06-16T16:01:00Z">
        <w:r w:rsidRPr="00023A0C">
          <w:rPr>
            <w:rFonts w:ascii="Courier New" w:eastAsia="SimSun" w:hAnsi="Courier New"/>
            <w:snapToGrid w:val="0"/>
            <w:sz w:val="16"/>
          </w:rPr>
          <w:tab/>
        </w:r>
        <w:r w:rsidRPr="00023A0C">
          <w:rPr>
            <w:rFonts w:ascii="Courier New" w:eastAsia="SimSun" w:hAnsi="Courier New"/>
            <w:sz w:val="16"/>
            <w:szCs w:val="18"/>
            <w:lang w:eastAsia="zh-CN"/>
          </w:rPr>
          <w:t>allowed,</w:t>
        </w:r>
      </w:ins>
    </w:p>
    <w:p w14:paraId="2C7AEF3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 w:date="2023-06-16T16:01:00Z"/>
          <w:rFonts w:ascii="Courier New" w:eastAsia="SimSun" w:hAnsi="Courier New"/>
          <w:sz w:val="16"/>
          <w:szCs w:val="18"/>
          <w:lang w:eastAsia="zh-CN"/>
        </w:rPr>
      </w:pPr>
      <w:ins w:id="1004" w:author="Ericsson" w:date="2023-06-16T16:01:00Z">
        <w:r w:rsidRPr="00023A0C">
          <w:rPr>
            <w:rFonts w:ascii="Courier New" w:eastAsia="SimSun" w:hAnsi="Courier New"/>
            <w:sz w:val="16"/>
            <w:szCs w:val="18"/>
            <w:lang w:eastAsia="zh-CN"/>
          </w:rPr>
          <w:tab/>
          <w:t>not-allowed,</w:t>
        </w:r>
      </w:ins>
    </w:p>
    <w:p w14:paraId="0336EFA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 w:date="2023-06-16T16:01:00Z"/>
          <w:rFonts w:ascii="Courier New" w:eastAsia="SimSun" w:hAnsi="Courier New"/>
          <w:sz w:val="16"/>
          <w:szCs w:val="18"/>
          <w:lang w:eastAsia="zh-CN"/>
        </w:rPr>
      </w:pPr>
      <w:ins w:id="1006" w:author="Ericsson" w:date="2023-06-16T16:01:00Z">
        <w:r w:rsidRPr="00023A0C">
          <w:rPr>
            <w:rFonts w:ascii="Courier New" w:eastAsia="SimSun" w:hAnsi="Courier New"/>
            <w:sz w:val="16"/>
            <w:szCs w:val="18"/>
            <w:lang w:eastAsia="zh-CN"/>
          </w:rPr>
          <w:tab/>
          <w:t>...</w:t>
        </w:r>
      </w:ins>
    </w:p>
    <w:p w14:paraId="6D94FD7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Ericsson" w:date="2023-06-16T16:01:00Z"/>
          <w:rFonts w:ascii="Courier New" w:eastAsia="SimSun" w:hAnsi="Courier New"/>
          <w:snapToGrid w:val="0"/>
          <w:sz w:val="16"/>
        </w:rPr>
      </w:pPr>
      <w:ins w:id="1008" w:author="Ericsson" w:date="2023-06-16T16:01:00Z">
        <w:r w:rsidRPr="00023A0C">
          <w:rPr>
            <w:rFonts w:ascii="Courier New" w:eastAsia="SimSun" w:hAnsi="Courier New"/>
            <w:sz w:val="16"/>
            <w:szCs w:val="18"/>
            <w:lang w:eastAsia="zh-CN"/>
          </w:rPr>
          <w:t>}</w:t>
        </w:r>
      </w:ins>
    </w:p>
    <w:p w14:paraId="07CC744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4994D10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gramStart"/>
      <w:r w:rsidRPr="00023A0C">
        <w:rPr>
          <w:rFonts w:ascii="Courier New" w:eastAsia="SimSun" w:hAnsi="Courier New"/>
          <w:snapToGrid w:val="0"/>
          <w:sz w:val="16"/>
        </w:rPr>
        <w:t>AllocationAndRetentionPriority ::=</w:t>
      </w:r>
      <w:proofErr w:type="gramEnd"/>
      <w:r w:rsidRPr="00023A0C">
        <w:rPr>
          <w:rFonts w:ascii="Courier New" w:eastAsia="SimSun" w:hAnsi="Courier New"/>
          <w:snapToGrid w:val="0"/>
          <w:sz w:val="16"/>
        </w:rPr>
        <w:t xml:space="preserve"> SEQUENCE {</w:t>
      </w:r>
    </w:p>
    <w:p w14:paraId="6D23FD9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priorityLevelARP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PriorityLevelARP,</w:t>
      </w:r>
    </w:p>
    <w:p w14:paraId="18C37F7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pre-emptionCapability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Pre-emptionCapability,</w:t>
      </w:r>
    </w:p>
    <w:p w14:paraId="1EFDBF5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pre-emptionVulnerability</w:t>
      </w:r>
      <w:r w:rsidRPr="00023A0C">
        <w:rPr>
          <w:rFonts w:ascii="Courier New" w:eastAsia="SimSun" w:hAnsi="Courier New"/>
          <w:snapToGrid w:val="0"/>
          <w:sz w:val="16"/>
        </w:rPr>
        <w:tab/>
      </w:r>
      <w:r w:rsidRPr="00023A0C">
        <w:rPr>
          <w:rFonts w:ascii="Courier New" w:eastAsia="SimSun" w:hAnsi="Courier New"/>
          <w:snapToGrid w:val="0"/>
          <w:sz w:val="16"/>
        </w:rPr>
        <w:tab/>
        <w:t>Pre-emptionVulnerability,</w:t>
      </w:r>
    </w:p>
    <w:p w14:paraId="07A22E8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AllocationAndRetentionPriority-ExtIEs} } OPTIONAL,</w:t>
      </w:r>
    </w:p>
    <w:p w14:paraId="73E05E5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0190134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0F3FBB4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B0110C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AllocationAndRetentionPriority-ExtIEs NGAP-PROTOCOL-</w:t>
      </w:r>
      <w:proofErr w:type="gramStart"/>
      <w:r w:rsidRPr="00023A0C">
        <w:rPr>
          <w:rFonts w:ascii="Courier New" w:eastAsia="SimSun" w:hAnsi="Courier New"/>
          <w:snapToGrid w:val="0"/>
          <w:sz w:val="16"/>
        </w:rPr>
        <w:t>EXTENSION ::=</w:t>
      </w:r>
      <w:proofErr w:type="gramEnd"/>
      <w:r w:rsidRPr="00023A0C">
        <w:rPr>
          <w:rFonts w:ascii="Courier New" w:eastAsia="SimSun" w:hAnsi="Courier New"/>
          <w:snapToGrid w:val="0"/>
          <w:sz w:val="16"/>
        </w:rPr>
        <w:t xml:space="preserve"> {</w:t>
      </w:r>
    </w:p>
    <w:p w14:paraId="12EE64A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5E98F4A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2CEED53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177859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Allowed-CAG-List-per-</w:t>
      </w:r>
      <w:proofErr w:type="gramStart"/>
      <w:r w:rsidRPr="00023A0C">
        <w:rPr>
          <w:rFonts w:ascii="Courier New" w:eastAsia="SimSun" w:hAnsi="Courier New"/>
          <w:snapToGrid w:val="0"/>
          <w:sz w:val="16"/>
        </w:rPr>
        <w:t>PLMN ::=</w:t>
      </w:r>
      <w:proofErr w:type="gramEnd"/>
      <w:r w:rsidRPr="00023A0C">
        <w:rPr>
          <w:rFonts w:ascii="Courier New" w:eastAsia="SimSun" w:hAnsi="Courier New"/>
          <w:snapToGrid w:val="0"/>
          <w:sz w:val="16"/>
        </w:rPr>
        <w:t xml:space="preserve"> SEQUENCE (SIZE(1..</w:t>
      </w:r>
      <w:r w:rsidRPr="00023A0C">
        <w:rPr>
          <w:rFonts w:ascii="Courier New" w:eastAsia="SimSun" w:hAnsi="Courier New"/>
          <w:sz w:val="16"/>
        </w:rPr>
        <w:t>maxnoofAllowedCAGsperPLMN</w:t>
      </w:r>
      <w:r w:rsidRPr="00023A0C">
        <w:rPr>
          <w:rFonts w:ascii="Courier New" w:eastAsia="SimSun" w:hAnsi="Courier New"/>
          <w:snapToGrid w:val="0"/>
          <w:sz w:val="16"/>
        </w:rPr>
        <w:t>)) OF CAG-ID</w:t>
      </w:r>
    </w:p>
    <w:p w14:paraId="414CB21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3658299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roofErr w:type="gramStart"/>
      <w:r w:rsidRPr="00023A0C">
        <w:rPr>
          <w:rFonts w:ascii="Courier New" w:eastAsia="SimSun" w:hAnsi="Courier New"/>
          <w:snapToGrid w:val="0"/>
          <w:sz w:val="16"/>
        </w:rPr>
        <w:t>AllowedNSSAI ::=</w:t>
      </w:r>
      <w:proofErr w:type="gramEnd"/>
      <w:r w:rsidRPr="00023A0C">
        <w:rPr>
          <w:rFonts w:ascii="Courier New" w:eastAsia="SimSun" w:hAnsi="Courier New"/>
          <w:snapToGrid w:val="0"/>
          <w:sz w:val="16"/>
        </w:rPr>
        <w:t xml:space="preserve"> SEQUENCE (SIZE(1..</w:t>
      </w:r>
      <w:r w:rsidRPr="00023A0C">
        <w:rPr>
          <w:rFonts w:ascii="Courier New" w:eastAsia="SimSun" w:hAnsi="Courier New"/>
          <w:sz w:val="16"/>
        </w:rPr>
        <w:t>maxnoofAllowedS-NSSAIs</w:t>
      </w:r>
      <w:r w:rsidRPr="00023A0C">
        <w:rPr>
          <w:rFonts w:ascii="Courier New" w:eastAsia="SimSun" w:hAnsi="Courier New"/>
          <w:snapToGrid w:val="0"/>
          <w:sz w:val="16"/>
        </w:rPr>
        <w:t>)) OF AllowedNSSAI-Item</w:t>
      </w:r>
    </w:p>
    <w:p w14:paraId="6F3F6F0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6F9320B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AllowedNSSAI-</w:t>
      </w:r>
      <w:proofErr w:type="gramStart"/>
      <w:r w:rsidRPr="00023A0C">
        <w:rPr>
          <w:rFonts w:ascii="Courier New" w:eastAsia="SimSun" w:hAnsi="Courier New"/>
          <w:snapToGrid w:val="0"/>
          <w:sz w:val="16"/>
        </w:rPr>
        <w:t>Item ::=</w:t>
      </w:r>
      <w:proofErr w:type="gramEnd"/>
      <w:r w:rsidRPr="00023A0C">
        <w:rPr>
          <w:rFonts w:ascii="Courier New" w:eastAsia="SimSun" w:hAnsi="Courier New"/>
          <w:snapToGrid w:val="0"/>
          <w:sz w:val="16"/>
        </w:rPr>
        <w:t xml:space="preserve"> SEQUENCE {</w:t>
      </w:r>
    </w:p>
    <w:p w14:paraId="7A5B80F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s-NSSAI</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S-NSSAI,</w:t>
      </w:r>
    </w:p>
    <w:p w14:paraId="236F9E9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AllowedNSSAI</w:t>
      </w:r>
      <w:r w:rsidRPr="00023A0C">
        <w:rPr>
          <w:rFonts w:ascii="Courier New" w:eastAsia="SimSun" w:hAnsi="Courier New"/>
          <w:sz w:val="16"/>
        </w:rPr>
        <w:t>-Item</w:t>
      </w:r>
      <w:r w:rsidRPr="00023A0C">
        <w:rPr>
          <w:rFonts w:ascii="Courier New" w:eastAsia="SimSun" w:hAnsi="Courier New"/>
          <w:snapToGrid w:val="0"/>
          <w:sz w:val="16"/>
        </w:rPr>
        <w:t>-ExtIEs} } OPTIONAL,</w:t>
      </w:r>
    </w:p>
    <w:p w14:paraId="0C248B8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7109B77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1CD0795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04CBFD7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AllowedNSSAI</w:t>
      </w:r>
      <w:r w:rsidRPr="00023A0C">
        <w:rPr>
          <w:rFonts w:ascii="Courier New" w:eastAsia="SimSun" w:hAnsi="Courier New"/>
          <w:sz w:val="16"/>
        </w:rPr>
        <w:t>-Item</w:t>
      </w:r>
      <w:r w:rsidRPr="00023A0C">
        <w:rPr>
          <w:rFonts w:ascii="Courier New" w:eastAsia="SimSun" w:hAnsi="Courier New"/>
          <w:snapToGrid w:val="0"/>
          <w:sz w:val="16"/>
        </w:rPr>
        <w:t>-ExtIEs NGAP-PROTOCOL-</w:t>
      </w:r>
      <w:proofErr w:type="gramStart"/>
      <w:r w:rsidRPr="00023A0C">
        <w:rPr>
          <w:rFonts w:ascii="Courier New" w:eastAsia="SimSun" w:hAnsi="Courier New"/>
          <w:snapToGrid w:val="0"/>
          <w:sz w:val="16"/>
        </w:rPr>
        <w:t>EXTENSION ::=</w:t>
      </w:r>
      <w:proofErr w:type="gramEnd"/>
      <w:r w:rsidRPr="00023A0C">
        <w:rPr>
          <w:rFonts w:ascii="Courier New" w:eastAsia="SimSun" w:hAnsi="Courier New"/>
          <w:snapToGrid w:val="0"/>
          <w:sz w:val="16"/>
        </w:rPr>
        <w:t xml:space="preserve"> {</w:t>
      </w:r>
    </w:p>
    <w:p w14:paraId="20C75F3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1B9BFE5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4A7A49F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50757A0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Allowed-PNI-NPN-</w:t>
      </w:r>
      <w:proofErr w:type="gramStart"/>
      <w:r w:rsidRPr="00023A0C">
        <w:rPr>
          <w:rFonts w:ascii="Courier New" w:eastAsia="SimSun" w:hAnsi="Courier New"/>
          <w:snapToGrid w:val="0"/>
          <w:sz w:val="16"/>
        </w:rPr>
        <w:t>List ::=</w:t>
      </w:r>
      <w:proofErr w:type="gramEnd"/>
      <w:r w:rsidRPr="00023A0C">
        <w:rPr>
          <w:rFonts w:ascii="Courier New" w:eastAsia="SimSun" w:hAnsi="Courier New"/>
          <w:snapToGrid w:val="0"/>
          <w:sz w:val="16"/>
        </w:rPr>
        <w:t xml:space="preserve"> SEQUENCE (SIZE(1..</w:t>
      </w:r>
      <w:r w:rsidRPr="00023A0C">
        <w:rPr>
          <w:rFonts w:ascii="Courier New" w:eastAsia="SimSun" w:hAnsi="Courier New"/>
          <w:sz w:val="16"/>
        </w:rPr>
        <w:t>maxnoofEPLMNsPlusOne</w:t>
      </w:r>
      <w:r w:rsidRPr="00023A0C">
        <w:rPr>
          <w:rFonts w:ascii="Courier New" w:eastAsia="SimSun" w:hAnsi="Courier New"/>
          <w:snapToGrid w:val="0"/>
          <w:sz w:val="16"/>
        </w:rPr>
        <w:t>)) OF Allowed-PNI-NPN-Item</w:t>
      </w:r>
    </w:p>
    <w:p w14:paraId="45D82A5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p>
    <w:p w14:paraId="10DC97A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Allowed-PNI-NPN-</w:t>
      </w:r>
      <w:proofErr w:type="gramStart"/>
      <w:r w:rsidRPr="00023A0C">
        <w:rPr>
          <w:rFonts w:ascii="Courier New" w:eastAsia="SimSun" w:hAnsi="Courier New"/>
          <w:snapToGrid w:val="0"/>
          <w:sz w:val="16"/>
        </w:rPr>
        <w:t>Item ::=</w:t>
      </w:r>
      <w:proofErr w:type="gramEnd"/>
      <w:r w:rsidRPr="00023A0C">
        <w:rPr>
          <w:rFonts w:ascii="Courier New" w:eastAsia="SimSun" w:hAnsi="Courier New"/>
          <w:snapToGrid w:val="0"/>
          <w:sz w:val="16"/>
        </w:rPr>
        <w:t xml:space="preserve"> SEQUENCE {</w:t>
      </w:r>
    </w:p>
    <w:p w14:paraId="79B3CCC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pLMNIdentity</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PLMNIdentity,</w:t>
      </w:r>
    </w:p>
    <w:p w14:paraId="01C3844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pNI-NPN-restricted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ENUMERATED {restricted, not-restricted, ...},</w:t>
      </w:r>
    </w:p>
    <w:p w14:paraId="44B5474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allowed-CAG-List-per-PLMN</w:t>
      </w:r>
      <w:r w:rsidRPr="00023A0C">
        <w:rPr>
          <w:rFonts w:ascii="Courier New" w:eastAsia="SimSun" w:hAnsi="Courier New"/>
          <w:snapToGrid w:val="0"/>
          <w:sz w:val="16"/>
        </w:rPr>
        <w:tab/>
        <w:t>Allowed-CAG-List-per-PLMN,</w:t>
      </w:r>
    </w:p>
    <w:p w14:paraId="797BE88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iE-Extensions</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 xml:space="preserve">ProtocolExtensionContainer </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Allowed-PNI-NPN-Item-ExtIEs} } OPTIONAL,</w:t>
      </w:r>
    </w:p>
    <w:p w14:paraId="21935D7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ab/>
        <w:t>...</w:t>
      </w:r>
    </w:p>
    <w:p w14:paraId="2D74F4C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snapToGrid w:val="0"/>
          <w:sz w:val="16"/>
        </w:rPr>
      </w:pPr>
      <w:r w:rsidRPr="00023A0C">
        <w:rPr>
          <w:rFonts w:ascii="Courier New" w:eastAsia="SimSun" w:hAnsi="Courier New"/>
          <w:snapToGrid w:val="0"/>
          <w:sz w:val="16"/>
        </w:rPr>
        <w:t>}</w:t>
      </w:r>
    </w:p>
    <w:p w14:paraId="7ADFFEC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algun Gothic" w:hAnsi="Courier New"/>
          <w:sz w:val="16"/>
          <w:lang w:eastAsia="ko-KR"/>
        </w:rPr>
      </w:pPr>
    </w:p>
    <w:p w14:paraId="7E3E6C9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3BD7C0C8" w14:textId="77777777" w:rsidR="00023A0C" w:rsidRPr="00023A0C" w:rsidRDefault="00023A0C" w:rsidP="00023A0C">
      <w:pPr>
        <w:rPr>
          <w:rFonts w:eastAsia="SimSun"/>
          <w:b/>
          <w:bCs/>
          <w:color w:val="0070C0"/>
        </w:rPr>
      </w:pPr>
      <w:r w:rsidRPr="00023A0C">
        <w:rPr>
          <w:rFonts w:eastAsia="SimSun"/>
          <w:b/>
          <w:bCs/>
          <w:color w:val="0070C0"/>
        </w:rPr>
        <w:t>*************************</w:t>
      </w:r>
    </w:p>
    <w:p w14:paraId="5F0B84DB"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57F4BB58" w14:textId="77777777" w:rsidR="00023A0C" w:rsidRPr="00023A0C" w:rsidRDefault="00023A0C" w:rsidP="00023A0C">
      <w:pPr>
        <w:rPr>
          <w:rFonts w:eastAsia="SimSun"/>
          <w:b/>
          <w:bCs/>
          <w:color w:val="0070C0"/>
        </w:rPr>
      </w:pPr>
      <w:r w:rsidRPr="00023A0C">
        <w:rPr>
          <w:rFonts w:eastAsia="SimSun"/>
          <w:b/>
          <w:bCs/>
          <w:color w:val="0070C0"/>
        </w:rPr>
        <w:t>**************************</w:t>
      </w:r>
    </w:p>
    <w:p w14:paraId="62C40D7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6464B2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1BEE43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ko-KR"/>
        </w:rPr>
      </w:pPr>
      <w:r w:rsidRPr="00023A0C">
        <w:rPr>
          <w:rFonts w:ascii="Courier New" w:eastAsia="SimSun" w:hAnsi="Courier New"/>
          <w:snapToGrid w:val="0"/>
          <w:sz w:val="16"/>
        </w:rPr>
        <w:t>SourceNGRANNode-ToTargetNGRANNode-</w:t>
      </w:r>
      <w:proofErr w:type="gramStart"/>
      <w:r w:rsidRPr="00023A0C">
        <w:rPr>
          <w:rFonts w:ascii="Courier New" w:eastAsia="SimSun" w:hAnsi="Courier New"/>
          <w:snapToGrid w:val="0"/>
          <w:sz w:val="16"/>
        </w:rPr>
        <w:t>TransparentContainer ::=</w:t>
      </w:r>
      <w:proofErr w:type="gramEnd"/>
      <w:r w:rsidRPr="00023A0C">
        <w:rPr>
          <w:rFonts w:ascii="Courier New" w:eastAsia="SimSun" w:hAnsi="Courier New"/>
          <w:snapToGrid w:val="0"/>
          <w:sz w:val="16"/>
        </w:rPr>
        <w:t xml:space="preserve"> SEQUENCE {</w:t>
      </w:r>
    </w:p>
    <w:p w14:paraId="3346479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rRCContainer</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RRCContainer,</w:t>
      </w:r>
    </w:p>
    <w:p w14:paraId="2A35EA8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pDUSessionResourceInformationList</w:t>
      </w:r>
      <w:r w:rsidRPr="00023A0C">
        <w:rPr>
          <w:rFonts w:ascii="Courier New" w:eastAsia="SimSun" w:hAnsi="Courier New"/>
          <w:snapToGrid w:val="0"/>
          <w:sz w:val="16"/>
        </w:rPr>
        <w:tab/>
      </w:r>
      <w:r w:rsidRPr="00023A0C">
        <w:rPr>
          <w:rFonts w:ascii="Courier New" w:eastAsia="SimSun" w:hAnsi="Courier New"/>
          <w:snapToGrid w:val="0"/>
          <w:sz w:val="16"/>
        </w:rPr>
        <w:tab/>
        <w:t>PDUSessionResourceInformationList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OPTIONAL,</w:t>
      </w:r>
    </w:p>
    <w:p w14:paraId="717372D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lastRenderedPageBreak/>
        <w:tab/>
        <w:t>e-RABInformationList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E-RABInformationList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OPTIONAL,</w:t>
      </w:r>
    </w:p>
    <w:p w14:paraId="7508AF1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targetCell-ID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NGRAN-CGI,</w:t>
      </w:r>
    </w:p>
    <w:p w14:paraId="6931E63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indexToRFSP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IndexToRFSP</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OPTIONAL,</w:t>
      </w:r>
    </w:p>
    <w:p w14:paraId="3A5A86C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rPr>
        <w:tab/>
      </w:r>
      <w:proofErr w:type="gramStart"/>
      <w:r w:rsidRPr="00023A0C">
        <w:rPr>
          <w:rFonts w:ascii="Courier New" w:eastAsia="SimSun" w:hAnsi="Courier New"/>
          <w:snapToGrid w:val="0"/>
          <w:sz w:val="16"/>
          <w:lang w:val="fr-FR"/>
        </w:rPr>
        <w:t>uEHistoryInformation</w:t>
      </w:r>
      <w:proofErr w:type="gramEnd"/>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t>UEHistoryInformation,</w:t>
      </w:r>
    </w:p>
    <w:p w14:paraId="3DF076BA"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lang w:val="fr-FR"/>
        </w:rPr>
        <w:tab/>
      </w:r>
      <w:proofErr w:type="gramStart"/>
      <w:r w:rsidRPr="00023A0C">
        <w:rPr>
          <w:rFonts w:ascii="Courier New" w:eastAsia="SimSun" w:hAnsi="Courier New"/>
          <w:snapToGrid w:val="0"/>
          <w:sz w:val="16"/>
          <w:lang w:val="fr-FR"/>
        </w:rPr>
        <w:t>iE</w:t>
      </w:r>
      <w:proofErr w:type="gramEnd"/>
      <w:r w:rsidRPr="00023A0C">
        <w:rPr>
          <w:rFonts w:ascii="Courier New" w:eastAsia="SimSun" w:hAnsi="Courier New"/>
          <w:snapToGrid w:val="0"/>
          <w:sz w:val="16"/>
          <w:lang w:val="fr-FR"/>
        </w:rPr>
        <w:t>-Extensions</w:t>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t>ProtocolExtensionContainer { {SourceNGRANNode-ToTargetNGRANNode-TransparentContainer-ExtIEs} }</w:t>
      </w:r>
      <w:r w:rsidRPr="00023A0C">
        <w:rPr>
          <w:rFonts w:ascii="Courier New" w:eastAsia="SimSun" w:hAnsi="Courier New"/>
          <w:snapToGrid w:val="0"/>
          <w:sz w:val="16"/>
          <w:lang w:val="fr-FR"/>
        </w:rPr>
        <w:tab/>
        <w:t>OPTIONAL,</w:t>
      </w:r>
    </w:p>
    <w:p w14:paraId="4D07848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lang w:val="fr-FR"/>
        </w:rPr>
        <w:tab/>
        <w:t>...</w:t>
      </w:r>
    </w:p>
    <w:p w14:paraId="3474096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lang w:val="fr-FR"/>
        </w:rPr>
        <w:t>}</w:t>
      </w:r>
    </w:p>
    <w:p w14:paraId="6299B6D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p>
    <w:p w14:paraId="3E09458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bookmarkStart w:id="1009" w:name="_Hlk45033035"/>
      <w:r w:rsidRPr="00023A0C">
        <w:rPr>
          <w:rFonts w:ascii="Courier New" w:eastAsia="SimSun" w:hAnsi="Courier New"/>
          <w:snapToGrid w:val="0"/>
          <w:sz w:val="16"/>
          <w:lang w:val="fr-FR"/>
        </w:rPr>
        <w:t>SourceNGRANNode-ToTargetNGRANNode-TransparentContainer-ExtIEs NGAP-PROTOCOL-</w:t>
      </w:r>
      <w:proofErr w:type="gramStart"/>
      <w:r w:rsidRPr="00023A0C">
        <w:rPr>
          <w:rFonts w:ascii="Courier New" w:eastAsia="SimSun" w:hAnsi="Courier New"/>
          <w:snapToGrid w:val="0"/>
          <w:sz w:val="16"/>
          <w:lang w:val="fr-FR"/>
        </w:rPr>
        <w:t>EXTENSION ::</w:t>
      </w:r>
      <w:proofErr w:type="gramEnd"/>
      <w:r w:rsidRPr="00023A0C">
        <w:rPr>
          <w:rFonts w:ascii="Courier New" w:eastAsia="SimSun" w:hAnsi="Courier New"/>
          <w:snapToGrid w:val="0"/>
          <w:sz w:val="16"/>
          <w:lang w:val="fr-FR"/>
        </w:rPr>
        <w:t>= {</w:t>
      </w:r>
    </w:p>
    <w:p w14:paraId="04BE297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val="fr-FR"/>
        </w:rPr>
      </w:pPr>
      <w:r w:rsidRPr="00023A0C">
        <w:rPr>
          <w:rFonts w:ascii="Courier New" w:eastAsia="SimSun" w:hAnsi="Courier New"/>
          <w:snapToGrid w:val="0"/>
          <w:sz w:val="16"/>
          <w:lang w:val="fr-FR"/>
        </w:rPr>
        <w:tab/>
      </w:r>
      <w:proofErr w:type="gramStart"/>
      <w:r w:rsidRPr="00023A0C">
        <w:rPr>
          <w:rFonts w:ascii="Courier New" w:eastAsia="SimSun" w:hAnsi="Courier New"/>
          <w:snapToGrid w:val="0"/>
          <w:sz w:val="16"/>
          <w:lang w:val="fr-FR"/>
        </w:rPr>
        <w:t>{ ID</w:t>
      </w:r>
      <w:proofErr w:type="gramEnd"/>
      <w:r w:rsidRPr="00023A0C">
        <w:rPr>
          <w:rFonts w:ascii="Courier New" w:eastAsia="SimSun" w:hAnsi="Courier New"/>
          <w:snapToGrid w:val="0"/>
          <w:sz w:val="16"/>
          <w:lang w:val="fr-FR"/>
        </w:rPr>
        <w:t xml:space="preserve"> id-SgNB-UE-X2AP-ID</w:t>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t>CRITICALITY ignore</w:t>
      </w:r>
      <w:r w:rsidRPr="00023A0C">
        <w:rPr>
          <w:rFonts w:ascii="Courier New" w:eastAsia="SimSun" w:hAnsi="Courier New"/>
          <w:snapToGrid w:val="0"/>
          <w:sz w:val="16"/>
          <w:lang w:val="fr-FR"/>
        </w:rPr>
        <w:tab/>
        <w:t xml:space="preserve">EXTENSION SgNB-UE-X2AP-ID </w:t>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t>PRESENCE optional</w:t>
      </w:r>
      <w:r w:rsidRPr="00023A0C">
        <w:rPr>
          <w:rFonts w:ascii="Courier New" w:eastAsia="SimSun" w:hAnsi="Courier New"/>
          <w:snapToGrid w:val="0"/>
          <w:sz w:val="16"/>
          <w:lang w:val="fr-FR"/>
        </w:rPr>
        <w:tab/>
      </w:r>
      <w:r w:rsidRPr="00023A0C">
        <w:rPr>
          <w:rFonts w:ascii="Courier New" w:eastAsia="SimSun" w:hAnsi="Courier New"/>
          <w:snapToGrid w:val="0"/>
          <w:sz w:val="16"/>
          <w:lang w:val="fr-FR"/>
        </w:rPr>
        <w:tab/>
        <w:t>}|</w:t>
      </w:r>
    </w:p>
    <w:p w14:paraId="0E4860C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lang w:val="fr-FR"/>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id-UEHistoryInformationFromTheUE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UEHistoryInformationFromTheUE</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9B5FA9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id-SourceNodeID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SourceNodeID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55AC76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id-UEContextReferenceAtSource </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RAN-UE-NGAP-ID</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26A0606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id-MBS-ActiveSessionInformation-SourcetoTargetList</w:t>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MBS-ActiveSessionInformation-SourcetoTargetList</w:t>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719F532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w:t>
      </w:r>
      <w:r w:rsidRPr="00023A0C">
        <w:rPr>
          <w:rFonts w:ascii="Courier New" w:eastAsia="SimSun" w:hAnsi="Courier New"/>
          <w:sz w:val="16"/>
        </w:rPr>
        <w:t>QMCConfigInfo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 xml:space="preserve">EXTENSION </w:t>
      </w:r>
      <w:r w:rsidRPr="00023A0C">
        <w:rPr>
          <w:rFonts w:ascii="Courier New" w:eastAsia="SimSun" w:hAnsi="Courier New"/>
          <w:sz w:val="16"/>
        </w:rPr>
        <w:t>QMCConfigInfo</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p>
    <w:p w14:paraId="0845725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0" w:author="HW" w:date="2023-05-26T10:14:00Z"/>
          <w:rFonts w:ascii="Courier New" w:eastAsia="SimSun" w:hAnsi="Courier New"/>
          <w:snapToGrid w:val="0"/>
          <w:sz w:val="16"/>
          <w:highlight w:val="yellow"/>
        </w:rPr>
      </w:pP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id-NGAPIESupportInformationRequestList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NGAPIESupportInformationRequestList</w:t>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ins w:id="1011" w:author="Ericsson" w:date="2023-06-16T16:02:00Z">
        <w:r w:rsidRPr="00023A0C">
          <w:rPr>
            <w:rFonts w:ascii="Courier New" w:eastAsia="SimSun" w:hAnsi="Courier New"/>
            <w:snapToGrid w:val="0"/>
            <w:sz w:val="16"/>
          </w:rPr>
          <w:t>|</w:t>
        </w:r>
      </w:ins>
      <w:del w:id="1012" w:author="Ericsson" w:date="2023-06-16T16:02:00Z">
        <w:r w:rsidRPr="00023A0C" w:rsidDel="00343133">
          <w:rPr>
            <w:rFonts w:ascii="Courier New" w:eastAsia="SimSun" w:hAnsi="Courier New"/>
            <w:snapToGrid w:val="0"/>
            <w:sz w:val="16"/>
          </w:rPr>
          <w:delText>,</w:delText>
        </w:r>
      </w:del>
    </w:p>
    <w:p w14:paraId="6B40E4A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Ericsson" w:date="2023-06-16T16:02:00Z"/>
          <w:rFonts w:ascii="Courier New" w:eastAsia="SimSun" w:hAnsi="Courier New"/>
          <w:snapToGrid w:val="0"/>
          <w:sz w:val="16"/>
        </w:rPr>
      </w:pPr>
      <w:ins w:id="1014" w:author="Ericsson" w:date="2023-06-16T16:02:00Z">
        <w:r w:rsidRPr="00023A0C">
          <w:rPr>
            <w:rFonts w:ascii="Courier New" w:eastAsia="SimSun" w:hAnsi="Courier New"/>
            <w:snapToGrid w:val="0"/>
            <w:sz w:val="16"/>
          </w:rPr>
          <w:t xml:space="preserve"> </w:t>
        </w:r>
        <w:r w:rsidRPr="00023A0C">
          <w:rPr>
            <w:rFonts w:ascii="Courier New" w:eastAsia="SimSun" w:hAnsi="Courier New"/>
            <w:snapToGrid w:val="0"/>
            <w:sz w:val="16"/>
          </w:rPr>
          <w:tab/>
        </w:r>
        <w:proofErr w:type="gramStart"/>
        <w:r w:rsidRPr="00023A0C">
          <w:rPr>
            <w:rFonts w:ascii="Courier New" w:eastAsia="SimSun" w:hAnsi="Courier New"/>
            <w:snapToGrid w:val="0"/>
            <w:sz w:val="16"/>
          </w:rPr>
          <w:t>{ ID</w:t>
        </w:r>
        <w:proofErr w:type="gramEnd"/>
        <w:r w:rsidRPr="00023A0C">
          <w:rPr>
            <w:rFonts w:ascii="Courier New" w:eastAsia="SimSun" w:hAnsi="Courier New"/>
            <w:snapToGrid w:val="0"/>
            <w:sz w:val="16"/>
          </w:rPr>
          <w:t xml:space="preserve"> id-AerialUEFlightPath</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CRITICALITY ignore</w:t>
        </w:r>
        <w:r w:rsidRPr="00023A0C">
          <w:rPr>
            <w:rFonts w:ascii="Courier New" w:eastAsia="SimSun" w:hAnsi="Courier New"/>
            <w:snapToGrid w:val="0"/>
            <w:sz w:val="16"/>
          </w:rPr>
          <w:tab/>
          <w:t>EXTENSION AerialUEFlightPath</w:t>
        </w:r>
        <w:r w:rsidRPr="00023A0C">
          <w:rPr>
            <w:rFonts w:ascii="Courier New" w:eastAsia="SimSun" w:hAnsi="Courier New"/>
            <w:snapToGrid w:val="0"/>
            <w:sz w:val="16"/>
          </w:rPr>
          <w:tab/>
          <w:t>PRESENCE optional</w:t>
        </w:r>
        <w:r w:rsidRPr="00023A0C">
          <w:rPr>
            <w:rFonts w:ascii="Courier New" w:eastAsia="SimSun" w:hAnsi="Courier New"/>
            <w:snapToGrid w:val="0"/>
            <w:sz w:val="16"/>
          </w:rPr>
          <w:tab/>
        </w:r>
        <w:r w:rsidRPr="00023A0C">
          <w:rPr>
            <w:rFonts w:ascii="Courier New" w:eastAsia="SimSun" w:hAnsi="Courier New"/>
            <w:snapToGrid w:val="0"/>
            <w:sz w:val="16"/>
          </w:rPr>
          <w:tab/>
          <w:t>},</w:t>
        </w:r>
      </w:ins>
    </w:p>
    <w:p w14:paraId="33909B1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D9B3CB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w:t>
      </w:r>
    </w:p>
    <w:p w14:paraId="5776080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bookmarkEnd w:id="1009"/>
    </w:p>
    <w:p w14:paraId="661E1D66" w14:textId="77777777" w:rsidR="00023A0C" w:rsidRPr="00023A0C" w:rsidRDefault="00023A0C" w:rsidP="00023A0C">
      <w:pPr>
        <w:keepNext/>
        <w:keepLines/>
        <w:spacing w:before="120"/>
        <w:ind w:left="1134" w:hanging="1134"/>
        <w:outlineLvl w:val="2"/>
        <w:rPr>
          <w:rFonts w:ascii="Arial" w:eastAsia="SimSun" w:hAnsi="Arial"/>
          <w:sz w:val="28"/>
        </w:rPr>
        <w:sectPr w:rsidR="00023A0C" w:rsidRPr="00023A0C">
          <w:footnotePr>
            <w:numRestart w:val="eachSect"/>
          </w:footnotePr>
          <w:pgSz w:w="16840" w:h="11907" w:orient="landscape"/>
          <w:pgMar w:top="1134" w:right="1418" w:bottom="1134" w:left="1134" w:header="680" w:footer="567" w:gutter="0"/>
          <w:cols w:space="720"/>
          <w:docGrid w:type="linesAndChars" w:linePitch="312"/>
        </w:sectPr>
      </w:pPr>
    </w:p>
    <w:p w14:paraId="2C5AC8BE" w14:textId="77777777" w:rsidR="00023A0C" w:rsidRPr="00023A0C" w:rsidRDefault="00023A0C" w:rsidP="00023A0C">
      <w:pPr>
        <w:keepNext/>
        <w:keepLines/>
        <w:spacing w:before="120"/>
        <w:ind w:left="1134" w:hanging="1134"/>
        <w:outlineLvl w:val="2"/>
        <w:rPr>
          <w:rFonts w:ascii="Arial" w:eastAsia="SimSun" w:hAnsi="Arial"/>
          <w:sz w:val="28"/>
        </w:rPr>
      </w:pPr>
      <w:r w:rsidRPr="00023A0C">
        <w:rPr>
          <w:rFonts w:ascii="Arial" w:eastAsia="SimSun" w:hAnsi="Arial"/>
          <w:sz w:val="28"/>
        </w:rPr>
        <w:lastRenderedPageBreak/>
        <w:t>9.4.7</w:t>
      </w:r>
      <w:r w:rsidRPr="00023A0C">
        <w:rPr>
          <w:rFonts w:ascii="Arial" w:eastAsia="SimSun" w:hAnsi="Arial"/>
          <w:sz w:val="28"/>
        </w:rPr>
        <w:tab/>
        <w:t>Constant Definitions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1D3F01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ASN1START</w:t>
      </w:r>
    </w:p>
    <w:p w14:paraId="2AADD49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69C11D2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3087ACB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Constant definitions</w:t>
      </w:r>
    </w:p>
    <w:p w14:paraId="5FF9E2F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1085DD1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7A7F0195"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756CAF9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NGAP-Constants { </w:t>
      </w:r>
    </w:p>
    <w:p w14:paraId="6599BE86"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itu-t (0) identified-organization (4) etsi (0) mobileDomain (0) </w:t>
      </w:r>
    </w:p>
    <w:p w14:paraId="562F063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ngran-Access (22) modules (3) ngap (1) version1 (1) ngap-Constants (4</w:t>
      </w:r>
      <w:proofErr w:type="gramStart"/>
      <w:r w:rsidRPr="00023A0C">
        <w:rPr>
          <w:rFonts w:ascii="Courier New" w:eastAsia="SimSun" w:hAnsi="Courier New"/>
          <w:snapToGrid w:val="0"/>
          <w:sz w:val="16"/>
        </w:rPr>
        <w:t>) }</w:t>
      </w:r>
      <w:proofErr w:type="gramEnd"/>
      <w:r w:rsidRPr="00023A0C">
        <w:rPr>
          <w:rFonts w:ascii="Courier New" w:eastAsia="SimSun" w:hAnsi="Courier New"/>
          <w:snapToGrid w:val="0"/>
          <w:sz w:val="16"/>
        </w:rPr>
        <w:t xml:space="preserve"> </w:t>
      </w:r>
    </w:p>
    <w:p w14:paraId="650DC57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C5D587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xml:space="preserve">DEFINITIONS AUTOMATIC </w:t>
      </w:r>
      <w:proofErr w:type="gramStart"/>
      <w:r w:rsidRPr="00023A0C">
        <w:rPr>
          <w:rFonts w:ascii="Courier New" w:eastAsia="SimSun" w:hAnsi="Courier New"/>
          <w:snapToGrid w:val="0"/>
          <w:sz w:val="16"/>
        </w:rPr>
        <w:t>TAGS ::=</w:t>
      </w:r>
      <w:proofErr w:type="gramEnd"/>
      <w:r w:rsidRPr="00023A0C">
        <w:rPr>
          <w:rFonts w:ascii="Courier New" w:eastAsia="SimSun" w:hAnsi="Courier New"/>
          <w:snapToGrid w:val="0"/>
          <w:sz w:val="16"/>
        </w:rPr>
        <w:t xml:space="preserve"> </w:t>
      </w:r>
    </w:p>
    <w:p w14:paraId="0418DA0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871FD5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BEGIN</w:t>
      </w:r>
    </w:p>
    <w:p w14:paraId="5811AE0D"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94F1DB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2B32B1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52C39C5B"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napToGrid w:val="0"/>
          <w:sz w:val="16"/>
        </w:rPr>
      </w:pPr>
      <w:r w:rsidRPr="00023A0C">
        <w:rPr>
          <w:rFonts w:ascii="Courier New" w:eastAsia="SimSun" w:hAnsi="Courier New"/>
          <w:snapToGrid w:val="0"/>
          <w:sz w:val="16"/>
        </w:rPr>
        <w:t>-- IE parameter types from other modules.</w:t>
      </w:r>
    </w:p>
    <w:p w14:paraId="355231D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w:t>
      </w:r>
    </w:p>
    <w:p w14:paraId="2D4DE1D7"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 **************************************************************</w:t>
      </w:r>
    </w:p>
    <w:p w14:paraId="1FDDB073"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16C7003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23A0C">
        <w:rPr>
          <w:rFonts w:ascii="Courier New" w:eastAsia="SimSun" w:hAnsi="Courier New"/>
          <w:sz w:val="16"/>
          <w:lang w:eastAsia="zh-CN"/>
        </w:rPr>
        <w:t>IMPORTS</w:t>
      </w:r>
    </w:p>
    <w:p w14:paraId="6B60596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A51D3C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23A0C">
        <w:rPr>
          <w:rFonts w:ascii="Courier New" w:eastAsia="SimSun" w:hAnsi="Courier New"/>
          <w:sz w:val="16"/>
          <w:lang w:eastAsia="zh-CN"/>
        </w:rPr>
        <w:tab/>
        <w:t>ProcedureCode,</w:t>
      </w:r>
    </w:p>
    <w:p w14:paraId="6037392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23A0C">
        <w:rPr>
          <w:rFonts w:ascii="Courier New" w:eastAsia="SimSun" w:hAnsi="Courier New"/>
          <w:sz w:val="16"/>
          <w:lang w:eastAsia="zh-CN"/>
        </w:rPr>
        <w:tab/>
        <w:t>ProtocolIE-ID</w:t>
      </w:r>
    </w:p>
    <w:p w14:paraId="4198C3FE"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23A0C">
        <w:rPr>
          <w:rFonts w:ascii="Courier New" w:eastAsia="SimSun" w:hAnsi="Courier New"/>
          <w:sz w:val="16"/>
          <w:lang w:eastAsia="zh-CN"/>
        </w:rPr>
        <w:t>FROM NGAP-CommonDataTypes;</w:t>
      </w:r>
    </w:p>
    <w:p w14:paraId="1CA3C8E8" w14:textId="77777777" w:rsidR="00023A0C" w:rsidRPr="00023A0C" w:rsidRDefault="00023A0C" w:rsidP="00023A0C">
      <w:pPr>
        <w:rPr>
          <w:rFonts w:eastAsia="SimSun"/>
          <w:b/>
          <w:color w:val="0070C0"/>
          <w:sz w:val="22"/>
          <w:szCs w:val="22"/>
        </w:rPr>
      </w:pPr>
    </w:p>
    <w:p w14:paraId="525F39C2" w14:textId="77777777" w:rsidR="00023A0C" w:rsidRPr="00023A0C" w:rsidRDefault="00023A0C" w:rsidP="00023A0C">
      <w:pPr>
        <w:rPr>
          <w:rFonts w:eastAsia="SimSun"/>
          <w:b/>
          <w:bCs/>
          <w:color w:val="0070C0"/>
        </w:rPr>
      </w:pPr>
      <w:r w:rsidRPr="00023A0C">
        <w:rPr>
          <w:rFonts w:eastAsia="SimSun"/>
          <w:b/>
          <w:bCs/>
          <w:color w:val="0070C0"/>
        </w:rPr>
        <w:t>*************************</w:t>
      </w:r>
    </w:p>
    <w:p w14:paraId="2A379A46" w14:textId="77777777" w:rsidR="00023A0C" w:rsidRPr="00023A0C" w:rsidRDefault="00023A0C" w:rsidP="00023A0C">
      <w:pPr>
        <w:rPr>
          <w:rFonts w:eastAsia="SimSun"/>
          <w:b/>
          <w:bCs/>
          <w:color w:val="0070C0"/>
        </w:rPr>
      </w:pPr>
      <w:r w:rsidRPr="00023A0C">
        <w:rPr>
          <w:rFonts w:eastAsia="SimSun"/>
          <w:b/>
          <w:bCs/>
          <w:color w:val="0070C0"/>
        </w:rPr>
        <w:t>Skip to the next change</w:t>
      </w:r>
    </w:p>
    <w:p w14:paraId="32263E41" w14:textId="77777777" w:rsidR="00023A0C" w:rsidRPr="00023A0C" w:rsidRDefault="00023A0C" w:rsidP="00023A0C">
      <w:pPr>
        <w:rPr>
          <w:rFonts w:eastAsia="SimSun"/>
          <w:b/>
          <w:bCs/>
          <w:color w:val="0070C0"/>
        </w:rPr>
      </w:pPr>
      <w:r w:rsidRPr="00023A0C">
        <w:rPr>
          <w:rFonts w:eastAsia="SimSun"/>
          <w:b/>
          <w:bCs/>
          <w:color w:val="0070C0"/>
        </w:rPr>
        <w:t>**************************</w:t>
      </w:r>
    </w:p>
    <w:p w14:paraId="002F20C1"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id-</w:t>
      </w:r>
      <w:r w:rsidRPr="00023A0C">
        <w:rPr>
          <w:rFonts w:ascii="Courier New" w:eastAsia="SimSun" w:hAnsi="Courier New"/>
          <w:snapToGrid w:val="0"/>
          <w:sz w:val="16"/>
          <w:lang w:val="en-US" w:eastAsia="zh-CN"/>
        </w:rPr>
        <w:t>TAINSAGSupportList</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t>P</w:t>
      </w:r>
      <w:r w:rsidRPr="00023A0C">
        <w:rPr>
          <w:rFonts w:ascii="Courier New" w:eastAsia="SimSun" w:hAnsi="Courier New" w:hint="eastAsia"/>
          <w:snapToGrid w:val="0"/>
          <w:sz w:val="16"/>
          <w:lang w:eastAsia="zh-CN"/>
        </w:rPr>
        <w:t>rotocolIE-</w:t>
      </w:r>
      <w:proofErr w:type="gramStart"/>
      <w:r w:rsidRPr="00023A0C">
        <w:rPr>
          <w:rFonts w:ascii="Courier New" w:eastAsia="SimSun" w:hAnsi="Courier New" w:hint="eastAsia"/>
          <w:snapToGrid w:val="0"/>
          <w:sz w:val="16"/>
          <w:lang w:eastAsia="zh-CN"/>
        </w:rPr>
        <w:t>ID ::=</w:t>
      </w:r>
      <w:proofErr w:type="gramEnd"/>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353</w:t>
      </w:r>
    </w:p>
    <w:p w14:paraId="2B083720"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GB"/>
        </w:rPr>
      </w:pPr>
      <w:r w:rsidRPr="00023A0C">
        <w:rPr>
          <w:rFonts w:ascii="Courier New" w:eastAsia="SimSun" w:hAnsi="Courier New"/>
          <w:sz w:val="16"/>
          <w:lang w:eastAsia="en-GB"/>
        </w:rPr>
        <w:tab/>
        <w:t>id-SourceNodeTNLAddrInfo</w:t>
      </w:r>
      <w:r w:rsidRPr="00023A0C">
        <w:rPr>
          <w:rFonts w:ascii="Courier New" w:eastAsia="SimSun" w:hAnsi="Courier New"/>
          <w:sz w:val="16"/>
          <w:lang w:val="en-US" w:eastAsia="zh-CN"/>
        </w:rPr>
        <w:tab/>
      </w:r>
      <w:r w:rsidRPr="00023A0C">
        <w:rPr>
          <w:rFonts w:ascii="Courier New" w:eastAsia="SimSun" w:hAnsi="Courier New"/>
          <w:sz w:val="16"/>
          <w:lang w:val="en-US" w:eastAsia="zh-CN"/>
        </w:rPr>
        <w:tab/>
      </w:r>
      <w:r w:rsidRPr="00023A0C">
        <w:rPr>
          <w:rFonts w:ascii="Courier New" w:eastAsia="SimSun" w:hAnsi="Courier New"/>
          <w:sz w:val="16"/>
          <w:lang w:val="en-US" w:eastAsia="zh-CN"/>
        </w:rPr>
        <w:tab/>
      </w:r>
      <w:r w:rsidRPr="00023A0C">
        <w:rPr>
          <w:rFonts w:ascii="Courier New" w:eastAsia="SimSun" w:hAnsi="Courier New"/>
          <w:sz w:val="16"/>
          <w:lang w:val="en-US" w:eastAsia="zh-CN"/>
        </w:rPr>
        <w:tab/>
      </w:r>
      <w:r w:rsidRPr="00023A0C">
        <w:rPr>
          <w:rFonts w:ascii="Courier New" w:eastAsia="SimSun" w:hAnsi="Courier New"/>
          <w:sz w:val="16"/>
          <w:lang w:val="en-US" w:eastAsia="zh-CN"/>
        </w:rPr>
        <w:tab/>
      </w:r>
      <w:r w:rsidRPr="00023A0C">
        <w:rPr>
          <w:rFonts w:ascii="Courier New" w:eastAsia="SimSun" w:hAnsi="Courier New"/>
          <w:sz w:val="16"/>
          <w:lang w:val="en-US" w:eastAsia="zh-CN"/>
        </w:rPr>
        <w:tab/>
      </w:r>
      <w:r w:rsidRPr="00023A0C">
        <w:rPr>
          <w:rFonts w:ascii="Courier New" w:eastAsia="SimSun" w:hAnsi="Courier New"/>
          <w:sz w:val="16"/>
          <w:lang w:val="en-US" w:eastAsia="zh-CN"/>
        </w:rPr>
        <w:tab/>
      </w:r>
      <w:r w:rsidRPr="00023A0C">
        <w:rPr>
          <w:rFonts w:ascii="Courier New" w:eastAsia="SimSun" w:hAnsi="Courier New"/>
          <w:sz w:val="16"/>
          <w:lang w:val="en-US" w:eastAsia="zh-CN"/>
        </w:rPr>
        <w:tab/>
      </w:r>
      <w:r w:rsidRPr="00023A0C">
        <w:rPr>
          <w:rFonts w:ascii="Courier New" w:eastAsia="SimSun" w:hAnsi="Courier New"/>
          <w:snapToGrid w:val="0"/>
          <w:sz w:val="16"/>
        </w:rPr>
        <w:t>ProtocolIE-</w:t>
      </w:r>
      <w:proofErr w:type="gramStart"/>
      <w:r w:rsidRPr="00023A0C">
        <w:rPr>
          <w:rFonts w:ascii="Courier New" w:eastAsia="SimSun" w:hAnsi="Courier New"/>
          <w:snapToGrid w:val="0"/>
          <w:sz w:val="16"/>
        </w:rPr>
        <w:t>ID ::=</w:t>
      </w:r>
      <w:proofErr w:type="gramEnd"/>
      <w:r w:rsidRPr="00023A0C">
        <w:rPr>
          <w:rFonts w:ascii="Courier New" w:eastAsia="SimSun" w:hAnsi="Courier New"/>
          <w:snapToGrid w:val="0"/>
          <w:sz w:val="16"/>
        </w:rPr>
        <w:t xml:space="preserve"> 354</w:t>
      </w:r>
    </w:p>
    <w:p w14:paraId="7537842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id-NGAPIESupportInformationRequestList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lang w:eastAsia="zh-CN"/>
        </w:rPr>
        <w:t>P</w:t>
      </w:r>
      <w:r w:rsidRPr="00023A0C">
        <w:rPr>
          <w:rFonts w:ascii="Courier New" w:eastAsia="SimSun" w:hAnsi="Courier New" w:hint="eastAsia"/>
          <w:snapToGrid w:val="0"/>
          <w:sz w:val="16"/>
          <w:lang w:eastAsia="zh-CN"/>
        </w:rPr>
        <w:t>rotocolIE-</w:t>
      </w:r>
      <w:proofErr w:type="gramStart"/>
      <w:r w:rsidRPr="00023A0C">
        <w:rPr>
          <w:rFonts w:ascii="Courier New" w:eastAsia="SimSun" w:hAnsi="Courier New" w:hint="eastAsia"/>
          <w:snapToGrid w:val="0"/>
          <w:sz w:val="16"/>
          <w:lang w:eastAsia="zh-CN"/>
        </w:rPr>
        <w:t>ID ::=</w:t>
      </w:r>
      <w:proofErr w:type="gramEnd"/>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355</w:t>
      </w:r>
    </w:p>
    <w:p w14:paraId="6DD546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id-NGAPIESupportInformationResponseList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lang w:eastAsia="zh-CN"/>
        </w:rPr>
        <w:t>P</w:t>
      </w:r>
      <w:r w:rsidRPr="00023A0C">
        <w:rPr>
          <w:rFonts w:ascii="Courier New" w:eastAsia="SimSun" w:hAnsi="Courier New" w:hint="eastAsia"/>
          <w:snapToGrid w:val="0"/>
          <w:sz w:val="16"/>
          <w:lang w:eastAsia="zh-CN"/>
        </w:rPr>
        <w:t>rotocolIE-</w:t>
      </w:r>
      <w:proofErr w:type="gramStart"/>
      <w:r w:rsidRPr="00023A0C">
        <w:rPr>
          <w:rFonts w:ascii="Courier New" w:eastAsia="SimSun" w:hAnsi="Courier New" w:hint="eastAsia"/>
          <w:snapToGrid w:val="0"/>
          <w:sz w:val="16"/>
          <w:lang w:eastAsia="zh-CN"/>
        </w:rPr>
        <w:t>ID ::=</w:t>
      </w:r>
      <w:proofErr w:type="gramEnd"/>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356</w:t>
      </w:r>
    </w:p>
    <w:p w14:paraId="29F1F1C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id-</w:t>
      </w:r>
      <w:r w:rsidRPr="00023A0C">
        <w:rPr>
          <w:rFonts w:ascii="Courier New" w:eastAsia="SimSun" w:hAnsi="Courier New"/>
          <w:snapToGrid w:val="0"/>
          <w:sz w:val="16"/>
          <w:lang w:eastAsia="zh-CN"/>
        </w:rPr>
        <w:t>MBS-SessionFSAIDList</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ab/>
        <w:t>P</w:t>
      </w:r>
      <w:r w:rsidRPr="00023A0C">
        <w:rPr>
          <w:rFonts w:ascii="Courier New" w:eastAsia="SimSun" w:hAnsi="Courier New" w:hint="eastAsia"/>
          <w:snapToGrid w:val="0"/>
          <w:sz w:val="16"/>
          <w:lang w:eastAsia="zh-CN"/>
        </w:rPr>
        <w:t>rotocolIE-</w:t>
      </w:r>
      <w:proofErr w:type="gramStart"/>
      <w:r w:rsidRPr="00023A0C">
        <w:rPr>
          <w:rFonts w:ascii="Courier New" w:eastAsia="SimSun" w:hAnsi="Courier New" w:hint="eastAsia"/>
          <w:snapToGrid w:val="0"/>
          <w:sz w:val="16"/>
          <w:lang w:eastAsia="zh-CN"/>
        </w:rPr>
        <w:t>ID ::=</w:t>
      </w:r>
      <w:proofErr w:type="gramEnd"/>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357</w:t>
      </w:r>
    </w:p>
    <w:p w14:paraId="41D6545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sidRPr="00023A0C">
        <w:rPr>
          <w:rFonts w:ascii="Courier New" w:eastAsia="SimSun" w:hAnsi="Courier New"/>
          <w:snapToGrid w:val="0"/>
          <w:sz w:val="16"/>
          <w:lang w:eastAsia="zh-CN"/>
        </w:rPr>
        <w:tab/>
      </w:r>
      <w:r w:rsidRPr="00023A0C">
        <w:rPr>
          <w:rFonts w:ascii="Courier New" w:eastAsia="SimSun" w:hAnsi="Courier New" w:hint="eastAsia"/>
          <w:snapToGrid w:val="0"/>
          <w:sz w:val="16"/>
          <w:lang w:eastAsia="zh-CN"/>
        </w:rPr>
        <w:t>id-</w:t>
      </w:r>
      <w:r w:rsidRPr="00023A0C">
        <w:rPr>
          <w:rFonts w:ascii="Courier New" w:eastAsia="SimSun" w:hAnsi="Courier New"/>
          <w:snapToGrid w:val="0"/>
          <w:sz w:val="16"/>
          <w:lang w:eastAsia="zh-CN"/>
        </w:rPr>
        <w:t>MBSSessionReleaseResponseTransfer</w:t>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hint="eastAsia"/>
          <w:snapToGrid w:val="0"/>
          <w:sz w:val="16"/>
          <w:lang w:eastAsia="zh-CN"/>
        </w:rPr>
        <w:tab/>
      </w:r>
      <w:r w:rsidRPr="00023A0C">
        <w:rPr>
          <w:rFonts w:ascii="Courier New" w:eastAsia="SimSun" w:hAnsi="Courier New"/>
          <w:snapToGrid w:val="0"/>
          <w:sz w:val="16"/>
          <w:lang w:eastAsia="zh-CN"/>
        </w:rPr>
        <w:t>P</w:t>
      </w:r>
      <w:r w:rsidRPr="00023A0C">
        <w:rPr>
          <w:rFonts w:ascii="Courier New" w:eastAsia="SimSun" w:hAnsi="Courier New" w:hint="eastAsia"/>
          <w:snapToGrid w:val="0"/>
          <w:sz w:val="16"/>
          <w:lang w:eastAsia="zh-CN"/>
        </w:rPr>
        <w:t>rotocolIE-</w:t>
      </w:r>
      <w:proofErr w:type="gramStart"/>
      <w:r w:rsidRPr="00023A0C">
        <w:rPr>
          <w:rFonts w:ascii="Courier New" w:eastAsia="SimSun" w:hAnsi="Courier New" w:hint="eastAsia"/>
          <w:snapToGrid w:val="0"/>
          <w:sz w:val="16"/>
          <w:lang w:eastAsia="zh-CN"/>
        </w:rPr>
        <w:t>ID ::=</w:t>
      </w:r>
      <w:proofErr w:type="gramEnd"/>
      <w:r w:rsidRPr="00023A0C">
        <w:rPr>
          <w:rFonts w:ascii="Courier New" w:eastAsia="SimSun" w:hAnsi="Courier New" w:hint="eastAsia"/>
          <w:snapToGrid w:val="0"/>
          <w:sz w:val="16"/>
          <w:lang w:eastAsia="zh-CN"/>
        </w:rPr>
        <w:t xml:space="preserve"> </w:t>
      </w:r>
      <w:r w:rsidRPr="00023A0C">
        <w:rPr>
          <w:rFonts w:ascii="Courier New" w:eastAsia="SimSun" w:hAnsi="Courier New"/>
          <w:snapToGrid w:val="0"/>
          <w:sz w:val="16"/>
          <w:lang w:eastAsia="zh-CN"/>
        </w:rPr>
        <w:t>358</w:t>
      </w:r>
    </w:p>
    <w:p w14:paraId="566F362C"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id-ManagementBasedMDTPLMNModificationList</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ProtocolIE-</w:t>
      </w:r>
      <w:proofErr w:type="gramStart"/>
      <w:r w:rsidRPr="00023A0C">
        <w:rPr>
          <w:rFonts w:ascii="Courier New" w:eastAsia="SimSun" w:hAnsi="Courier New"/>
          <w:snapToGrid w:val="0"/>
          <w:sz w:val="16"/>
        </w:rPr>
        <w:t>ID ::=</w:t>
      </w:r>
      <w:proofErr w:type="gramEnd"/>
      <w:r w:rsidRPr="00023A0C">
        <w:rPr>
          <w:rFonts w:ascii="Courier New" w:eastAsia="SimSun" w:hAnsi="Courier New"/>
          <w:snapToGrid w:val="0"/>
          <w:sz w:val="16"/>
        </w:rPr>
        <w:t xml:space="preserve"> 359</w:t>
      </w:r>
    </w:p>
    <w:p w14:paraId="037E0D48"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lang w:eastAsia="en-GB"/>
        </w:rPr>
        <w:tab/>
        <w:t>id-</w:t>
      </w:r>
      <w:r w:rsidRPr="00023A0C">
        <w:rPr>
          <w:rFonts w:ascii="Courier New" w:eastAsia="SimSun" w:hAnsi="Courier New" w:cs="Courier New"/>
          <w:snapToGrid w:val="0"/>
          <w:sz w:val="16"/>
        </w:rPr>
        <w:t>EarlyMeasurement</w:t>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cs="Courier New"/>
          <w:snapToGrid w:val="0"/>
          <w:sz w:val="16"/>
        </w:rPr>
        <w:tab/>
      </w:r>
      <w:r w:rsidRPr="00023A0C">
        <w:rPr>
          <w:rFonts w:ascii="Courier New" w:eastAsia="SimSun" w:hAnsi="Courier New"/>
          <w:snapToGrid w:val="0"/>
          <w:sz w:val="16"/>
        </w:rPr>
        <w:t>ProtocolIE-</w:t>
      </w:r>
      <w:proofErr w:type="gramStart"/>
      <w:r w:rsidRPr="00023A0C">
        <w:rPr>
          <w:rFonts w:ascii="Courier New" w:eastAsia="SimSun" w:hAnsi="Courier New"/>
          <w:snapToGrid w:val="0"/>
          <w:sz w:val="16"/>
        </w:rPr>
        <w:t>ID ::=</w:t>
      </w:r>
      <w:proofErr w:type="gramEnd"/>
      <w:r w:rsidRPr="00023A0C">
        <w:rPr>
          <w:rFonts w:ascii="Courier New" w:eastAsia="SimSun" w:hAnsi="Courier New"/>
          <w:snapToGrid w:val="0"/>
          <w:sz w:val="16"/>
        </w:rPr>
        <w:t xml:space="preserve"> 360</w:t>
      </w:r>
    </w:p>
    <w:p w14:paraId="15D027B9"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ab/>
        <w:t>id-BeamMeasurementsReportConfiguration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ProtocolIE-</w:t>
      </w:r>
      <w:proofErr w:type="gramStart"/>
      <w:r w:rsidRPr="00023A0C">
        <w:rPr>
          <w:rFonts w:ascii="Courier New" w:eastAsia="SimSun" w:hAnsi="Courier New"/>
          <w:snapToGrid w:val="0"/>
          <w:sz w:val="16"/>
        </w:rPr>
        <w:t>ID ::=</w:t>
      </w:r>
      <w:proofErr w:type="gramEnd"/>
      <w:r w:rsidRPr="00023A0C">
        <w:rPr>
          <w:rFonts w:ascii="Courier New" w:eastAsia="SimSun" w:hAnsi="Courier New"/>
          <w:snapToGrid w:val="0"/>
          <w:sz w:val="16"/>
        </w:rPr>
        <w:t xml:space="preserve"> 361</w:t>
      </w:r>
    </w:p>
    <w:p w14:paraId="6D90B042"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ins w:id="1015" w:author="Ericsson" w:date="2022-09-21T15:14:00Z">
        <w:r w:rsidRPr="00023A0C">
          <w:rPr>
            <w:rFonts w:ascii="Courier New" w:eastAsia="SimSun" w:hAnsi="Courier New"/>
            <w:snapToGrid w:val="0"/>
            <w:sz w:val="16"/>
          </w:rPr>
          <w:tab/>
          <w:t>id-AerialUEsubscriptionInformation</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ProtocolIE-</w:t>
        </w:r>
        <w:proofErr w:type="gramStart"/>
        <w:r w:rsidRPr="00023A0C">
          <w:rPr>
            <w:rFonts w:ascii="Courier New" w:eastAsia="SimSun" w:hAnsi="Courier New"/>
            <w:snapToGrid w:val="0"/>
            <w:sz w:val="16"/>
          </w:rPr>
          <w:t>ID ::=</w:t>
        </w:r>
        <w:proofErr w:type="gramEnd"/>
        <w:r w:rsidRPr="00023A0C">
          <w:rPr>
            <w:rFonts w:ascii="Courier New" w:eastAsia="SimSun" w:hAnsi="Courier New"/>
            <w:snapToGrid w:val="0"/>
            <w:sz w:val="16"/>
          </w:rPr>
          <w:t xml:space="preserve"> XXX</w:t>
        </w:r>
      </w:ins>
    </w:p>
    <w:p w14:paraId="62C6BBD3" w14:textId="02DCDE86" w:rsid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76"/>
          <w:tab w:val="left" w:pos="5860"/>
          <w:tab w:val="left" w:pos="6144"/>
          <w:tab w:val="left" w:pos="6528"/>
          <w:tab w:val="left" w:pos="6912"/>
          <w:tab w:val="left" w:pos="7296"/>
          <w:tab w:val="left" w:pos="7680"/>
          <w:tab w:val="left" w:pos="8064"/>
          <w:tab w:val="left" w:pos="8448"/>
          <w:tab w:val="left" w:pos="8832"/>
          <w:tab w:val="left" w:pos="9216"/>
        </w:tabs>
        <w:spacing w:after="0"/>
        <w:rPr>
          <w:ins w:id="1016" w:author="Huawei, HiSilicon" w:date="2023-10-31T15:05:00Z"/>
          <w:rFonts w:ascii="Courier New" w:eastAsia="SimSun" w:hAnsi="Courier New"/>
          <w:snapToGrid w:val="0"/>
          <w:sz w:val="16"/>
        </w:rPr>
      </w:pPr>
      <w:ins w:id="1017" w:author="Ericsson" w:date="2023-06-16T16:03:00Z">
        <w:r w:rsidRPr="00023A0C">
          <w:rPr>
            <w:rFonts w:ascii="Courier New" w:eastAsia="SimSun" w:hAnsi="Courier New"/>
            <w:snapToGrid w:val="0"/>
            <w:sz w:val="16"/>
          </w:rPr>
          <w:tab/>
          <w:t>id-AerialUEFlightPath</w:t>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r>
        <w:r w:rsidRPr="00023A0C">
          <w:rPr>
            <w:rFonts w:ascii="Courier New" w:eastAsia="SimSun" w:hAnsi="Courier New"/>
            <w:snapToGrid w:val="0"/>
            <w:sz w:val="16"/>
          </w:rPr>
          <w:tab/>
          <w:t>ProtocolIE-</w:t>
        </w:r>
        <w:proofErr w:type="gramStart"/>
        <w:r w:rsidRPr="00023A0C">
          <w:rPr>
            <w:rFonts w:ascii="Courier New" w:eastAsia="SimSun" w:hAnsi="Courier New"/>
            <w:snapToGrid w:val="0"/>
            <w:sz w:val="16"/>
          </w:rPr>
          <w:t>ID ::=</w:t>
        </w:r>
        <w:proofErr w:type="gramEnd"/>
        <w:r w:rsidRPr="00023A0C">
          <w:rPr>
            <w:rFonts w:ascii="Courier New" w:eastAsia="SimSun" w:hAnsi="Courier New"/>
            <w:snapToGrid w:val="0"/>
            <w:sz w:val="16"/>
          </w:rPr>
          <w:t xml:space="preserve"> XXX</w:t>
        </w:r>
      </w:ins>
    </w:p>
    <w:p w14:paraId="529DC8AD" w14:textId="77777777" w:rsidR="00B526ED" w:rsidRDefault="00B526ED" w:rsidP="00B52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Huawei, HiSilicon" w:date="2023-10-31T15:05:00Z"/>
          <w:rFonts w:ascii="Courier New" w:eastAsia="SimSun" w:hAnsi="Courier New"/>
          <w:snapToGrid w:val="0"/>
          <w:sz w:val="16"/>
          <w:lang w:eastAsia="ko-KR"/>
        </w:rPr>
      </w:pPr>
      <w:ins w:id="1019" w:author="Huawei, HiSilicon" w:date="2023-10-31T15:05:00Z">
        <w:r>
          <w:rPr>
            <w:rFonts w:ascii="Courier New" w:eastAsia="SimSun" w:hAnsi="Courier New"/>
            <w:snapToGrid w:val="0"/>
            <w:sz w:val="16"/>
          </w:rPr>
          <w:tab/>
        </w:r>
        <w:r w:rsidRPr="00F64BE5">
          <w:rPr>
            <w:rFonts w:ascii="Courier New" w:eastAsia="SimSun" w:hAnsi="Courier New"/>
            <w:snapToGrid w:val="0"/>
            <w:sz w:val="16"/>
            <w:lang w:eastAsia="ko-KR"/>
          </w:rPr>
          <w:t>id-</w:t>
        </w:r>
        <w:r w:rsidRPr="003B07A7">
          <w:rPr>
            <w:rFonts w:ascii="Courier New" w:eastAsia="SimSun" w:hAnsi="Courier New"/>
            <w:snapToGrid w:val="0"/>
            <w:sz w:val="16"/>
            <w:lang w:eastAsia="ko-KR"/>
          </w:rPr>
          <w:t>LTE</w:t>
        </w:r>
        <w:r>
          <w:rPr>
            <w:rFonts w:ascii="Courier New" w:eastAsia="SimSun" w:hAnsi="Courier New"/>
            <w:snapToGrid w:val="0"/>
            <w:sz w:val="16"/>
            <w:lang w:eastAsia="ko-KR"/>
          </w:rPr>
          <w:t>A</w:t>
        </w:r>
        <w:r w:rsidRPr="003B07A7">
          <w:rPr>
            <w:rFonts w:ascii="Courier New" w:eastAsia="SimSun" w:hAnsi="Courier New"/>
            <w:snapToGrid w:val="0"/>
            <w:sz w:val="16"/>
            <w:lang w:eastAsia="ko-KR"/>
          </w:rPr>
          <w:t>2XServicesAuthorized</w:t>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t>ProtocolIE-</w:t>
        </w:r>
        <w:proofErr w:type="gramStart"/>
        <w:r w:rsidRPr="00F64BE5">
          <w:rPr>
            <w:rFonts w:ascii="Courier New" w:eastAsia="SimSun" w:hAnsi="Courier New"/>
            <w:snapToGrid w:val="0"/>
            <w:sz w:val="16"/>
            <w:lang w:eastAsia="ko-KR"/>
          </w:rPr>
          <w:t>ID ::=</w:t>
        </w:r>
        <w:proofErr w:type="gramEnd"/>
        <w:r w:rsidRPr="00F64BE5">
          <w:rPr>
            <w:rFonts w:ascii="Courier New" w:eastAsia="SimSun" w:hAnsi="Courier New"/>
            <w:snapToGrid w:val="0"/>
            <w:sz w:val="16"/>
            <w:lang w:eastAsia="ko-KR"/>
          </w:rPr>
          <w:t xml:space="preserve"> </w:t>
        </w:r>
        <w:r>
          <w:rPr>
            <w:rFonts w:ascii="Courier New" w:eastAsia="SimSun" w:hAnsi="Courier New"/>
            <w:snapToGrid w:val="0"/>
            <w:sz w:val="16"/>
            <w:lang w:eastAsia="ko-KR"/>
          </w:rPr>
          <w:t>xxx</w:t>
        </w:r>
      </w:ins>
    </w:p>
    <w:p w14:paraId="0A287E5A" w14:textId="062DD093" w:rsidR="00B526ED" w:rsidRDefault="00B526ED" w:rsidP="00956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Huawei, HiSilicon" w:date="2023-10-31T15:05:00Z"/>
          <w:rFonts w:ascii="Courier New" w:eastAsia="SimSun" w:hAnsi="Courier New"/>
          <w:snapToGrid w:val="0"/>
          <w:sz w:val="16"/>
          <w:lang w:eastAsia="ko-KR"/>
        </w:rPr>
      </w:pPr>
      <w:ins w:id="1021" w:author="Huawei, HiSilicon" w:date="2023-10-31T15:05:00Z">
        <w:r>
          <w:rPr>
            <w:rFonts w:ascii="Courier New" w:eastAsia="Malgun Gothic" w:hAnsi="Courier New"/>
            <w:snapToGrid w:val="0"/>
            <w:sz w:val="16"/>
            <w:lang w:eastAsia="ko-KR"/>
          </w:rPr>
          <w:tab/>
        </w:r>
        <w:r w:rsidRPr="00F64BE5">
          <w:rPr>
            <w:rFonts w:ascii="Courier New" w:eastAsia="SimSun" w:hAnsi="Courier New"/>
            <w:snapToGrid w:val="0"/>
            <w:sz w:val="16"/>
            <w:lang w:eastAsia="ko-KR"/>
          </w:rPr>
          <w:t>id-</w:t>
        </w:r>
        <w:r w:rsidRPr="0098718E">
          <w:rPr>
            <w:rFonts w:ascii="Courier New" w:eastAsia="SimSun" w:hAnsi="Courier New"/>
            <w:snapToGrid w:val="0"/>
            <w:sz w:val="16"/>
            <w:lang w:eastAsia="ko-KR"/>
          </w:rPr>
          <w:t>LTE</w:t>
        </w:r>
        <w:r w:rsidR="009563A1">
          <w:rPr>
            <w:rFonts w:ascii="Courier New" w:eastAsia="SimSun" w:hAnsi="Courier New"/>
            <w:snapToGrid w:val="0"/>
            <w:sz w:val="16"/>
            <w:lang w:eastAsia="ko-KR"/>
          </w:rPr>
          <w:t>Sidelink</w:t>
        </w:r>
        <w:r w:rsidRPr="0098718E">
          <w:rPr>
            <w:rFonts w:ascii="Courier New" w:eastAsia="SimSun" w:hAnsi="Courier New"/>
            <w:snapToGrid w:val="0"/>
            <w:sz w:val="16"/>
            <w:lang w:eastAsia="ko-KR"/>
          </w:rPr>
          <w:t>UEPC5AggregateMaximumBitrate</w:t>
        </w:r>
        <w:r w:rsidR="009563A1">
          <w:rPr>
            <w:rFonts w:ascii="Courier New" w:eastAsia="SimSun" w:hAnsi="Courier New"/>
            <w:snapToGrid w:val="0"/>
            <w:sz w:val="16"/>
            <w:lang w:eastAsia="ko-KR"/>
          </w:rPr>
          <w:t>ForA2X</w:t>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t>ProtocolIE-</w:t>
        </w:r>
        <w:proofErr w:type="gramStart"/>
        <w:r w:rsidRPr="00F64BE5">
          <w:rPr>
            <w:rFonts w:ascii="Courier New" w:eastAsia="SimSun" w:hAnsi="Courier New"/>
            <w:snapToGrid w:val="0"/>
            <w:sz w:val="16"/>
            <w:lang w:eastAsia="ko-KR"/>
          </w:rPr>
          <w:t>ID ::=</w:t>
        </w:r>
        <w:proofErr w:type="gramEnd"/>
        <w:r w:rsidRPr="00F64BE5">
          <w:rPr>
            <w:rFonts w:ascii="Courier New" w:eastAsia="SimSun" w:hAnsi="Courier New"/>
            <w:snapToGrid w:val="0"/>
            <w:sz w:val="16"/>
            <w:lang w:eastAsia="ko-KR"/>
          </w:rPr>
          <w:t xml:space="preserve"> </w:t>
        </w:r>
        <w:r>
          <w:rPr>
            <w:rFonts w:ascii="Courier New" w:eastAsia="SimSun" w:hAnsi="Courier New"/>
            <w:snapToGrid w:val="0"/>
            <w:sz w:val="16"/>
            <w:lang w:eastAsia="ko-KR"/>
          </w:rPr>
          <w:t>xxx</w:t>
        </w:r>
      </w:ins>
    </w:p>
    <w:p w14:paraId="4E83EC94" w14:textId="77777777" w:rsidR="00B526ED" w:rsidRDefault="00B526ED" w:rsidP="00B526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Huawei, HiSilicon" w:date="2023-10-31T15:05:00Z"/>
          <w:rFonts w:ascii="Courier New" w:eastAsia="SimSun" w:hAnsi="Courier New"/>
          <w:snapToGrid w:val="0"/>
          <w:sz w:val="16"/>
          <w:lang w:eastAsia="ko-KR"/>
        </w:rPr>
      </w:pPr>
      <w:ins w:id="1023" w:author="Huawei, HiSilicon" w:date="2023-10-31T15:05:00Z">
        <w:r>
          <w:rPr>
            <w:rFonts w:ascii="Courier New" w:eastAsia="Malgun Gothic" w:hAnsi="Courier New"/>
            <w:snapToGrid w:val="0"/>
            <w:sz w:val="16"/>
            <w:lang w:eastAsia="ko-KR"/>
          </w:rPr>
          <w:tab/>
        </w:r>
        <w:r w:rsidRPr="00F64BE5">
          <w:rPr>
            <w:rFonts w:ascii="Courier New" w:eastAsia="SimSun" w:hAnsi="Courier New"/>
            <w:snapToGrid w:val="0"/>
            <w:sz w:val="16"/>
            <w:lang w:eastAsia="ko-KR"/>
          </w:rPr>
          <w:t>id-</w:t>
        </w:r>
        <w:r w:rsidRPr="0098718E">
          <w:rPr>
            <w:rFonts w:ascii="Courier New" w:eastAsia="SimSun" w:hAnsi="Courier New"/>
            <w:snapToGrid w:val="0"/>
            <w:sz w:val="16"/>
            <w:lang w:eastAsia="ko-KR"/>
          </w:rPr>
          <w:t xml:space="preserve">NRA2XServicesAuthorized                </w:t>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t>ProtocolIE-</w:t>
        </w:r>
        <w:proofErr w:type="gramStart"/>
        <w:r w:rsidRPr="00F64BE5">
          <w:rPr>
            <w:rFonts w:ascii="Courier New" w:eastAsia="SimSun" w:hAnsi="Courier New"/>
            <w:snapToGrid w:val="0"/>
            <w:sz w:val="16"/>
            <w:lang w:eastAsia="ko-KR"/>
          </w:rPr>
          <w:t>ID ::=</w:t>
        </w:r>
        <w:proofErr w:type="gramEnd"/>
        <w:r w:rsidRPr="00F64BE5">
          <w:rPr>
            <w:rFonts w:ascii="Courier New" w:eastAsia="SimSun" w:hAnsi="Courier New"/>
            <w:snapToGrid w:val="0"/>
            <w:sz w:val="16"/>
            <w:lang w:eastAsia="ko-KR"/>
          </w:rPr>
          <w:t xml:space="preserve"> </w:t>
        </w:r>
        <w:r>
          <w:rPr>
            <w:rFonts w:ascii="Courier New" w:eastAsia="SimSun" w:hAnsi="Courier New"/>
            <w:snapToGrid w:val="0"/>
            <w:sz w:val="16"/>
            <w:lang w:eastAsia="ko-KR"/>
          </w:rPr>
          <w:t>xxx</w:t>
        </w:r>
      </w:ins>
    </w:p>
    <w:p w14:paraId="6E51756C" w14:textId="3AAE7E32" w:rsidR="00B526ED" w:rsidRPr="00BD49A2" w:rsidRDefault="00B526ED" w:rsidP="00BD49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Ericsson" w:date="2023-06-16T16:03:00Z"/>
          <w:rFonts w:ascii="Courier New" w:eastAsia="Malgun Gothic" w:hAnsi="Courier New"/>
          <w:snapToGrid w:val="0"/>
          <w:sz w:val="16"/>
          <w:lang w:eastAsia="ko-KR"/>
        </w:rPr>
      </w:pPr>
      <w:ins w:id="1025" w:author="Huawei, HiSilicon" w:date="2023-10-31T15:05:00Z">
        <w:r>
          <w:rPr>
            <w:rFonts w:ascii="Courier New" w:eastAsia="Malgun Gothic" w:hAnsi="Courier New"/>
            <w:snapToGrid w:val="0"/>
            <w:sz w:val="16"/>
            <w:lang w:eastAsia="ko-KR"/>
          </w:rPr>
          <w:tab/>
        </w:r>
        <w:r w:rsidRPr="00F64BE5">
          <w:rPr>
            <w:rFonts w:ascii="Courier New" w:eastAsia="SimSun" w:hAnsi="Courier New"/>
            <w:snapToGrid w:val="0"/>
            <w:sz w:val="16"/>
            <w:lang w:eastAsia="ko-KR"/>
          </w:rPr>
          <w:t>id-</w:t>
        </w:r>
        <w:r w:rsidRPr="003B07A7">
          <w:rPr>
            <w:rFonts w:ascii="Courier New" w:eastAsia="SimSun" w:hAnsi="Courier New"/>
            <w:snapToGrid w:val="0"/>
            <w:sz w:val="16"/>
            <w:lang w:eastAsia="ko-KR"/>
          </w:rPr>
          <w:t>NR</w:t>
        </w:r>
        <w:r w:rsidR="009563A1">
          <w:rPr>
            <w:rFonts w:ascii="Courier New" w:eastAsia="SimSun" w:hAnsi="Courier New"/>
            <w:snapToGrid w:val="0"/>
            <w:sz w:val="16"/>
            <w:lang w:eastAsia="ko-KR"/>
          </w:rPr>
          <w:t>Sidelink</w:t>
        </w:r>
        <w:r w:rsidRPr="003B07A7">
          <w:rPr>
            <w:rFonts w:ascii="Courier New" w:eastAsia="SimSun" w:hAnsi="Courier New"/>
            <w:snapToGrid w:val="0"/>
            <w:sz w:val="16"/>
            <w:lang w:eastAsia="ko-KR"/>
          </w:rPr>
          <w:t>UE</w:t>
        </w:r>
        <w:r>
          <w:rPr>
            <w:rFonts w:ascii="Courier New" w:eastAsia="SimSun" w:hAnsi="Courier New"/>
            <w:snapToGrid w:val="0"/>
            <w:sz w:val="16"/>
            <w:lang w:eastAsia="ko-KR"/>
          </w:rPr>
          <w:t>PC5</w:t>
        </w:r>
        <w:r w:rsidRPr="003B07A7">
          <w:rPr>
            <w:rFonts w:ascii="Courier New" w:eastAsia="SimSun" w:hAnsi="Courier New"/>
            <w:snapToGrid w:val="0"/>
            <w:sz w:val="16"/>
            <w:lang w:eastAsia="ko-KR"/>
          </w:rPr>
          <w:t>AggregateMaximumBitrate</w:t>
        </w:r>
        <w:r w:rsidR="009563A1">
          <w:rPr>
            <w:rFonts w:ascii="Courier New" w:eastAsia="SimSun" w:hAnsi="Courier New"/>
            <w:snapToGrid w:val="0"/>
            <w:sz w:val="16"/>
            <w:lang w:eastAsia="ko-KR"/>
          </w:rPr>
          <w:t>ForA2X</w:t>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r>
        <w:r w:rsidRPr="00F64BE5">
          <w:rPr>
            <w:rFonts w:ascii="Courier New" w:eastAsia="SimSun" w:hAnsi="Courier New"/>
            <w:snapToGrid w:val="0"/>
            <w:sz w:val="16"/>
            <w:lang w:eastAsia="ko-KR"/>
          </w:rPr>
          <w:tab/>
          <w:t>ProtocolIE-</w:t>
        </w:r>
        <w:proofErr w:type="gramStart"/>
        <w:r w:rsidRPr="00F64BE5">
          <w:rPr>
            <w:rFonts w:ascii="Courier New" w:eastAsia="SimSun" w:hAnsi="Courier New"/>
            <w:snapToGrid w:val="0"/>
            <w:sz w:val="16"/>
            <w:lang w:eastAsia="ko-KR"/>
          </w:rPr>
          <w:t>ID ::=</w:t>
        </w:r>
        <w:proofErr w:type="gramEnd"/>
        <w:r w:rsidRPr="00F64BE5">
          <w:rPr>
            <w:rFonts w:ascii="Courier New" w:eastAsia="SimSun" w:hAnsi="Courier New"/>
            <w:snapToGrid w:val="0"/>
            <w:sz w:val="16"/>
            <w:lang w:eastAsia="ko-KR"/>
          </w:rPr>
          <w:t xml:space="preserve"> </w:t>
        </w:r>
        <w:r>
          <w:rPr>
            <w:rFonts w:ascii="Courier New" w:eastAsia="SimSun" w:hAnsi="Courier New"/>
            <w:snapToGrid w:val="0"/>
            <w:sz w:val="16"/>
            <w:lang w:eastAsia="ko-KR"/>
          </w:rPr>
          <w:t>xxx</w:t>
        </w:r>
      </w:ins>
    </w:p>
    <w:p w14:paraId="7D20848F"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38A6C44" w14:textId="77777777" w:rsidR="00023A0C" w:rsidRPr="00023A0C" w:rsidRDefault="00023A0C" w:rsidP="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023A0C">
        <w:rPr>
          <w:rFonts w:ascii="Courier New" w:eastAsia="SimSun" w:hAnsi="Courier New"/>
          <w:snapToGrid w:val="0"/>
          <w:sz w:val="16"/>
        </w:rPr>
        <w:t>END</w:t>
      </w:r>
      <w:r w:rsidRPr="00023A0C">
        <w:rPr>
          <w:rFonts w:ascii="Courier New" w:eastAsia="SimSun" w:hAnsi="Courier New"/>
          <w:snapToGrid w:val="0"/>
          <w:sz w:val="16"/>
        </w:rPr>
        <w:tab/>
      </w:r>
    </w:p>
    <w:p w14:paraId="43C490F3" w14:textId="2806443E" w:rsidR="00140F0E" w:rsidRDefault="00140F0E" w:rsidP="00F973EE">
      <w:pPr>
        <w:spacing w:after="0"/>
        <w:rPr>
          <w:rFonts w:eastAsiaTheme="minorEastAsia"/>
          <w:lang w:val="x-none" w:eastAsia="zh-CN"/>
        </w:rPr>
      </w:pPr>
    </w:p>
    <w:p w14:paraId="48F83140" w14:textId="157A969F" w:rsidR="004D79CB" w:rsidRDefault="004D79CB">
      <w:pPr>
        <w:spacing w:after="0"/>
        <w:rPr>
          <w:rFonts w:eastAsiaTheme="minorEastAsia"/>
          <w:lang w:val="x-none" w:eastAsia="zh-CN"/>
        </w:rPr>
      </w:pPr>
      <w:r>
        <w:rPr>
          <w:rFonts w:eastAsiaTheme="minorEastAsia"/>
          <w:lang w:val="x-none" w:eastAsia="zh-CN"/>
        </w:rPr>
        <w:br w:type="page"/>
      </w:r>
    </w:p>
    <w:p w14:paraId="21823A6B" w14:textId="77777777" w:rsidR="004D79CB" w:rsidRDefault="004D79CB" w:rsidP="00F973EE">
      <w:pPr>
        <w:spacing w:after="0"/>
        <w:rPr>
          <w:rFonts w:eastAsiaTheme="minorEastAsia"/>
          <w:lang w:val="x-none" w:eastAsia="zh-CN"/>
        </w:rPr>
        <w:sectPr w:rsidR="004D79CB" w:rsidSect="00023A0C">
          <w:footnotePr>
            <w:numRestart w:val="eachSect"/>
          </w:footnotePr>
          <w:pgSz w:w="16840" w:h="11907" w:orient="landscape" w:code="9"/>
          <w:pgMar w:top="1134" w:right="1134" w:bottom="1134" w:left="1134" w:header="680" w:footer="567" w:gutter="0"/>
          <w:cols w:space="720"/>
          <w:docGrid w:linePitch="272"/>
        </w:sectPr>
      </w:pPr>
    </w:p>
    <w:p w14:paraId="6E7B6332" w14:textId="70302948" w:rsidR="002E0701" w:rsidRPr="00C138C5" w:rsidRDefault="002E0701" w:rsidP="002E0701">
      <w:pPr>
        <w:pStyle w:val="ListParagraph"/>
        <w:keepNext/>
        <w:keepLines/>
        <w:numPr>
          <w:ilvl w:val="0"/>
          <w:numId w:val="1"/>
        </w:numPr>
        <w:pBdr>
          <w:top w:val="single" w:sz="12" w:space="3" w:color="auto"/>
        </w:pBdr>
        <w:spacing w:after="120"/>
        <w:ind w:firstLineChars="0"/>
        <w:jc w:val="both"/>
        <w:outlineLvl w:val="0"/>
        <w:rPr>
          <w:rFonts w:ascii="Arial" w:eastAsia="SimSun" w:hAnsi="Arial" w:cs="Arial"/>
          <w:sz w:val="36"/>
        </w:rPr>
      </w:pPr>
      <w:r w:rsidRPr="00157ECA">
        <w:rPr>
          <w:rFonts w:ascii="Arial" w:eastAsia="SimSun" w:hAnsi="Arial" w:cs="Arial"/>
          <w:sz w:val="36"/>
          <w:lang w:val="en-US"/>
        </w:rPr>
        <w:lastRenderedPageBreak/>
        <w:t>Annex-</w:t>
      </w:r>
      <w:r>
        <w:rPr>
          <w:rFonts w:ascii="Arial" w:eastAsia="SimSun" w:hAnsi="Arial" w:cs="Arial"/>
          <w:sz w:val="36"/>
          <w:lang w:val="en-US"/>
        </w:rPr>
        <w:t>2</w:t>
      </w:r>
      <w:r w:rsidRPr="00157ECA">
        <w:rPr>
          <w:rFonts w:ascii="Arial" w:eastAsia="SimSun" w:hAnsi="Arial" w:cs="Arial"/>
          <w:sz w:val="36"/>
          <w:lang w:val="en-US"/>
        </w:rPr>
        <w:t xml:space="preserve">: TP to the </w:t>
      </w:r>
      <w:r w:rsidR="00D27BF3">
        <w:rPr>
          <w:rFonts w:ascii="Arial" w:eastAsia="SimSun" w:hAnsi="Arial" w:cs="Arial"/>
          <w:sz w:val="36"/>
          <w:lang w:val="en-US"/>
        </w:rPr>
        <w:t>Xn</w:t>
      </w:r>
      <w:r>
        <w:rPr>
          <w:rFonts w:ascii="Arial" w:eastAsia="SimSun" w:hAnsi="Arial" w:cs="Arial"/>
          <w:sz w:val="36"/>
          <w:lang w:val="en-US"/>
        </w:rPr>
        <w:t>AP BLCR for UAV</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501EC" w:rsidRPr="006501EC" w14:paraId="1114CBD5" w14:textId="77777777" w:rsidTr="008A46C9">
        <w:tc>
          <w:tcPr>
            <w:tcW w:w="9634" w:type="dxa"/>
            <w:shd w:val="clear" w:color="auto" w:fill="FDE9D9"/>
            <w:vAlign w:val="center"/>
          </w:tcPr>
          <w:p w14:paraId="7C7AE0F3" w14:textId="390BD9A0" w:rsidR="006501EC" w:rsidRPr="006501EC" w:rsidRDefault="006501EC" w:rsidP="006501E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Pr="006501EC">
              <w:rPr>
                <w:color w:val="FF0000"/>
                <w:sz w:val="28"/>
                <w:szCs w:val="28"/>
                <w:lang w:eastAsia="zh-CN"/>
              </w:rPr>
              <w:t xml:space="preserve"> CHANGE</w:t>
            </w:r>
          </w:p>
        </w:tc>
      </w:tr>
    </w:tbl>
    <w:p w14:paraId="65DC601A" w14:textId="77777777" w:rsidR="006501EC" w:rsidRPr="006501EC" w:rsidRDefault="006501EC" w:rsidP="006501EC">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ko-KR"/>
        </w:rPr>
      </w:pPr>
      <w:bookmarkStart w:id="1026" w:name="_Toc45107685"/>
      <w:bookmarkStart w:id="1027" w:name="_Toc64446930"/>
      <w:bookmarkStart w:id="1028" w:name="_Toc74151119"/>
      <w:bookmarkStart w:id="1029" w:name="_Toc105174244"/>
      <w:bookmarkStart w:id="1030" w:name="_Toc98867960"/>
      <w:bookmarkStart w:id="1031" w:name="_Toc106109081"/>
      <w:bookmarkStart w:id="1032" w:name="_Toc36555634"/>
      <w:bookmarkStart w:id="1033" w:name="_Toc56693387"/>
      <w:bookmarkStart w:id="1034" w:name="_Toc29991234"/>
      <w:bookmarkStart w:id="1035" w:name="_Toc51850384"/>
      <w:bookmarkStart w:id="1036" w:name="_Toc88653591"/>
      <w:bookmarkStart w:id="1037" w:name="_Toc45901305"/>
      <w:bookmarkStart w:id="1038" w:name="_Toc44497297"/>
      <w:bookmarkStart w:id="1039" w:name="_Toc66286424"/>
      <w:bookmarkStart w:id="1040" w:name="_Toc97903947"/>
      <w:bookmarkStart w:id="1041" w:name="_Toc20955047"/>
      <w:r w:rsidRPr="006501EC">
        <w:rPr>
          <w:rFonts w:ascii="Arial" w:eastAsia="SimSun" w:hAnsi="Arial"/>
          <w:sz w:val="32"/>
          <w:lang w:eastAsia="ko-KR"/>
        </w:rPr>
        <w:t>8.2</w:t>
      </w:r>
      <w:r w:rsidRPr="006501EC">
        <w:rPr>
          <w:rFonts w:ascii="Arial" w:eastAsia="SimSun" w:hAnsi="Arial"/>
          <w:sz w:val="32"/>
          <w:lang w:eastAsia="ko-KR"/>
        </w:rPr>
        <w:tab/>
        <w:t>Basic mobility procedures</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25FA85A" w14:textId="77777777" w:rsidR="006501EC" w:rsidRPr="006501EC" w:rsidRDefault="006501EC" w:rsidP="006501E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042" w:name="_Toc36555635"/>
      <w:bookmarkStart w:id="1043" w:name="_Toc51850385"/>
      <w:bookmarkStart w:id="1044" w:name="_Toc88653592"/>
      <w:bookmarkStart w:id="1045" w:name="_Toc56693388"/>
      <w:bookmarkStart w:id="1046" w:name="_Toc97903948"/>
      <w:bookmarkStart w:id="1047" w:name="_Toc106109082"/>
      <w:bookmarkStart w:id="1048" w:name="_Toc45107686"/>
      <w:bookmarkStart w:id="1049" w:name="_Toc44497298"/>
      <w:bookmarkStart w:id="1050" w:name="_Toc64446931"/>
      <w:bookmarkStart w:id="1051" w:name="_Toc105174245"/>
      <w:bookmarkStart w:id="1052" w:name="_Toc20955048"/>
      <w:bookmarkStart w:id="1053" w:name="_Toc98867961"/>
      <w:bookmarkStart w:id="1054" w:name="_Toc66286425"/>
      <w:bookmarkStart w:id="1055" w:name="_Toc45901306"/>
      <w:bookmarkStart w:id="1056" w:name="_Toc74151120"/>
      <w:bookmarkStart w:id="1057" w:name="_Toc29991235"/>
      <w:r w:rsidRPr="006501EC">
        <w:rPr>
          <w:rFonts w:ascii="Arial" w:eastAsia="SimSun" w:hAnsi="Arial"/>
          <w:sz w:val="28"/>
          <w:lang w:eastAsia="ko-KR"/>
        </w:rPr>
        <w:t>8.2.1</w:t>
      </w:r>
      <w:r w:rsidRPr="006501EC">
        <w:rPr>
          <w:rFonts w:ascii="Arial" w:eastAsia="SimSun" w:hAnsi="Arial"/>
          <w:sz w:val="28"/>
          <w:lang w:eastAsia="ko-KR"/>
        </w:rPr>
        <w:tab/>
        <w:t>Handover Preparation</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ACA558B" w14:textId="77777777" w:rsidR="006501EC" w:rsidRPr="006501EC" w:rsidRDefault="006501EC" w:rsidP="006501E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58" w:name="_Toc36555636"/>
      <w:bookmarkStart w:id="1059" w:name="_Toc45901307"/>
      <w:bookmarkStart w:id="1060" w:name="_Toc20955049"/>
      <w:bookmarkStart w:id="1061" w:name="_Toc51850386"/>
      <w:bookmarkStart w:id="1062" w:name="_Toc29991236"/>
      <w:bookmarkStart w:id="1063" w:name="_Toc74151121"/>
      <w:bookmarkStart w:id="1064" w:name="_Toc64446932"/>
      <w:bookmarkStart w:id="1065" w:name="_Toc88653593"/>
      <w:bookmarkStart w:id="1066" w:name="_Toc45107687"/>
      <w:bookmarkStart w:id="1067" w:name="_Toc105174246"/>
      <w:bookmarkStart w:id="1068" w:name="_Toc106109083"/>
      <w:bookmarkStart w:id="1069" w:name="_Toc97903949"/>
      <w:bookmarkStart w:id="1070" w:name="_Toc56693389"/>
      <w:bookmarkStart w:id="1071" w:name="_Toc66286426"/>
      <w:bookmarkStart w:id="1072" w:name="_Toc44497299"/>
      <w:bookmarkStart w:id="1073" w:name="_Toc98867962"/>
      <w:r w:rsidRPr="006501EC">
        <w:rPr>
          <w:rFonts w:ascii="Arial" w:eastAsia="SimSun" w:hAnsi="Arial"/>
          <w:sz w:val="24"/>
          <w:lang w:eastAsia="ko-KR"/>
        </w:rPr>
        <w:t>8.2.1.1</w:t>
      </w:r>
      <w:r w:rsidRPr="006501EC">
        <w:rPr>
          <w:rFonts w:ascii="Arial" w:eastAsia="SimSun" w:hAnsi="Arial"/>
          <w:sz w:val="24"/>
          <w:lang w:eastAsia="ko-KR"/>
        </w:rPr>
        <w:tab/>
        <w:t>General</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7F408EF5"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AB9488F"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 xml:space="preserve">The procedure uses </w:t>
      </w:r>
      <w:r w:rsidRPr="006501EC">
        <w:rPr>
          <w:rFonts w:eastAsia="SimSun"/>
          <w:lang w:eastAsia="zh-CN"/>
        </w:rPr>
        <w:t>UE-associated signalling</w:t>
      </w:r>
      <w:r w:rsidRPr="006501EC">
        <w:rPr>
          <w:rFonts w:eastAsia="SimSun"/>
          <w:lang w:eastAsia="ko-KR"/>
        </w:rPr>
        <w:t>.</w:t>
      </w:r>
    </w:p>
    <w:p w14:paraId="61218404" w14:textId="77777777" w:rsidR="006501EC" w:rsidRPr="006501EC" w:rsidRDefault="006501EC" w:rsidP="006501E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074" w:name="_Toc56693390"/>
      <w:bookmarkStart w:id="1075" w:name="_Toc74151122"/>
      <w:bookmarkStart w:id="1076" w:name="_Toc64446933"/>
      <w:bookmarkStart w:id="1077" w:name="_Toc98867963"/>
      <w:bookmarkStart w:id="1078" w:name="_Toc105174247"/>
      <w:bookmarkStart w:id="1079" w:name="_Toc20955050"/>
      <w:bookmarkStart w:id="1080" w:name="_Toc36555637"/>
      <w:bookmarkStart w:id="1081" w:name="_Toc97903950"/>
      <w:bookmarkStart w:id="1082" w:name="_Toc45107688"/>
      <w:bookmarkStart w:id="1083" w:name="_Toc88653594"/>
      <w:bookmarkStart w:id="1084" w:name="_Toc44497300"/>
      <w:bookmarkStart w:id="1085" w:name="_Toc29991237"/>
      <w:bookmarkStart w:id="1086" w:name="_Toc45901308"/>
      <w:bookmarkStart w:id="1087" w:name="_Toc106109084"/>
      <w:bookmarkStart w:id="1088" w:name="_Toc66286427"/>
      <w:bookmarkStart w:id="1089" w:name="_Toc51850387"/>
      <w:r w:rsidRPr="006501EC">
        <w:rPr>
          <w:rFonts w:ascii="Arial" w:eastAsia="SimSun" w:hAnsi="Arial"/>
          <w:sz w:val="24"/>
          <w:lang w:eastAsia="ko-KR"/>
        </w:rPr>
        <w:t>8.2.1.2</w:t>
      </w:r>
      <w:r w:rsidRPr="006501EC">
        <w:rPr>
          <w:rFonts w:ascii="Arial" w:eastAsia="SimSun" w:hAnsi="Arial"/>
          <w:sz w:val="24"/>
          <w:lang w:eastAsia="ko-KR"/>
        </w:rPr>
        <w:tab/>
        <w:t>Successful Operation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5DD28723" w14:textId="77777777" w:rsidR="006501EC" w:rsidRP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709722F4"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 xml:space="preserve">If </w:t>
      </w:r>
      <w:r w:rsidRPr="006501EC">
        <w:rPr>
          <w:rFonts w:eastAsia="SimSun"/>
          <w:lang w:eastAsia="zh-CN"/>
        </w:rPr>
        <w:t xml:space="preserve">the </w:t>
      </w:r>
      <w:r w:rsidRPr="006501EC">
        <w:rPr>
          <w:rFonts w:eastAsia="SimSun" w:cs="Arial" w:hint="eastAsia"/>
          <w:i/>
          <w:lang w:eastAsia="zh-CN"/>
        </w:rPr>
        <w:t>PC5 QoS Parameters</w:t>
      </w:r>
      <w:r w:rsidRPr="006501EC">
        <w:rPr>
          <w:rFonts w:eastAsia="SimSun"/>
          <w:lang w:eastAsia="ko-KR"/>
        </w:rPr>
        <w:t xml:space="preserve"> IE is included in the</w:t>
      </w:r>
      <w:r w:rsidRPr="006501EC">
        <w:rPr>
          <w:rFonts w:eastAsia="SimSun"/>
          <w:i/>
          <w:iCs/>
          <w:lang w:eastAsia="zh-CN"/>
        </w:rPr>
        <w:t xml:space="preserve"> </w:t>
      </w:r>
      <w:r w:rsidRPr="006501EC">
        <w:rPr>
          <w:rFonts w:eastAsia="SimSun"/>
          <w:lang w:eastAsia="ko-KR"/>
        </w:rPr>
        <w:t>HANDOVER REQUEST message, the</w:t>
      </w:r>
      <w:r w:rsidRPr="006501EC">
        <w:rPr>
          <w:rFonts w:eastAsia="SimSun"/>
          <w:snapToGrid w:val="0"/>
          <w:lang w:eastAsia="ko-KR"/>
        </w:rPr>
        <w:t xml:space="preserve"> target </w:t>
      </w:r>
      <w:r w:rsidRPr="006501EC">
        <w:rPr>
          <w:rFonts w:eastAsia="SimSun" w:hint="eastAsia"/>
          <w:snapToGrid w:val="0"/>
          <w:lang w:eastAsia="zh-CN"/>
        </w:rPr>
        <w:t>NG-RAN node</w:t>
      </w:r>
      <w:r w:rsidRPr="006501EC">
        <w:rPr>
          <w:rFonts w:eastAsia="SimSun"/>
          <w:snapToGrid w:val="0"/>
          <w:lang w:eastAsia="ko-KR"/>
        </w:rPr>
        <w:t xml:space="preserve"> shall, if supported,</w:t>
      </w:r>
      <w:r w:rsidRPr="006501EC">
        <w:rPr>
          <w:rFonts w:eastAsia="SimSun" w:hint="eastAsia"/>
          <w:snapToGrid w:val="0"/>
          <w:lang w:eastAsia="zh-CN"/>
        </w:rPr>
        <w:t xml:space="preserve"> </w:t>
      </w:r>
      <w:r w:rsidRPr="006501EC">
        <w:rPr>
          <w:rFonts w:eastAsia="SimSun" w:hint="eastAsia"/>
          <w:lang w:eastAsia="zh-CN"/>
        </w:rPr>
        <w:t xml:space="preserve">use it </w:t>
      </w:r>
      <w:r w:rsidRPr="006501EC">
        <w:rPr>
          <w:rFonts w:eastAsia="SimSun"/>
          <w:lang w:eastAsia="ko-KR"/>
        </w:rPr>
        <w:t>as defined in TS 23.</w:t>
      </w:r>
      <w:r w:rsidRPr="006501EC">
        <w:rPr>
          <w:rFonts w:eastAsia="SimSun" w:hint="eastAsia"/>
          <w:lang w:eastAsia="zh-CN"/>
        </w:rPr>
        <w:t>287 [</w:t>
      </w:r>
      <w:r w:rsidRPr="006501EC">
        <w:rPr>
          <w:rFonts w:eastAsia="SimSun"/>
          <w:lang w:eastAsia="zh-CN"/>
        </w:rPr>
        <w:t>38</w:t>
      </w:r>
      <w:r w:rsidRPr="006501EC">
        <w:rPr>
          <w:rFonts w:eastAsia="SimSun" w:hint="eastAsia"/>
          <w:lang w:eastAsia="zh-CN"/>
        </w:rPr>
        <w:t>]</w:t>
      </w:r>
      <w:r w:rsidRPr="006501EC">
        <w:rPr>
          <w:rFonts w:eastAsia="SimSun"/>
          <w:lang w:eastAsia="ko-KR"/>
        </w:rPr>
        <w:t>.</w:t>
      </w:r>
    </w:p>
    <w:p w14:paraId="7124D14A" w14:textId="77777777" w:rsidR="006501EC" w:rsidRPr="006501EC" w:rsidRDefault="006501EC" w:rsidP="006501EC">
      <w:pPr>
        <w:overflowPunct w:val="0"/>
        <w:autoSpaceDE w:val="0"/>
        <w:autoSpaceDN w:val="0"/>
        <w:adjustRightInd w:val="0"/>
        <w:textAlignment w:val="baseline"/>
      </w:pPr>
      <w:ins w:id="1090" w:author="作者">
        <w:r w:rsidRPr="006501EC">
          <w:t xml:space="preserve">If the </w:t>
        </w:r>
        <w:r w:rsidRPr="006501EC">
          <w:rPr>
            <w:i/>
          </w:rPr>
          <w:t xml:space="preserve">Aerial UE Subscription Information </w:t>
        </w:r>
        <w:r w:rsidRPr="006501EC">
          <w:t xml:space="preserve">IE is included in the HANDOVER REQUEST message, the target </w:t>
        </w:r>
        <w:r w:rsidRPr="006501EC">
          <w:rPr>
            <w:rFonts w:eastAsia="SimSun" w:hint="eastAsia"/>
            <w:snapToGrid w:val="0"/>
            <w:lang w:eastAsia="zh-CN"/>
          </w:rPr>
          <w:t>NG-RAN node</w:t>
        </w:r>
        <w:r w:rsidRPr="006501EC">
          <w:t xml:space="preserve"> shall, if supported, store this information in the UE context and use it as defined in TS 38.300 [9].</w:t>
        </w:r>
      </w:ins>
    </w:p>
    <w:p w14:paraId="2C7DFE64" w14:textId="77777777" w:rsidR="006501EC" w:rsidRPr="006501EC" w:rsidRDefault="006501EC" w:rsidP="006501EC">
      <w:pPr>
        <w:overflowPunct w:val="0"/>
        <w:autoSpaceDE w:val="0"/>
        <w:autoSpaceDN w:val="0"/>
        <w:adjustRightInd w:val="0"/>
        <w:textAlignment w:val="baseline"/>
        <w:rPr>
          <w:ins w:id="1091" w:author="作者"/>
          <w:rFonts w:eastAsia="SimSun"/>
          <w:lang w:eastAsia="ko-KR"/>
        </w:rPr>
      </w:pPr>
      <w:ins w:id="1092" w:author="作者">
        <w:r w:rsidRPr="006501EC">
          <w:rPr>
            <w:rFonts w:eastAsia="SimSun"/>
            <w:lang w:eastAsia="ko-KR"/>
          </w:rPr>
          <w:t xml:space="preserve">If the </w:t>
        </w:r>
        <w:r w:rsidRPr="006501EC">
          <w:rPr>
            <w:rFonts w:eastAsia="SimSun"/>
            <w:i/>
            <w:lang w:eastAsia="ko-KR"/>
          </w:rPr>
          <w:t>Aerial UE Flight Path</w:t>
        </w:r>
        <w:r w:rsidRPr="006501EC">
          <w:rPr>
            <w:rFonts w:eastAsia="SimSun"/>
            <w:lang w:eastAsia="ko-KR"/>
          </w:rPr>
          <w:t xml:space="preserve"> IE is included in the HANDOVER REQUEST message, the target NG-RAN node shall, if supported, store this information in the UE context and use it as defined in TS 38.300 [9].</w:t>
        </w:r>
      </w:ins>
    </w:p>
    <w:p w14:paraId="78951B91"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 xml:space="preserve">If the </w:t>
      </w:r>
      <w:r w:rsidRPr="006501EC">
        <w:rPr>
          <w:rFonts w:eastAsia="SimSun"/>
          <w:i/>
          <w:iCs/>
          <w:lang w:eastAsia="ko-KR"/>
        </w:rPr>
        <w:t>DAPS Request Information</w:t>
      </w:r>
      <w:r w:rsidRPr="006501EC">
        <w:rPr>
          <w:rFonts w:eastAsia="SimSun"/>
          <w:lang w:eastAsia="ko-KR"/>
        </w:rPr>
        <w:t xml:space="preserve"> IE is included for a</w:t>
      </w:r>
      <w:r w:rsidRPr="006501EC">
        <w:rPr>
          <w:rFonts w:eastAsia="SimSun" w:hint="eastAsia"/>
          <w:lang w:eastAsia="ko-KR"/>
        </w:rPr>
        <w:t xml:space="preserve"> given D</w:t>
      </w:r>
      <w:r w:rsidRPr="006501EC">
        <w:rPr>
          <w:rFonts w:eastAsia="SimSun"/>
          <w:lang w:eastAsia="ko-KR"/>
        </w:rPr>
        <w:t>RB in the HANDOVER REQUEST message, the target NG-RAN</w:t>
      </w:r>
      <w:r w:rsidRPr="006501EC">
        <w:rPr>
          <w:rFonts w:eastAsia="SimSun" w:hint="eastAsia"/>
          <w:lang w:eastAsia="ko-KR"/>
        </w:rPr>
        <w:t xml:space="preserve"> </w:t>
      </w:r>
      <w:r w:rsidRPr="006501EC">
        <w:rPr>
          <w:rFonts w:eastAsia="SimSun"/>
          <w:lang w:eastAsia="ko-KR"/>
        </w:rPr>
        <w:t xml:space="preserve">node shall consider that the request concerns a DAPS handover for that </w:t>
      </w:r>
      <w:r w:rsidRPr="006501EC">
        <w:rPr>
          <w:rFonts w:eastAsia="SimSun" w:hint="eastAsia"/>
          <w:lang w:eastAsia="ko-KR"/>
        </w:rPr>
        <w:t>DRB</w:t>
      </w:r>
      <w:r w:rsidRPr="006501EC">
        <w:rPr>
          <w:rFonts w:eastAsia="SimSun"/>
          <w:lang w:eastAsia="ko-KR"/>
        </w:rPr>
        <w:t>, as described in TS 3</w:t>
      </w:r>
      <w:r w:rsidRPr="006501EC">
        <w:rPr>
          <w:rFonts w:eastAsia="SimSun" w:hint="eastAsia"/>
          <w:lang w:eastAsia="ko-KR"/>
        </w:rPr>
        <w:t>8</w:t>
      </w:r>
      <w:r w:rsidRPr="006501EC">
        <w:rPr>
          <w:rFonts w:eastAsia="SimSun"/>
          <w:lang w:eastAsia="ko-KR"/>
        </w:rPr>
        <w:t>.300 [</w:t>
      </w:r>
      <w:r w:rsidRPr="006501EC">
        <w:rPr>
          <w:rFonts w:eastAsia="SimSun" w:hint="eastAsia"/>
          <w:lang w:eastAsia="ko-KR"/>
        </w:rPr>
        <w:t>9</w:t>
      </w:r>
      <w:r w:rsidRPr="006501EC">
        <w:rPr>
          <w:rFonts w:eastAsia="SimSun"/>
          <w:lang w:eastAsia="ko-KR"/>
        </w:rPr>
        <w:t>]. Accordingly, the target NG-RAN</w:t>
      </w:r>
      <w:r w:rsidRPr="006501EC">
        <w:rPr>
          <w:rFonts w:eastAsia="SimSun" w:hint="eastAsia"/>
          <w:lang w:eastAsia="ko-KR"/>
        </w:rPr>
        <w:t xml:space="preserve"> </w:t>
      </w:r>
      <w:r w:rsidRPr="006501EC">
        <w:rPr>
          <w:rFonts w:eastAsia="SimSun"/>
          <w:lang w:eastAsia="ko-KR"/>
        </w:rPr>
        <w:t xml:space="preserve">node shall include the </w:t>
      </w:r>
      <w:r w:rsidRPr="006501EC">
        <w:rPr>
          <w:rFonts w:eastAsia="SimSun"/>
          <w:i/>
          <w:iCs/>
          <w:lang w:eastAsia="ko-KR"/>
        </w:rPr>
        <w:t>DAPS Response Information</w:t>
      </w:r>
      <w:r w:rsidRPr="006501EC">
        <w:rPr>
          <w:rFonts w:eastAsia="SimSun"/>
          <w:lang w:eastAsia="ko-KR"/>
        </w:rPr>
        <w:t xml:space="preserve"> IE in the HANDOVER REQUEST ACKNOWLEDGE message.</w:t>
      </w:r>
    </w:p>
    <w:p w14:paraId="0B4F7055" w14:textId="5BEC40BC" w:rsid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69CBDA4C" w14:textId="77777777" w:rsidR="006501EC" w:rsidRPr="006501EC" w:rsidRDefault="006501EC" w:rsidP="006501EC">
      <w:pPr>
        <w:overflowPunct w:val="0"/>
        <w:autoSpaceDE w:val="0"/>
        <w:autoSpaceDN w:val="0"/>
        <w:adjustRightInd w:val="0"/>
        <w:textAlignment w:val="baseline"/>
        <w:rPr>
          <w:rFonts w:eastAsia="DengXian"/>
          <w:lang w:eastAsia="ko-KR"/>
        </w:rPr>
      </w:pPr>
      <w:r w:rsidRPr="006501EC">
        <w:rPr>
          <w:rFonts w:eastAsia="DengXian"/>
          <w:lang w:eastAsia="ko-KR"/>
        </w:rPr>
        <w:t>V2X:</w:t>
      </w:r>
    </w:p>
    <w:p w14:paraId="4C827EE2" w14:textId="77777777" w:rsidR="006501EC" w:rsidRPr="006501EC" w:rsidRDefault="006501EC" w:rsidP="006501EC">
      <w:pPr>
        <w:overflowPunct w:val="0"/>
        <w:autoSpaceDE w:val="0"/>
        <w:autoSpaceDN w:val="0"/>
        <w:adjustRightInd w:val="0"/>
        <w:ind w:left="568" w:hanging="284"/>
        <w:textAlignment w:val="baseline"/>
        <w:rPr>
          <w:rFonts w:eastAsia="DengXian"/>
          <w:lang w:eastAsia="ko-KR"/>
        </w:rPr>
      </w:pPr>
      <w:r w:rsidRPr="006501EC">
        <w:rPr>
          <w:rFonts w:eastAsia="DengXian"/>
          <w:lang w:eastAsia="ko-KR"/>
        </w:rPr>
        <w:t>-</w:t>
      </w:r>
      <w:r w:rsidRPr="006501EC">
        <w:rPr>
          <w:rFonts w:eastAsia="DengXian"/>
          <w:lang w:eastAsia="ko-KR"/>
        </w:rPr>
        <w:tab/>
        <w:t xml:space="preserve">If the </w:t>
      </w:r>
      <w:r w:rsidRPr="006501EC">
        <w:rPr>
          <w:rFonts w:eastAsia="DengXian"/>
          <w:i/>
          <w:lang w:eastAsia="ko-KR"/>
        </w:rPr>
        <w:t>NR V2X Services Authorized</w:t>
      </w:r>
      <w:r w:rsidRPr="006501EC">
        <w:rPr>
          <w:rFonts w:eastAsia="DengXian"/>
          <w:lang w:eastAsia="ko-KR"/>
        </w:rPr>
        <w:t xml:space="preserve"> IE is included in the HANDOVER REQUEST message and it contains one or more IEs set to "authorized", the target NG-RAN node shall, if supported, consider that the UE is authorized for the relevant service(s).</w:t>
      </w:r>
    </w:p>
    <w:p w14:paraId="454A85CF" w14:textId="77777777" w:rsidR="006501EC" w:rsidRPr="006501EC" w:rsidRDefault="006501EC" w:rsidP="006501EC">
      <w:pPr>
        <w:overflowPunct w:val="0"/>
        <w:autoSpaceDE w:val="0"/>
        <w:autoSpaceDN w:val="0"/>
        <w:adjustRightInd w:val="0"/>
        <w:ind w:left="568" w:hanging="284"/>
        <w:textAlignment w:val="baseline"/>
        <w:rPr>
          <w:rFonts w:eastAsia="DengXian"/>
          <w:lang w:eastAsia="ko-KR"/>
        </w:rPr>
      </w:pPr>
      <w:r w:rsidRPr="006501EC">
        <w:rPr>
          <w:rFonts w:eastAsia="DengXian"/>
          <w:lang w:eastAsia="ko-KR"/>
        </w:rPr>
        <w:t>-</w:t>
      </w:r>
      <w:r w:rsidRPr="006501EC">
        <w:rPr>
          <w:rFonts w:eastAsia="DengXian"/>
          <w:lang w:eastAsia="ko-KR"/>
        </w:rPr>
        <w:tab/>
        <w:t xml:space="preserve">If the </w:t>
      </w:r>
      <w:r w:rsidRPr="006501EC">
        <w:rPr>
          <w:rFonts w:eastAsia="DengXian"/>
          <w:i/>
          <w:lang w:eastAsia="ko-KR"/>
        </w:rPr>
        <w:t>LTE V2X Services Authorized</w:t>
      </w:r>
      <w:r w:rsidRPr="006501EC">
        <w:rPr>
          <w:rFonts w:eastAsia="DengXian"/>
          <w:lang w:eastAsia="ko-KR"/>
        </w:rPr>
        <w:t xml:space="preserve"> IE is included in the HANDOVER REQUEST message and it contains one or more IEs set to "authorized", the target NG-RAN node shall, if supported, consider that the UE is authorized for the relevant service(s).</w:t>
      </w:r>
    </w:p>
    <w:p w14:paraId="56FC2AA4" w14:textId="77777777" w:rsidR="006501EC" w:rsidRPr="006501EC" w:rsidRDefault="006501EC" w:rsidP="006501EC">
      <w:pPr>
        <w:overflowPunct w:val="0"/>
        <w:autoSpaceDE w:val="0"/>
        <w:autoSpaceDN w:val="0"/>
        <w:adjustRightInd w:val="0"/>
        <w:ind w:left="568" w:hanging="284"/>
        <w:textAlignment w:val="baseline"/>
        <w:rPr>
          <w:rFonts w:eastAsia="DengXian"/>
          <w:lang w:eastAsia="ko-KR"/>
        </w:rPr>
      </w:pPr>
      <w:r w:rsidRPr="006501EC">
        <w:rPr>
          <w:rFonts w:eastAsia="DengXian"/>
          <w:lang w:eastAsia="ko-KR"/>
        </w:rPr>
        <w:t>-</w:t>
      </w:r>
      <w:r w:rsidRPr="006501EC">
        <w:rPr>
          <w:rFonts w:eastAsia="DengXian"/>
          <w:lang w:eastAsia="ko-KR"/>
        </w:rPr>
        <w:tab/>
        <w:t>If the</w:t>
      </w:r>
      <w:r w:rsidRPr="006501EC">
        <w:rPr>
          <w:rFonts w:eastAsia="DengXian"/>
          <w:i/>
          <w:snapToGrid w:val="0"/>
          <w:lang w:eastAsia="ko-KR"/>
        </w:rPr>
        <w:t xml:space="preserve"> NR UE </w:t>
      </w:r>
      <w:r w:rsidRPr="006501EC">
        <w:rPr>
          <w:rFonts w:eastAsia="DengXian"/>
          <w:i/>
          <w:lang w:eastAsia="zh-CN"/>
        </w:rPr>
        <w:t xml:space="preserve">Sidelink </w:t>
      </w:r>
      <w:r w:rsidRPr="006501EC">
        <w:rPr>
          <w:rFonts w:eastAsia="DengXian"/>
          <w:i/>
          <w:snapToGrid w:val="0"/>
          <w:lang w:eastAsia="ko-KR"/>
        </w:rPr>
        <w:t>Aggregate Maximum Bit Rate</w:t>
      </w:r>
      <w:r w:rsidRPr="006501EC">
        <w:rPr>
          <w:rFonts w:eastAsia="DengXian"/>
          <w:snapToGrid w:val="0"/>
          <w:lang w:eastAsia="ko-KR"/>
        </w:rPr>
        <w:t xml:space="preserve"> IE</w:t>
      </w:r>
      <w:r w:rsidRPr="006501EC">
        <w:rPr>
          <w:rFonts w:eastAsia="DengXian"/>
          <w:lang w:eastAsia="ko-KR"/>
        </w:rPr>
        <w:t xml:space="preserve"> is included in the</w:t>
      </w:r>
      <w:r w:rsidRPr="006501EC">
        <w:rPr>
          <w:rFonts w:eastAsia="DengXian"/>
          <w:lang w:eastAsia="zh-CN"/>
        </w:rPr>
        <w:t xml:space="preserve"> </w:t>
      </w:r>
      <w:r w:rsidRPr="006501EC">
        <w:rPr>
          <w:rFonts w:eastAsia="DengXian"/>
          <w:lang w:eastAsia="ko-KR"/>
        </w:rPr>
        <w:t>HANDOVER</w:t>
      </w:r>
      <w:r w:rsidRPr="006501EC">
        <w:rPr>
          <w:rFonts w:eastAsia="DengXian"/>
          <w:lang w:eastAsia="zh-CN"/>
        </w:rPr>
        <w:t xml:space="preserve"> REQUEST</w:t>
      </w:r>
      <w:r w:rsidRPr="006501EC">
        <w:rPr>
          <w:rFonts w:eastAsia="DengXian"/>
          <w:lang w:eastAsia="ko-KR"/>
        </w:rPr>
        <w:t xml:space="preserve"> message</w:t>
      </w:r>
      <w:r w:rsidRPr="006501EC">
        <w:rPr>
          <w:rFonts w:eastAsia="DengXian"/>
          <w:lang w:eastAsia="zh-CN"/>
        </w:rPr>
        <w:t>,</w:t>
      </w:r>
      <w:r w:rsidRPr="006501EC">
        <w:rPr>
          <w:rFonts w:eastAsia="DengXian"/>
          <w:lang w:eastAsia="ko-KR"/>
        </w:rPr>
        <w:t xml:space="preserve"> the target NG-RAN node shall</w:t>
      </w:r>
      <w:r w:rsidRPr="006501EC">
        <w:rPr>
          <w:rFonts w:eastAsia="DengXian"/>
          <w:lang w:eastAsia="zh-CN"/>
        </w:rPr>
        <w:t>, if supported</w:t>
      </w:r>
      <w:r w:rsidRPr="006501EC">
        <w:rPr>
          <w:rFonts w:eastAsia="DengXian"/>
          <w:lang w:eastAsia="ko-KR"/>
        </w:rPr>
        <w:t>, use the received value for the concerned UE</w:t>
      </w:r>
      <w:r w:rsidRPr="006501EC">
        <w:rPr>
          <w:rFonts w:eastAsia="DengXian"/>
          <w:lang w:eastAsia="zh-CN"/>
        </w:rPr>
        <w:t>’s sidelink communication in network scheduled mode for NR V2X services</w:t>
      </w:r>
      <w:r w:rsidRPr="006501EC">
        <w:rPr>
          <w:rFonts w:eastAsia="DengXian"/>
          <w:lang w:eastAsia="ko-KR"/>
        </w:rPr>
        <w:t>.</w:t>
      </w:r>
    </w:p>
    <w:p w14:paraId="22FCCA9E" w14:textId="77777777" w:rsidR="006501EC" w:rsidRPr="006501EC" w:rsidRDefault="006501EC" w:rsidP="006501EC">
      <w:pPr>
        <w:overflowPunct w:val="0"/>
        <w:autoSpaceDE w:val="0"/>
        <w:autoSpaceDN w:val="0"/>
        <w:adjustRightInd w:val="0"/>
        <w:ind w:left="568" w:hanging="284"/>
        <w:textAlignment w:val="baseline"/>
        <w:rPr>
          <w:rFonts w:eastAsia="DengXian" w:cs="Arial"/>
          <w:lang w:eastAsia="ko-KR"/>
        </w:rPr>
      </w:pPr>
      <w:r w:rsidRPr="006501EC">
        <w:rPr>
          <w:rFonts w:eastAsia="DengXian"/>
          <w:lang w:eastAsia="ko-KR"/>
        </w:rPr>
        <w:t>-</w:t>
      </w:r>
      <w:r w:rsidRPr="006501EC">
        <w:rPr>
          <w:rFonts w:eastAsia="DengXian"/>
          <w:lang w:eastAsia="ko-KR"/>
        </w:rPr>
        <w:tab/>
        <w:t>If the</w:t>
      </w:r>
      <w:r w:rsidRPr="006501EC">
        <w:rPr>
          <w:rFonts w:eastAsia="DengXian"/>
          <w:i/>
          <w:snapToGrid w:val="0"/>
          <w:lang w:eastAsia="ko-KR"/>
        </w:rPr>
        <w:t xml:space="preserve"> LTE UE </w:t>
      </w:r>
      <w:r w:rsidRPr="006501EC">
        <w:rPr>
          <w:rFonts w:eastAsia="DengXian"/>
          <w:i/>
          <w:lang w:eastAsia="zh-CN"/>
        </w:rPr>
        <w:t xml:space="preserve">Sidelink </w:t>
      </w:r>
      <w:r w:rsidRPr="006501EC">
        <w:rPr>
          <w:rFonts w:eastAsia="DengXian"/>
          <w:i/>
          <w:snapToGrid w:val="0"/>
          <w:lang w:eastAsia="ko-KR"/>
        </w:rPr>
        <w:t>Aggregate Maximum Bit Rate</w:t>
      </w:r>
      <w:r w:rsidRPr="006501EC">
        <w:rPr>
          <w:rFonts w:eastAsia="DengXian"/>
          <w:snapToGrid w:val="0"/>
          <w:lang w:eastAsia="ko-KR"/>
        </w:rPr>
        <w:t xml:space="preserve"> IE</w:t>
      </w:r>
      <w:r w:rsidRPr="006501EC">
        <w:rPr>
          <w:rFonts w:eastAsia="DengXian"/>
          <w:lang w:eastAsia="ko-KR"/>
        </w:rPr>
        <w:t xml:space="preserve"> is included in the</w:t>
      </w:r>
      <w:r w:rsidRPr="006501EC">
        <w:rPr>
          <w:rFonts w:eastAsia="DengXian"/>
          <w:lang w:eastAsia="zh-CN"/>
        </w:rPr>
        <w:t xml:space="preserve"> </w:t>
      </w:r>
      <w:r w:rsidRPr="006501EC">
        <w:rPr>
          <w:rFonts w:eastAsia="DengXian"/>
          <w:lang w:eastAsia="ko-KR"/>
        </w:rPr>
        <w:t>HANDOVER</w:t>
      </w:r>
      <w:r w:rsidRPr="006501EC">
        <w:rPr>
          <w:rFonts w:eastAsia="DengXian"/>
          <w:lang w:eastAsia="zh-CN"/>
        </w:rPr>
        <w:t xml:space="preserve"> REQUEST</w:t>
      </w:r>
      <w:r w:rsidRPr="006501EC">
        <w:rPr>
          <w:rFonts w:eastAsia="DengXian"/>
          <w:lang w:eastAsia="ko-KR"/>
        </w:rPr>
        <w:t xml:space="preserve"> message</w:t>
      </w:r>
      <w:r w:rsidRPr="006501EC">
        <w:rPr>
          <w:rFonts w:eastAsia="DengXian"/>
          <w:lang w:eastAsia="zh-CN"/>
        </w:rPr>
        <w:t>,</w:t>
      </w:r>
      <w:r w:rsidRPr="006501EC">
        <w:rPr>
          <w:rFonts w:eastAsia="DengXian"/>
          <w:lang w:eastAsia="ko-KR"/>
        </w:rPr>
        <w:t xml:space="preserve"> the target NG-RAN node shall</w:t>
      </w:r>
      <w:r w:rsidRPr="006501EC">
        <w:rPr>
          <w:rFonts w:eastAsia="DengXian"/>
          <w:lang w:eastAsia="zh-CN"/>
        </w:rPr>
        <w:t>, if supported</w:t>
      </w:r>
      <w:r w:rsidRPr="006501EC">
        <w:rPr>
          <w:rFonts w:eastAsia="DengXian"/>
          <w:lang w:eastAsia="ko-KR"/>
        </w:rPr>
        <w:t>, use the received value for the concerned UE</w:t>
      </w:r>
      <w:r w:rsidRPr="006501EC">
        <w:rPr>
          <w:rFonts w:eastAsia="DengXian"/>
          <w:lang w:eastAsia="zh-CN"/>
        </w:rPr>
        <w:t>’s sidelink communication in network scheduled mode for LTE V2X services</w:t>
      </w:r>
      <w:r w:rsidRPr="006501EC">
        <w:rPr>
          <w:rFonts w:eastAsia="DengXian"/>
          <w:lang w:eastAsia="ko-KR"/>
        </w:rPr>
        <w:t>.</w:t>
      </w:r>
    </w:p>
    <w:p w14:paraId="520A91D6" w14:textId="68A5B578" w:rsidR="006501EC" w:rsidRPr="006501EC" w:rsidRDefault="006501EC" w:rsidP="006501EC">
      <w:pPr>
        <w:overflowPunct w:val="0"/>
        <w:autoSpaceDE w:val="0"/>
        <w:autoSpaceDN w:val="0"/>
        <w:adjustRightInd w:val="0"/>
        <w:textAlignment w:val="baseline"/>
        <w:rPr>
          <w:ins w:id="1093" w:author="Huawei, HiSilicon" w:date="2023-10-31T20:29:00Z"/>
          <w:rFonts w:eastAsia="DengXian"/>
          <w:lang w:eastAsia="ko-KR"/>
        </w:rPr>
      </w:pPr>
      <w:ins w:id="1094" w:author="Huawei, HiSilicon" w:date="2023-10-31T20:29:00Z">
        <w:r>
          <w:rPr>
            <w:rFonts w:eastAsia="DengXian"/>
            <w:lang w:eastAsia="ko-KR"/>
          </w:rPr>
          <w:t>A</w:t>
        </w:r>
        <w:r w:rsidRPr="006501EC">
          <w:rPr>
            <w:rFonts w:eastAsia="DengXian"/>
            <w:lang w:eastAsia="ko-KR"/>
          </w:rPr>
          <w:t>2X:</w:t>
        </w:r>
      </w:ins>
    </w:p>
    <w:p w14:paraId="7A89A923" w14:textId="19BE4E8C" w:rsidR="006501EC" w:rsidRPr="006501EC" w:rsidRDefault="006501EC" w:rsidP="006501EC">
      <w:pPr>
        <w:overflowPunct w:val="0"/>
        <w:autoSpaceDE w:val="0"/>
        <w:autoSpaceDN w:val="0"/>
        <w:adjustRightInd w:val="0"/>
        <w:ind w:left="568" w:hanging="284"/>
        <w:textAlignment w:val="baseline"/>
        <w:rPr>
          <w:ins w:id="1095" w:author="Huawei, HiSilicon" w:date="2023-10-31T20:29:00Z"/>
          <w:rFonts w:eastAsia="DengXian"/>
          <w:lang w:eastAsia="ko-KR"/>
        </w:rPr>
      </w:pPr>
      <w:ins w:id="1096" w:author="Huawei, HiSilicon" w:date="2023-10-31T20:29:00Z">
        <w:r w:rsidRPr="006501EC">
          <w:rPr>
            <w:rFonts w:eastAsia="DengXian"/>
            <w:lang w:eastAsia="ko-KR"/>
          </w:rPr>
          <w:t>-</w:t>
        </w:r>
        <w:r w:rsidRPr="006501EC">
          <w:rPr>
            <w:rFonts w:eastAsia="DengXian"/>
            <w:lang w:eastAsia="ko-KR"/>
          </w:rPr>
          <w:tab/>
          <w:t xml:space="preserve">If the </w:t>
        </w:r>
        <w:r w:rsidRPr="006501EC">
          <w:rPr>
            <w:rFonts w:eastAsia="DengXian"/>
            <w:i/>
            <w:lang w:eastAsia="ko-KR"/>
          </w:rPr>
          <w:t xml:space="preserve">NR </w:t>
        </w:r>
      </w:ins>
      <w:ins w:id="1097" w:author="Huawei, HiSilicon" w:date="2023-10-31T20:30:00Z">
        <w:r>
          <w:rPr>
            <w:rFonts w:eastAsia="DengXian"/>
            <w:i/>
            <w:lang w:eastAsia="ko-KR"/>
          </w:rPr>
          <w:t>A</w:t>
        </w:r>
      </w:ins>
      <w:ins w:id="1098" w:author="Huawei, HiSilicon" w:date="2023-10-31T20:29:00Z">
        <w:r w:rsidRPr="006501EC">
          <w:rPr>
            <w:rFonts w:eastAsia="DengXian"/>
            <w:i/>
            <w:lang w:eastAsia="ko-KR"/>
          </w:rPr>
          <w:t>2X Services Authorized</w:t>
        </w:r>
        <w:r w:rsidRPr="006501EC">
          <w:rPr>
            <w:rFonts w:eastAsia="DengXian"/>
            <w:lang w:eastAsia="ko-KR"/>
          </w:rPr>
          <w:t xml:space="preserve"> IE is included in the HANDOVER REQUEST message and it contains one or more IEs set to "authorized", the target NG-RAN node shall, if supported, consider that the UE is authorized for the relevant service(s).</w:t>
        </w:r>
      </w:ins>
    </w:p>
    <w:p w14:paraId="0E2AA139" w14:textId="5F4D7BDA" w:rsidR="006501EC" w:rsidRPr="006501EC" w:rsidRDefault="006501EC" w:rsidP="006501EC">
      <w:pPr>
        <w:overflowPunct w:val="0"/>
        <w:autoSpaceDE w:val="0"/>
        <w:autoSpaceDN w:val="0"/>
        <w:adjustRightInd w:val="0"/>
        <w:ind w:left="568" w:hanging="284"/>
        <w:textAlignment w:val="baseline"/>
        <w:rPr>
          <w:ins w:id="1099" w:author="Huawei, HiSilicon" w:date="2023-10-31T20:29:00Z"/>
          <w:rFonts w:eastAsia="DengXian"/>
          <w:lang w:eastAsia="ko-KR"/>
        </w:rPr>
      </w:pPr>
      <w:ins w:id="1100" w:author="Huawei, HiSilicon" w:date="2023-10-31T20:29:00Z">
        <w:r w:rsidRPr="006501EC">
          <w:rPr>
            <w:rFonts w:eastAsia="DengXian"/>
            <w:lang w:eastAsia="ko-KR"/>
          </w:rPr>
          <w:t>-</w:t>
        </w:r>
        <w:r w:rsidRPr="006501EC">
          <w:rPr>
            <w:rFonts w:eastAsia="DengXian"/>
            <w:lang w:eastAsia="ko-KR"/>
          </w:rPr>
          <w:tab/>
          <w:t xml:space="preserve">If the </w:t>
        </w:r>
        <w:r w:rsidRPr="006501EC">
          <w:rPr>
            <w:rFonts w:eastAsia="DengXian"/>
            <w:i/>
            <w:lang w:eastAsia="ko-KR"/>
          </w:rPr>
          <w:t xml:space="preserve">LTE </w:t>
        </w:r>
      </w:ins>
      <w:ins w:id="1101" w:author="Huawei, HiSilicon" w:date="2023-10-31T20:30:00Z">
        <w:r>
          <w:rPr>
            <w:rFonts w:eastAsia="DengXian"/>
            <w:i/>
            <w:lang w:eastAsia="ko-KR"/>
          </w:rPr>
          <w:t>A</w:t>
        </w:r>
      </w:ins>
      <w:ins w:id="1102" w:author="Huawei, HiSilicon" w:date="2023-10-31T20:29:00Z">
        <w:r w:rsidRPr="006501EC">
          <w:rPr>
            <w:rFonts w:eastAsia="DengXian"/>
            <w:i/>
            <w:lang w:eastAsia="ko-KR"/>
          </w:rPr>
          <w:t>2X Services Authorized</w:t>
        </w:r>
        <w:r w:rsidRPr="006501EC">
          <w:rPr>
            <w:rFonts w:eastAsia="DengXian"/>
            <w:lang w:eastAsia="ko-KR"/>
          </w:rPr>
          <w:t xml:space="preserve"> IE is included in the HANDOVER REQUEST message and it contains one or more IEs set to "authorized", the target NG-RAN node shall, if supported, consider that the UE is authorized for the relevant service(s).</w:t>
        </w:r>
      </w:ins>
    </w:p>
    <w:p w14:paraId="1477C4C7" w14:textId="15F9AAC6" w:rsidR="006501EC" w:rsidRPr="006501EC" w:rsidRDefault="006501EC" w:rsidP="006501EC">
      <w:pPr>
        <w:overflowPunct w:val="0"/>
        <w:autoSpaceDE w:val="0"/>
        <w:autoSpaceDN w:val="0"/>
        <w:adjustRightInd w:val="0"/>
        <w:ind w:left="568" w:hanging="284"/>
        <w:textAlignment w:val="baseline"/>
        <w:rPr>
          <w:ins w:id="1103" w:author="Huawei, HiSilicon" w:date="2023-10-31T20:29:00Z"/>
          <w:rFonts w:eastAsia="DengXian"/>
          <w:lang w:eastAsia="ko-KR"/>
        </w:rPr>
      </w:pPr>
      <w:ins w:id="1104" w:author="Huawei, HiSilicon" w:date="2023-10-31T20:29:00Z">
        <w:r w:rsidRPr="006501EC">
          <w:rPr>
            <w:rFonts w:eastAsia="DengXian"/>
            <w:lang w:eastAsia="ko-KR"/>
          </w:rPr>
          <w:lastRenderedPageBreak/>
          <w:t>-</w:t>
        </w:r>
        <w:r w:rsidRPr="006501EC">
          <w:rPr>
            <w:rFonts w:eastAsia="DengXian"/>
            <w:lang w:eastAsia="ko-KR"/>
          </w:rPr>
          <w:tab/>
          <w:t>If the</w:t>
        </w:r>
        <w:r w:rsidRPr="006501EC">
          <w:rPr>
            <w:rFonts w:eastAsia="DengXian"/>
            <w:i/>
            <w:snapToGrid w:val="0"/>
            <w:lang w:eastAsia="ko-KR"/>
          </w:rPr>
          <w:t xml:space="preserve"> NR UE </w:t>
        </w:r>
        <w:r w:rsidRPr="006501EC">
          <w:rPr>
            <w:rFonts w:eastAsia="DengXian"/>
            <w:i/>
            <w:lang w:eastAsia="zh-CN"/>
          </w:rPr>
          <w:t xml:space="preserve">Sidelink </w:t>
        </w:r>
        <w:r w:rsidRPr="006501EC">
          <w:rPr>
            <w:rFonts w:eastAsia="DengXian"/>
            <w:i/>
            <w:snapToGrid w:val="0"/>
            <w:lang w:eastAsia="ko-KR"/>
          </w:rPr>
          <w:t>Aggregate Maximum Bit Rate</w:t>
        </w:r>
      </w:ins>
      <w:ins w:id="1105" w:author="Huawei, HiSilicon" w:date="2023-10-31T20:30:00Z">
        <w:r>
          <w:rPr>
            <w:rFonts w:eastAsia="DengXian"/>
            <w:i/>
            <w:snapToGrid w:val="0"/>
            <w:lang w:eastAsia="ko-KR"/>
          </w:rPr>
          <w:t xml:space="preserve"> for A2X</w:t>
        </w:r>
      </w:ins>
      <w:ins w:id="1106" w:author="Huawei, HiSilicon" w:date="2023-10-31T20:29:00Z">
        <w:r w:rsidRPr="006501EC">
          <w:rPr>
            <w:rFonts w:eastAsia="DengXian"/>
            <w:snapToGrid w:val="0"/>
            <w:lang w:eastAsia="ko-KR"/>
          </w:rPr>
          <w:t xml:space="preserve"> IE</w:t>
        </w:r>
        <w:r w:rsidRPr="006501EC">
          <w:rPr>
            <w:rFonts w:eastAsia="DengXian"/>
            <w:lang w:eastAsia="ko-KR"/>
          </w:rPr>
          <w:t xml:space="preserve"> is included in the</w:t>
        </w:r>
        <w:r w:rsidRPr="006501EC">
          <w:rPr>
            <w:rFonts w:eastAsia="DengXian"/>
            <w:lang w:eastAsia="zh-CN"/>
          </w:rPr>
          <w:t xml:space="preserve"> </w:t>
        </w:r>
        <w:r w:rsidRPr="006501EC">
          <w:rPr>
            <w:rFonts w:eastAsia="DengXian"/>
            <w:lang w:eastAsia="ko-KR"/>
          </w:rPr>
          <w:t>HANDOVER</w:t>
        </w:r>
        <w:r w:rsidRPr="006501EC">
          <w:rPr>
            <w:rFonts w:eastAsia="DengXian"/>
            <w:lang w:eastAsia="zh-CN"/>
          </w:rPr>
          <w:t xml:space="preserve"> REQUEST</w:t>
        </w:r>
        <w:r w:rsidRPr="006501EC">
          <w:rPr>
            <w:rFonts w:eastAsia="DengXian"/>
            <w:lang w:eastAsia="ko-KR"/>
          </w:rPr>
          <w:t xml:space="preserve"> message</w:t>
        </w:r>
        <w:r w:rsidRPr="006501EC">
          <w:rPr>
            <w:rFonts w:eastAsia="DengXian"/>
            <w:lang w:eastAsia="zh-CN"/>
          </w:rPr>
          <w:t>,</w:t>
        </w:r>
        <w:r w:rsidRPr="006501EC">
          <w:rPr>
            <w:rFonts w:eastAsia="DengXian"/>
            <w:lang w:eastAsia="ko-KR"/>
          </w:rPr>
          <w:t xml:space="preserve"> the target NG-RAN node shall</w:t>
        </w:r>
        <w:r w:rsidRPr="006501EC">
          <w:rPr>
            <w:rFonts w:eastAsia="DengXian"/>
            <w:lang w:eastAsia="zh-CN"/>
          </w:rPr>
          <w:t>, if supported</w:t>
        </w:r>
        <w:r w:rsidRPr="006501EC">
          <w:rPr>
            <w:rFonts w:eastAsia="DengXian"/>
            <w:lang w:eastAsia="ko-KR"/>
          </w:rPr>
          <w:t>, use the received value for the concerned UE</w:t>
        </w:r>
        <w:r w:rsidRPr="006501EC">
          <w:rPr>
            <w:rFonts w:eastAsia="DengXian"/>
            <w:lang w:eastAsia="zh-CN"/>
          </w:rPr>
          <w:t xml:space="preserve">’s sidelink communication in network scheduled mode for NR </w:t>
        </w:r>
      </w:ins>
      <w:ins w:id="1107" w:author="Huawei, HiSilicon" w:date="2023-10-31T20:30:00Z">
        <w:r>
          <w:rPr>
            <w:rFonts w:eastAsia="DengXian"/>
            <w:lang w:eastAsia="zh-CN"/>
          </w:rPr>
          <w:t>A</w:t>
        </w:r>
      </w:ins>
      <w:ins w:id="1108" w:author="Huawei, HiSilicon" w:date="2023-10-31T20:29:00Z">
        <w:r w:rsidRPr="006501EC">
          <w:rPr>
            <w:rFonts w:eastAsia="DengXian"/>
            <w:lang w:eastAsia="zh-CN"/>
          </w:rPr>
          <w:t>2X services</w:t>
        </w:r>
        <w:r w:rsidRPr="006501EC">
          <w:rPr>
            <w:rFonts w:eastAsia="DengXian"/>
            <w:lang w:eastAsia="ko-KR"/>
          </w:rPr>
          <w:t>.</w:t>
        </w:r>
      </w:ins>
    </w:p>
    <w:p w14:paraId="51C4BB31" w14:textId="4BA71A36" w:rsidR="006501EC" w:rsidRPr="006501EC" w:rsidRDefault="006501EC" w:rsidP="006501EC">
      <w:pPr>
        <w:overflowPunct w:val="0"/>
        <w:autoSpaceDE w:val="0"/>
        <w:autoSpaceDN w:val="0"/>
        <w:adjustRightInd w:val="0"/>
        <w:ind w:left="568" w:hanging="284"/>
        <w:textAlignment w:val="baseline"/>
        <w:rPr>
          <w:ins w:id="1109" w:author="Huawei, HiSilicon" w:date="2023-10-31T20:29:00Z"/>
          <w:rFonts w:eastAsia="DengXian" w:cs="Arial"/>
          <w:lang w:eastAsia="ko-KR"/>
        </w:rPr>
      </w:pPr>
      <w:ins w:id="1110" w:author="Huawei, HiSilicon" w:date="2023-10-31T20:29:00Z">
        <w:r w:rsidRPr="006501EC">
          <w:rPr>
            <w:rFonts w:eastAsia="DengXian"/>
            <w:lang w:eastAsia="ko-KR"/>
          </w:rPr>
          <w:t>-</w:t>
        </w:r>
        <w:r w:rsidRPr="006501EC">
          <w:rPr>
            <w:rFonts w:eastAsia="DengXian"/>
            <w:lang w:eastAsia="ko-KR"/>
          </w:rPr>
          <w:tab/>
          <w:t>If the</w:t>
        </w:r>
        <w:r w:rsidRPr="006501EC">
          <w:rPr>
            <w:rFonts w:eastAsia="DengXian"/>
            <w:i/>
            <w:snapToGrid w:val="0"/>
            <w:lang w:eastAsia="ko-KR"/>
          </w:rPr>
          <w:t xml:space="preserve"> LTE UE </w:t>
        </w:r>
        <w:r w:rsidRPr="006501EC">
          <w:rPr>
            <w:rFonts w:eastAsia="DengXian"/>
            <w:i/>
            <w:lang w:eastAsia="zh-CN"/>
          </w:rPr>
          <w:t xml:space="preserve">Sidelink </w:t>
        </w:r>
        <w:r w:rsidRPr="006501EC">
          <w:rPr>
            <w:rFonts w:eastAsia="DengXian"/>
            <w:i/>
            <w:snapToGrid w:val="0"/>
            <w:lang w:eastAsia="ko-KR"/>
          </w:rPr>
          <w:t>Aggregate Maximum Bit Rate</w:t>
        </w:r>
      </w:ins>
      <w:ins w:id="1111" w:author="Huawei, HiSilicon" w:date="2023-10-31T20:30:00Z">
        <w:r>
          <w:rPr>
            <w:rFonts w:eastAsia="DengXian"/>
            <w:i/>
            <w:snapToGrid w:val="0"/>
            <w:lang w:eastAsia="ko-KR"/>
          </w:rPr>
          <w:t xml:space="preserve"> for A2X</w:t>
        </w:r>
      </w:ins>
      <w:ins w:id="1112" w:author="Huawei, HiSilicon" w:date="2023-10-31T20:29:00Z">
        <w:r w:rsidRPr="006501EC">
          <w:rPr>
            <w:rFonts w:eastAsia="DengXian"/>
            <w:snapToGrid w:val="0"/>
            <w:lang w:eastAsia="ko-KR"/>
          </w:rPr>
          <w:t xml:space="preserve"> IE</w:t>
        </w:r>
        <w:r w:rsidRPr="006501EC">
          <w:rPr>
            <w:rFonts w:eastAsia="DengXian"/>
            <w:lang w:eastAsia="ko-KR"/>
          </w:rPr>
          <w:t xml:space="preserve"> is included in the</w:t>
        </w:r>
        <w:r w:rsidRPr="006501EC">
          <w:rPr>
            <w:rFonts w:eastAsia="DengXian"/>
            <w:lang w:eastAsia="zh-CN"/>
          </w:rPr>
          <w:t xml:space="preserve"> </w:t>
        </w:r>
        <w:r w:rsidRPr="006501EC">
          <w:rPr>
            <w:rFonts w:eastAsia="DengXian"/>
            <w:lang w:eastAsia="ko-KR"/>
          </w:rPr>
          <w:t>HANDOVER</w:t>
        </w:r>
        <w:r w:rsidRPr="006501EC">
          <w:rPr>
            <w:rFonts w:eastAsia="DengXian"/>
            <w:lang w:eastAsia="zh-CN"/>
          </w:rPr>
          <w:t xml:space="preserve"> REQUEST</w:t>
        </w:r>
        <w:r w:rsidRPr="006501EC">
          <w:rPr>
            <w:rFonts w:eastAsia="DengXian"/>
            <w:lang w:eastAsia="ko-KR"/>
          </w:rPr>
          <w:t xml:space="preserve"> message</w:t>
        </w:r>
        <w:r w:rsidRPr="006501EC">
          <w:rPr>
            <w:rFonts w:eastAsia="DengXian"/>
            <w:lang w:eastAsia="zh-CN"/>
          </w:rPr>
          <w:t>,</w:t>
        </w:r>
        <w:r w:rsidRPr="006501EC">
          <w:rPr>
            <w:rFonts w:eastAsia="DengXian"/>
            <w:lang w:eastAsia="ko-KR"/>
          </w:rPr>
          <w:t xml:space="preserve"> the target NG-RAN node shall</w:t>
        </w:r>
        <w:r w:rsidRPr="006501EC">
          <w:rPr>
            <w:rFonts w:eastAsia="DengXian"/>
            <w:lang w:eastAsia="zh-CN"/>
          </w:rPr>
          <w:t>, if supported</w:t>
        </w:r>
        <w:r w:rsidRPr="006501EC">
          <w:rPr>
            <w:rFonts w:eastAsia="DengXian"/>
            <w:lang w:eastAsia="ko-KR"/>
          </w:rPr>
          <w:t>, use the received value for the concerned UE</w:t>
        </w:r>
        <w:r w:rsidRPr="006501EC">
          <w:rPr>
            <w:rFonts w:eastAsia="DengXian"/>
            <w:lang w:eastAsia="zh-CN"/>
          </w:rPr>
          <w:t xml:space="preserve">’s sidelink communication in network scheduled mode for LTE </w:t>
        </w:r>
      </w:ins>
      <w:ins w:id="1113" w:author="Huawei, HiSilicon" w:date="2023-10-31T20:30:00Z">
        <w:r>
          <w:rPr>
            <w:rFonts w:eastAsia="DengXian"/>
            <w:lang w:eastAsia="zh-CN"/>
          </w:rPr>
          <w:t>A</w:t>
        </w:r>
      </w:ins>
      <w:ins w:id="1114" w:author="Huawei, HiSilicon" w:date="2023-10-31T20:29:00Z">
        <w:r w:rsidRPr="006501EC">
          <w:rPr>
            <w:rFonts w:eastAsia="DengXian"/>
            <w:lang w:eastAsia="zh-CN"/>
          </w:rPr>
          <w:t>2X services</w:t>
        </w:r>
        <w:r w:rsidRPr="006501EC">
          <w:rPr>
            <w:rFonts w:eastAsia="DengXian"/>
            <w:lang w:eastAsia="ko-KR"/>
          </w:rPr>
          <w:t>.</w:t>
        </w:r>
      </w:ins>
    </w:p>
    <w:p w14:paraId="38442CE9" w14:textId="77777777" w:rsidR="006501EC" w:rsidRP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117C63E3" w14:textId="77777777" w:rsidR="006501EC" w:rsidRP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eastAsia="zh-CN"/>
        </w:rPr>
      </w:pPr>
    </w:p>
    <w:p w14:paraId="01951AAA" w14:textId="77777777" w:rsidR="006501EC" w:rsidRPr="006501EC" w:rsidRDefault="006501EC" w:rsidP="006501E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115" w:name="_Toc56693403"/>
      <w:bookmarkStart w:id="1116" w:name="_Toc97903963"/>
      <w:bookmarkStart w:id="1117" w:name="_Toc45901321"/>
      <w:bookmarkStart w:id="1118" w:name="_Toc106109097"/>
      <w:bookmarkStart w:id="1119" w:name="_Toc51850400"/>
      <w:bookmarkStart w:id="1120" w:name="_Toc66286440"/>
      <w:bookmarkStart w:id="1121" w:name="_Toc105174260"/>
      <w:bookmarkStart w:id="1122" w:name="_Toc88653607"/>
      <w:bookmarkStart w:id="1123" w:name="_Toc74151135"/>
      <w:bookmarkStart w:id="1124" w:name="_Toc64446946"/>
      <w:bookmarkStart w:id="1125" w:name="_Toc98867976"/>
      <w:bookmarkStart w:id="1126" w:name="_Toc44497313"/>
      <w:bookmarkStart w:id="1127" w:name="_Toc45107701"/>
      <w:r w:rsidRPr="006501EC">
        <w:rPr>
          <w:rFonts w:ascii="Arial" w:eastAsia="SimSun" w:hAnsi="Arial"/>
          <w:sz w:val="28"/>
          <w:lang w:eastAsia="ko-KR"/>
        </w:rPr>
        <w:t>8.2.4</w:t>
      </w:r>
      <w:r w:rsidRPr="006501EC">
        <w:rPr>
          <w:rFonts w:ascii="Arial" w:eastAsia="SimSun" w:hAnsi="Arial"/>
          <w:sz w:val="28"/>
          <w:lang w:eastAsia="ko-KR"/>
        </w:rPr>
        <w:tab/>
        <w:t>Retrieve UE Context</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502C9E8F" w14:textId="77777777" w:rsidR="006501EC" w:rsidRPr="006501EC" w:rsidRDefault="006501EC" w:rsidP="006501E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28" w:name="_Toc20955064"/>
      <w:bookmarkStart w:id="1129" w:name="_Toc97903964"/>
      <w:bookmarkStart w:id="1130" w:name="_Toc45107702"/>
      <w:bookmarkStart w:id="1131" w:name="_Toc64446947"/>
      <w:bookmarkStart w:id="1132" w:name="_Toc44497314"/>
      <w:bookmarkStart w:id="1133" w:name="_Toc66286441"/>
      <w:bookmarkStart w:id="1134" w:name="_Toc51850401"/>
      <w:bookmarkStart w:id="1135" w:name="_Toc29991251"/>
      <w:bookmarkStart w:id="1136" w:name="_Toc36555651"/>
      <w:bookmarkStart w:id="1137" w:name="_Toc56693404"/>
      <w:bookmarkStart w:id="1138" w:name="_Toc98867977"/>
      <w:bookmarkStart w:id="1139" w:name="_Toc88653608"/>
      <w:bookmarkStart w:id="1140" w:name="_Toc105174261"/>
      <w:bookmarkStart w:id="1141" w:name="_Toc74151136"/>
      <w:bookmarkStart w:id="1142" w:name="_Toc45901322"/>
      <w:bookmarkStart w:id="1143" w:name="_Toc106109098"/>
      <w:r w:rsidRPr="006501EC">
        <w:rPr>
          <w:rFonts w:ascii="Arial" w:eastAsia="SimSun" w:hAnsi="Arial"/>
          <w:sz w:val="24"/>
          <w:lang w:eastAsia="ko-KR"/>
        </w:rPr>
        <w:t>8.2.4.1</w:t>
      </w:r>
      <w:r w:rsidRPr="006501EC">
        <w:rPr>
          <w:rFonts w:ascii="Arial" w:eastAsia="SimSun" w:hAnsi="Arial"/>
          <w:sz w:val="24"/>
          <w:lang w:eastAsia="ko-KR"/>
        </w:rPr>
        <w:tab/>
        <w:t>General</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ACBB3A2"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w:t>
      </w:r>
    </w:p>
    <w:p w14:paraId="53B7316E"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 xml:space="preserve">The procedure uses </w:t>
      </w:r>
      <w:r w:rsidRPr="006501EC">
        <w:rPr>
          <w:rFonts w:eastAsia="SimSun"/>
          <w:lang w:eastAsia="zh-CN"/>
        </w:rPr>
        <w:t>UE-associated signalling</w:t>
      </w:r>
      <w:r w:rsidRPr="006501EC">
        <w:rPr>
          <w:rFonts w:eastAsia="SimSun"/>
          <w:lang w:eastAsia="ko-KR"/>
        </w:rPr>
        <w:t>.</w:t>
      </w:r>
    </w:p>
    <w:p w14:paraId="35F03229" w14:textId="77777777" w:rsidR="006501EC" w:rsidRPr="006501EC" w:rsidRDefault="006501EC" w:rsidP="006501E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44" w:name="_Toc66286442"/>
      <w:bookmarkStart w:id="1145" w:name="_Toc51850402"/>
      <w:bookmarkStart w:id="1146" w:name="_Toc106109099"/>
      <w:bookmarkStart w:id="1147" w:name="_Toc45901323"/>
      <w:bookmarkStart w:id="1148" w:name="_Toc98867978"/>
      <w:bookmarkStart w:id="1149" w:name="_Toc97903965"/>
      <w:bookmarkStart w:id="1150" w:name="_Toc45107703"/>
      <w:bookmarkStart w:id="1151" w:name="_Toc88653609"/>
      <w:bookmarkStart w:id="1152" w:name="_Toc36555652"/>
      <w:bookmarkStart w:id="1153" w:name="_Toc20955065"/>
      <w:bookmarkStart w:id="1154" w:name="_Toc29991252"/>
      <w:bookmarkStart w:id="1155" w:name="_Toc64446948"/>
      <w:bookmarkStart w:id="1156" w:name="_Toc44497315"/>
      <w:bookmarkStart w:id="1157" w:name="_Toc74151137"/>
      <w:bookmarkStart w:id="1158" w:name="_Toc56693405"/>
      <w:bookmarkStart w:id="1159" w:name="_Toc105174262"/>
      <w:r w:rsidRPr="006501EC">
        <w:rPr>
          <w:rFonts w:ascii="Arial" w:eastAsia="SimSun" w:hAnsi="Arial"/>
          <w:sz w:val="24"/>
          <w:lang w:eastAsia="ko-KR"/>
        </w:rPr>
        <w:t>8.2.4.2</w:t>
      </w:r>
      <w:r w:rsidRPr="006501EC">
        <w:rPr>
          <w:rFonts w:ascii="Arial" w:eastAsia="SimSun" w:hAnsi="Arial"/>
          <w:sz w:val="24"/>
          <w:lang w:eastAsia="ko-KR"/>
        </w:rPr>
        <w:tab/>
        <w:t>Successful Operation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AC129A2" w14:textId="77777777" w:rsidR="006501EC" w:rsidRP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3F67046B"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 xml:space="preserve">If the </w:t>
      </w:r>
      <w:r w:rsidRPr="006501EC">
        <w:rPr>
          <w:rFonts w:eastAsia="SimSun" w:cs="Arial"/>
          <w:i/>
          <w:lang w:eastAsia="ko-KR"/>
        </w:rPr>
        <w:t xml:space="preserve">UE </w:t>
      </w:r>
      <w:r w:rsidRPr="006501EC">
        <w:rPr>
          <w:rFonts w:eastAsia="SimSun" w:cs="Arial" w:hint="eastAsia"/>
          <w:i/>
          <w:lang w:eastAsia="zh-CN"/>
        </w:rPr>
        <w:t xml:space="preserve">Radio </w:t>
      </w:r>
      <w:r w:rsidRPr="006501EC">
        <w:rPr>
          <w:rFonts w:eastAsia="SimSun" w:cs="Arial"/>
          <w:i/>
          <w:lang w:eastAsia="ko-KR"/>
        </w:rPr>
        <w:t xml:space="preserve">Capability ID </w:t>
      </w:r>
      <w:r w:rsidRPr="006501EC">
        <w:rPr>
          <w:rFonts w:eastAsia="SimSun"/>
          <w:lang w:eastAsia="zh-CN"/>
        </w:rPr>
        <w:t xml:space="preserve">IE is </w:t>
      </w:r>
      <w:r w:rsidRPr="006501EC">
        <w:rPr>
          <w:rFonts w:eastAsia="SimSun"/>
          <w:lang w:eastAsia="ko-KR"/>
        </w:rPr>
        <w:t xml:space="preserve">contained in the RETRIEVE UE CONTEXT RESPONSE message, the </w:t>
      </w:r>
      <w:r w:rsidRPr="006501EC">
        <w:rPr>
          <w:rFonts w:eastAsia="SimSun" w:hint="eastAsia"/>
          <w:lang w:eastAsia="zh-CN"/>
        </w:rPr>
        <w:t>new</w:t>
      </w:r>
      <w:r w:rsidRPr="006501EC">
        <w:rPr>
          <w:rFonts w:eastAsia="SimSun"/>
          <w:lang w:eastAsia="ko-KR"/>
        </w:rPr>
        <w:t xml:space="preserve"> NG- RAN node shall</w:t>
      </w:r>
      <w:r w:rsidRPr="006501EC">
        <w:rPr>
          <w:rFonts w:eastAsia="SimSun" w:hint="eastAsia"/>
          <w:lang w:eastAsia="zh-CN"/>
        </w:rPr>
        <w:t>, if supported</w:t>
      </w:r>
      <w:r w:rsidRPr="006501EC">
        <w:rPr>
          <w:rFonts w:eastAsia="SimSun"/>
          <w:lang w:eastAsia="ko-KR"/>
        </w:rPr>
        <w:t xml:space="preserve"> store this information </w:t>
      </w:r>
      <w:r w:rsidRPr="006501EC">
        <w:rPr>
          <w:rFonts w:eastAsia="SimSun" w:hint="eastAsia"/>
          <w:lang w:eastAsia="zh-CN"/>
        </w:rPr>
        <w:t xml:space="preserve">in the UE context </w:t>
      </w:r>
      <w:r w:rsidRPr="006501EC">
        <w:rPr>
          <w:rFonts w:eastAsia="SimSun"/>
          <w:lang w:eastAsia="ko-KR"/>
        </w:rPr>
        <w:t xml:space="preserve">and use </w:t>
      </w:r>
      <w:r w:rsidRPr="006501EC">
        <w:rPr>
          <w:rFonts w:eastAsia="SimSun" w:hint="eastAsia"/>
          <w:lang w:eastAsia="zh-CN"/>
        </w:rPr>
        <w:t>it</w:t>
      </w:r>
      <w:r w:rsidRPr="006501EC">
        <w:rPr>
          <w:rFonts w:eastAsia="SimSun"/>
          <w:lang w:eastAsia="ko-KR"/>
        </w:rPr>
        <w:t xml:space="preserve"> </w:t>
      </w:r>
      <w:r w:rsidRPr="006501EC">
        <w:rPr>
          <w:rFonts w:eastAsia="SimSun" w:hint="eastAsia"/>
          <w:lang w:eastAsia="zh-CN"/>
        </w:rPr>
        <w:t>as defined in TS 23.501</w:t>
      </w:r>
      <w:r w:rsidRPr="006501EC">
        <w:rPr>
          <w:rFonts w:eastAsia="SimSun"/>
          <w:lang w:eastAsia="zh-CN"/>
        </w:rPr>
        <w:t xml:space="preserve"> </w:t>
      </w:r>
      <w:r w:rsidRPr="006501EC">
        <w:rPr>
          <w:rFonts w:eastAsia="SimSun" w:hint="eastAsia"/>
          <w:lang w:eastAsia="zh-CN"/>
        </w:rPr>
        <w:t>[7]</w:t>
      </w:r>
      <w:r w:rsidRPr="006501EC">
        <w:rPr>
          <w:rFonts w:eastAsia="SimSun" w:hint="eastAsia"/>
          <w:lang w:val="en-US" w:eastAsia="zh-CN"/>
        </w:rPr>
        <w:t xml:space="preserve"> and TS 23.502 [13]</w:t>
      </w:r>
      <w:r w:rsidRPr="006501EC">
        <w:rPr>
          <w:rFonts w:eastAsia="SimSun"/>
          <w:lang w:eastAsia="ko-KR"/>
        </w:rPr>
        <w:t>.</w:t>
      </w:r>
    </w:p>
    <w:p w14:paraId="6E214B2B" w14:textId="77777777" w:rsidR="006501EC" w:rsidRPr="006501EC" w:rsidRDefault="006501EC" w:rsidP="006501EC">
      <w:pPr>
        <w:overflowPunct w:val="0"/>
        <w:autoSpaceDE w:val="0"/>
        <w:autoSpaceDN w:val="0"/>
        <w:adjustRightInd w:val="0"/>
        <w:textAlignment w:val="baseline"/>
        <w:rPr>
          <w:ins w:id="1160" w:author="作者"/>
          <w:rFonts w:eastAsia="SimSun"/>
          <w:lang w:eastAsia="zh-CN"/>
        </w:rPr>
      </w:pPr>
      <w:ins w:id="1161" w:author="作者">
        <w:r w:rsidRPr="006501EC">
          <w:t xml:space="preserve">If the </w:t>
        </w:r>
        <w:bookmarkStart w:id="1162" w:name="_Hlk511822262"/>
        <w:r w:rsidRPr="006501EC">
          <w:rPr>
            <w:i/>
          </w:rPr>
          <w:t xml:space="preserve">Aerial UE Subscription Information </w:t>
        </w:r>
        <w:bookmarkEnd w:id="1162"/>
        <w:r w:rsidRPr="006501EC">
          <w:t xml:space="preserve">IE is included in the RETRIEVE UE CONTEXT RESPONSE message, the new </w:t>
        </w:r>
        <w:r w:rsidRPr="006501EC">
          <w:rPr>
            <w:rFonts w:eastAsia="SimSun"/>
            <w:lang w:eastAsia="ko-KR"/>
          </w:rPr>
          <w:t>NG- RAN node</w:t>
        </w:r>
        <w:r w:rsidRPr="006501EC">
          <w:t xml:space="preserve"> shall, if supported, store this information in the UE context and use it as defined in TS 38.300 [9].</w:t>
        </w:r>
      </w:ins>
    </w:p>
    <w:p w14:paraId="0E4DA9B5"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 xml:space="preserve">If the </w:t>
      </w:r>
      <w:bookmarkStart w:id="1163" w:name="OLE_LINK38"/>
      <w:r w:rsidRPr="006501EC">
        <w:rPr>
          <w:rFonts w:eastAsia="SimSun"/>
          <w:i/>
          <w:lang w:eastAsia="ko-KR"/>
        </w:rPr>
        <w:t>Management Based MDT PLMN List</w:t>
      </w:r>
      <w:r w:rsidRPr="006501EC">
        <w:rPr>
          <w:rFonts w:eastAsia="SimSun"/>
          <w:lang w:eastAsia="ko-KR"/>
        </w:rPr>
        <w:t xml:space="preserve"> IE</w:t>
      </w:r>
      <w:bookmarkEnd w:id="1163"/>
      <w:r w:rsidRPr="006501EC">
        <w:rPr>
          <w:rFonts w:eastAsia="SimSun"/>
          <w:lang w:eastAsia="ko-KR"/>
        </w:rPr>
        <w:t xml:space="preserve"> is contained in the RETRIEVE UE CONTEXT RESPONSE message, the </w:t>
      </w:r>
      <w:r w:rsidRPr="006501EC">
        <w:rPr>
          <w:rFonts w:eastAsia="SimSun" w:hint="eastAsia"/>
          <w:lang w:eastAsia="zh-CN"/>
        </w:rPr>
        <w:t>new</w:t>
      </w:r>
      <w:r w:rsidRPr="006501EC">
        <w:rPr>
          <w:rFonts w:eastAsia="SimSun"/>
          <w:lang w:eastAsia="ko-KR"/>
        </w:rPr>
        <w:t xml:space="preserve"> NG-RAN node shall, if supported, store it in the UE context, and use this information to allow subsequent selection of the UE for </w:t>
      </w:r>
      <w:proofErr w:type="gramStart"/>
      <w:r w:rsidRPr="006501EC">
        <w:rPr>
          <w:rFonts w:eastAsia="SimSun"/>
          <w:lang w:eastAsia="ko-KR"/>
        </w:rPr>
        <w:t>management based</w:t>
      </w:r>
      <w:proofErr w:type="gramEnd"/>
      <w:r w:rsidRPr="006501EC">
        <w:rPr>
          <w:rFonts w:eastAsia="SimSun"/>
          <w:lang w:eastAsia="ko-KR"/>
        </w:rPr>
        <w:t xml:space="preserve"> MDT defined in TS 32.422 [23].</w:t>
      </w:r>
    </w:p>
    <w:p w14:paraId="54744C9C" w14:textId="315C7461" w:rsidR="006501EC" w:rsidRPr="00BD49A2"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BD49A2">
        <w:rPr>
          <w:rFonts w:eastAsia="SimSun"/>
          <w:color w:val="FF0000"/>
          <w:lang w:val="en-US" w:eastAsia="zh-CN"/>
        </w:rPr>
        <w:t>&lt;&lt;&lt;&lt;&lt;&lt;&lt;&lt;&lt;&lt;&lt;&lt;&lt;skipped&gt;&gt;&gt;&gt;&gt;&gt;&gt;&gt;&gt;&gt;&gt;&gt;&gt;&gt;&gt;&gt;</w:t>
      </w:r>
    </w:p>
    <w:p w14:paraId="3956FB2B" w14:textId="77777777" w:rsidR="003353CA" w:rsidRPr="003353CA" w:rsidRDefault="003353CA" w:rsidP="003353CA">
      <w:pPr>
        <w:overflowPunct w:val="0"/>
        <w:autoSpaceDE w:val="0"/>
        <w:autoSpaceDN w:val="0"/>
        <w:adjustRightInd w:val="0"/>
        <w:textAlignment w:val="baseline"/>
        <w:rPr>
          <w:rFonts w:eastAsia="DengXian"/>
          <w:lang w:eastAsia="ko-KR"/>
        </w:rPr>
      </w:pPr>
      <w:r w:rsidRPr="003353CA">
        <w:rPr>
          <w:rFonts w:eastAsia="DengXian"/>
          <w:lang w:eastAsia="ko-KR"/>
        </w:rPr>
        <w:t>V2X:</w:t>
      </w:r>
    </w:p>
    <w:p w14:paraId="58EE8267" w14:textId="77777777" w:rsidR="003353CA" w:rsidRPr="003353CA" w:rsidRDefault="003353CA" w:rsidP="003353CA">
      <w:pPr>
        <w:overflowPunct w:val="0"/>
        <w:autoSpaceDE w:val="0"/>
        <w:autoSpaceDN w:val="0"/>
        <w:adjustRightInd w:val="0"/>
        <w:ind w:left="568" w:hanging="284"/>
        <w:textAlignment w:val="baseline"/>
        <w:rPr>
          <w:rFonts w:eastAsia="DengXian"/>
          <w:lang w:eastAsia="ko-KR"/>
        </w:rPr>
      </w:pPr>
      <w:r w:rsidRPr="003353CA">
        <w:rPr>
          <w:rFonts w:eastAsia="DengXian"/>
          <w:lang w:eastAsia="ko-KR"/>
        </w:rPr>
        <w:t>-</w:t>
      </w:r>
      <w:r w:rsidRPr="003353CA">
        <w:rPr>
          <w:rFonts w:eastAsia="DengXian"/>
          <w:lang w:eastAsia="ko-KR"/>
        </w:rPr>
        <w:tab/>
        <w:t xml:space="preserve">If the </w:t>
      </w:r>
      <w:r w:rsidRPr="003353CA">
        <w:rPr>
          <w:rFonts w:eastAsia="DengXian"/>
          <w:i/>
          <w:lang w:eastAsia="ko-KR"/>
        </w:rPr>
        <w:t>NR V2X Services Authorized</w:t>
      </w:r>
      <w:r w:rsidRPr="003353CA">
        <w:rPr>
          <w:rFonts w:eastAsia="DengXian"/>
          <w:lang w:eastAsia="ko-KR"/>
        </w:rPr>
        <w:t xml:space="preserve"> IE is included in the RETRIEVE UE CONTEXT RESPONSE message and it contains one or more IEs set to "authorized", the new NG-RAN node shall, if supported, consider that the UE is authorized for the relevant service(s).</w:t>
      </w:r>
    </w:p>
    <w:p w14:paraId="510D84D4" w14:textId="77777777" w:rsidR="003353CA" w:rsidRPr="003353CA" w:rsidRDefault="003353CA" w:rsidP="003353CA">
      <w:pPr>
        <w:overflowPunct w:val="0"/>
        <w:autoSpaceDE w:val="0"/>
        <w:autoSpaceDN w:val="0"/>
        <w:adjustRightInd w:val="0"/>
        <w:ind w:left="568" w:hanging="284"/>
        <w:textAlignment w:val="baseline"/>
        <w:rPr>
          <w:rFonts w:eastAsia="DengXian" w:cs="Arial"/>
          <w:lang w:eastAsia="ko-KR"/>
        </w:rPr>
      </w:pPr>
      <w:r w:rsidRPr="003353CA">
        <w:rPr>
          <w:rFonts w:eastAsia="DengXian"/>
          <w:lang w:eastAsia="ko-KR"/>
        </w:rPr>
        <w:t>-</w:t>
      </w:r>
      <w:r w:rsidRPr="003353CA">
        <w:rPr>
          <w:rFonts w:eastAsia="DengXian"/>
          <w:lang w:eastAsia="ko-KR"/>
        </w:rPr>
        <w:tab/>
        <w:t xml:space="preserve">If the </w:t>
      </w:r>
      <w:r w:rsidRPr="003353CA">
        <w:rPr>
          <w:rFonts w:eastAsia="DengXian"/>
          <w:i/>
          <w:lang w:eastAsia="ko-KR"/>
        </w:rPr>
        <w:t>LTE V2X Services Authorized</w:t>
      </w:r>
      <w:r w:rsidRPr="003353CA">
        <w:rPr>
          <w:rFonts w:eastAsia="DengXian"/>
          <w:lang w:eastAsia="ko-KR"/>
        </w:rPr>
        <w:t xml:space="preserve"> IE is included in the RETRIEVE UE CONTEXT RESPONSE message and it contains one or more IEs set to "authorized", the new NG-RAN node shall, if supported, consider that the UE is authorized for the relevant service(s).</w:t>
      </w:r>
    </w:p>
    <w:p w14:paraId="0EADA9F0" w14:textId="77777777" w:rsidR="003353CA" w:rsidRPr="003353CA" w:rsidRDefault="003353CA" w:rsidP="003353CA">
      <w:pPr>
        <w:overflowPunct w:val="0"/>
        <w:autoSpaceDE w:val="0"/>
        <w:autoSpaceDN w:val="0"/>
        <w:adjustRightInd w:val="0"/>
        <w:ind w:left="568" w:hanging="284"/>
        <w:textAlignment w:val="baseline"/>
        <w:rPr>
          <w:rFonts w:eastAsia="DengXian"/>
          <w:lang w:eastAsia="ko-KR"/>
        </w:rPr>
      </w:pPr>
      <w:r w:rsidRPr="003353CA">
        <w:rPr>
          <w:rFonts w:eastAsia="DengXian"/>
          <w:lang w:eastAsia="ko-KR"/>
        </w:rPr>
        <w:t>-</w:t>
      </w:r>
      <w:r w:rsidRPr="003353CA">
        <w:rPr>
          <w:rFonts w:eastAsia="DengXian"/>
          <w:lang w:eastAsia="ko-KR"/>
        </w:rPr>
        <w:tab/>
        <w:t>If the</w:t>
      </w:r>
      <w:r w:rsidRPr="003353CA">
        <w:rPr>
          <w:rFonts w:eastAsia="DengXian"/>
          <w:i/>
          <w:snapToGrid w:val="0"/>
          <w:lang w:eastAsia="ko-KR"/>
        </w:rPr>
        <w:t xml:space="preserve"> NR UE </w:t>
      </w:r>
      <w:r w:rsidRPr="003353CA">
        <w:rPr>
          <w:rFonts w:eastAsia="DengXian"/>
          <w:i/>
          <w:lang w:eastAsia="zh-CN"/>
        </w:rPr>
        <w:t xml:space="preserve">Sidelink </w:t>
      </w:r>
      <w:r w:rsidRPr="003353CA">
        <w:rPr>
          <w:rFonts w:eastAsia="DengXian"/>
          <w:i/>
          <w:snapToGrid w:val="0"/>
          <w:lang w:eastAsia="ko-KR"/>
        </w:rPr>
        <w:t>Aggregate Maximum Bit Rate</w:t>
      </w:r>
      <w:r w:rsidRPr="003353CA">
        <w:rPr>
          <w:rFonts w:eastAsia="DengXian"/>
          <w:snapToGrid w:val="0"/>
          <w:lang w:eastAsia="ko-KR"/>
        </w:rPr>
        <w:t xml:space="preserve"> IE</w:t>
      </w:r>
      <w:r w:rsidRPr="003353CA">
        <w:rPr>
          <w:rFonts w:eastAsia="DengXian"/>
          <w:lang w:eastAsia="ko-KR"/>
        </w:rPr>
        <w:t xml:space="preserve"> is included in the </w:t>
      </w:r>
      <w:r w:rsidRPr="003353CA">
        <w:rPr>
          <w:rFonts w:eastAsia="DengXian"/>
          <w:i/>
          <w:lang w:eastAsia="ja-JP"/>
        </w:rPr>
        <w:t xml:space="preserve">UE Context Information </w:t>
      </w:r>
      <w:r w:rsidRPr="003353CA">
        <w:rPr>
          <w:rFonts w:eastAsia="DengXian"/>
          <w:i/>
          <w:lang w:eastAsia="ko-KR"/>
        </w:rPr>
        <w:t>Retrieve UE Context Response</w:t>
      </w:r>
      <w:r w:rsidRPr="003353CA">
        <w:rPr>
          <w:rFonts w:eastAsia="DengXian"/>
          <w:lang w:eastAsia="ko-KR"/>
        </w:rPr>
        <w:t xml:space="preserve"> IE in the</w:t>
      </w:r>
      <w:r w:rsidRPr="003353CA">
        <w:rPr>
          <w:rFonts w:eastAsia="DengXian"/>
          <w:lang w:eastAsia="zh-CN"/>
        </w:rPr>
        <w:t xml:space="preserve"> </w:t>
      </w:r>
      <w:r w:rsidRPr="003353CA">
        <w:rPr>
          <w:rFonts w:eastAsia="DengXian"/>
          <w:lang w:eastAsia="ko-KR"/>
        </w:rPr>
        <w:t>RETRIEVE UE CONTEXT RESPONSE message</w:t>
      </w:r>
      <w:r w:rsidRPr="003353CA">
        <w:rPr>
          <w:rFonts w:eastAsia="DengXian"/>
          <w:lang w:eastAsia="zh-CN"/>
        </w:rPr>
        <w:t>,</w:t>
      </w:r>
      <w:r w:rsidRPr="003353CA">
        <w:rPr>
          <w:rFonts w:eastAsia="DengXian"/>
          <w:lang w:eastAsia="ko-KR"/>
        </w:rPr>
        <w:t xml:space="preserve"> the new NG-RAN node shall</w:t>
      </w:r>
      <w:r w:rsidRPr="003353CA">
        <w:rPr>
          <w:rFonts w:eastAsia="DengXian"/>
          <w:lang w:eastAsia="zh-CN"/>
        </w:rPr>
        <w:t>, if supported</w:t>
      </w:r>
      <w:r w:rsidRPr="003353CA">
        <w:rPr>
          <w:rFonts w:eastAsia="DengXian"/>
          <w:lang w:eastAsia="ko-KR"/>
        </w:rPr>
        <w:t>, use the received value for the concerned UE</w:t>
      </w:r>
      <w:r w:rsidRPr="003353CA">
        <w:rPr>
          <w:rFonts w:eastAsia="DengXian"/>
          <w:lang w:eastAsia="zh-CN"/>
        </w:rPr>
        <w:t>’s sidelink communication in network scheduled mode for NR V2X services</w:t>
      </w:r>
      <w:r w:rsidRPr="003353CA">
        <w:rPr>
          <w:rFonts w:eastAsia="DengXian"/>
          <w:lang w:eastAsia="ko-KR"/>
        </w:rPr>
        <w:t>.</w:t>
      </w:r>
    </w:p>
    <w:p w14:paraId="375D0566" w14:textId="77777777" w:rsidR="003353CA" w:rsidRPr="003353CA" w:rsidRDefault="003353CA" w:rsidP="003353CA">
      <w:pPr>
        <w:overflowPunct w:val="0"/>
        <w:autoSpaceDE w:val="0"/>
        <w:autoSpaceDN w:val="0"/>
        <w:adjustRightInd w:val="0"/>
        <w:ind w:left="568" w:hanging="284"/>
        <w:textAlignment w:val="baseline"/>
        <w:rPr>
          <w:rFonts w:eastAsia="DengXian"/>
          <w:lang w:eastAsia="ko-KR"/>
        </w:rPr>
      </w:pPr>
      <w:r w:rsidRPr="003353CA">
        <w:rPr>
          <w:rFonts w:eastAsia="DengXian"/>
          <w:lang w:eastAsia="ko-KR"/>
        </w:rPr>
        <w:t>-</w:t>
      </w:r>
      <w:r w:rsidRPr="003353CA">
        <w:rPr>
          <w:rFonts w:eastAsia="DengXian"/>
          <w:lang w:eastAsia="ko-KR"/>
        </w:rPr>
        <w:tab/>
        <w:t>If the</w:t>
      </w:r>
      <w:r w:rsidRPr="003353CA">
        <w:rPr>
          <w:rFonts w:eastAsia="DengXian"/>
          <w:i/>
          <w:snapToGrid w:val="0"/>
          <w:lang w:eastAsia="ko-KR"/>
        </w:rPr>
        <w:t xml:space="preserve"> LTE UE </w:t>
      </w:r>
      <w:r w:rsidRPr="003353CA">
        <w:rPr>
          <w:rFonts w:eastAsia="DengXian"/>
          <w:i/>
          <w:lang w:eastAsia="zh-CN"/>
        </w:rPr>
        <w:t xml:space="preserve">Sidelink </w:t>
      </w:r>
      <w:r w:rsidRPr="003353CA">
        <w:rPr>
          <w:rFonts w:eastAsia="DengXian"/>
          <w:i/>
          <w:snapToGrid w:val="0"/>
          <w:lang w:eastAsia="ko-KR"/>
        </w:rPr>
        <w:t>Aggregate Maximum Bit Rate</w:t>
      </w:r>
      <w:r w:rsidRPr="003353CA">
        <w:rPr>
          <w:rFonts w:eastAsia="DengXian"/>
          <w:snapToGrid w:val="0"/>
          <w:lang w:eastAsia="ko-KR"/>
        </w:rPr>
        <w:t xml:space="preserve"> IE</w:t>
      </w:r>
      <w:r w:rsidRPr="003353CA">
        <w:rPr>
          <w:rFonts w:eastAsia="DengXian"/>
          <w:lang w:eastAsia="ko-KR"/>
        </w:rPr>
        <w:t xml:space="preserve"> is included in the </w:t>
      </w:r>
      <w:r w:rsidRPr="003353CA">
        <w:rPr>
          <w:rFonts w:eastAsia="DengXian"/>
          <w:i/>
          <w:lang w:eastAsia="ja-JP"/>
        </w:rPr>
        <w:t xml:space="preserve">UE Context Information </w:t>
      </w:r>
      <w:r w:rsidRPr="003353CA">
        <w:rPr>
          <w:rFonts w:eastAsia="DengXian"/>
          <w:i/>
          <w:lang w:eastAsia="ko-KR"/>
        </w:rPr>
        <w:t>Retrieve UE Context Response</w:t>
      </w:r>
      <w:r w:rsidRPr="003353CA">
        <w:rPr>
          <w:rFonts w:eastAsia="DengXian"/>
          <w:lang w:eastAsia="ko-KR"/>
        </w:rPr>
        <w:t xml:space="preserve"> IE in the</w:t>
      </w:r>
      <w:r w:rsidRPr="003353CA">
        <w:rPr>
          <w:rFonts w:eastAsia="DengXian"/>
          <w:lang w:eastAsia="zh-CN"/>
        </w:rPr>
        <w:t xml:space="preserve"> </w:t>
      </w:r>
      <w:r w:rsidRPr="003353CA">
        <w:rPr>
          <w:rFonts w:eastAsia="DengXian"/>
          <w:lang w:eastAsia="ko-KR"/>
        </w:rPr>
        <w:t>RETRIEVE UE CONTEXT RESPONSE message</w:t>
      </w:r>
      <w:r w:rsidRPr="003353CA">
        <w:rPr>
          <w:rFonts w:eastAsia="DengXian"/>
          <w:lang w:eastAsia="zh-CN"/>
        </w:rPr>
        <w:t>,</w:t>
      </w:r>
      <w:r w:rsidRPr="003353CA">
        <w:rPr>
          <w:rFonts w:eastAsia="DengXian"/>
          <w:lang w:eastAsia="ko-KR"/>
        </w:rPr>
        <w:t xml:space="preserve"> the new NG-RAN node shall</w:t>
      </w:r>
      <w:r w:rsidRPr="003353CA">
        <w:rPr>
          <w:rFonts w:eastAsia="DengXian"/>
          <w:lang w:eastAsia="zh-CN"/>
        </w:rPr>
        <w:t>, if supported</w:t>
      </w:r>
      <w:r w:rsidRPr="003353CA">
        <w:rPr>
          <w:rFonts w:eastAsia="DengXian"/>
          <w:lang w:eastAsia="ko-KR"/>
        </w:rPr>
        <w:t>, use the received value for the concerned UE</w:t>
      </w:r>
      <w:r w:rsidRPr="003353CA">
        <w:rPr>
          <w:rFonts w:eastAsia="DengXian"/>
          <w:lang w:eastAsia="zh-CN"/>
        </w:rPr>
        <w:t>’s sidelink communication in network scheduled mode for LTE V2X services</w:t>
      </w:r>
      <w:r w:rsidRPr="003353CA">
        <w:rPr>
          <w:rFonts w:eastAsia="DengXian"/>
          <w:lang w:eastAsia="ko-KR"/>
        </w:rPr>
        <w:t>.</w:t>
      </w:r>
    </w:p>
    <w:p w14:paraId="06A4F027" w14:textId="5498DD26" w:rsidR="003353CA" w:rsidRDefault="00237342" w:rsidP="003353CA">
      <w:pPr>
        <w:rPr>
          <w:ins w:id="1164" w:author="Huawei, HiSilicon" w:date="2023-10-31T20:31:00Z"/>
        </w:rPr>
      </w:pPr>
      <w:ins w:id="1165" w:author="Huawei, HiSilicon" w:date="2023-11-02T12:27:00Z">
        <w:r>
          <w:t>A</w:t>
        </w:r>
      </w:ins>
      <w:ins w:id="1166" w:author="Huawei, HiSilicon" w:date="2023-10-31T20:31:00Z">
        <w:r w:rsidR="003353CA">
          <w:t>2X:</w:t>
        </w:r>
      </w:ins>
    </w:p>
    <w:p w14:paraId="009DB055" w14:textId="681F6AE6" w:rsidR="003353CA" w:rsidRDefault="003353CA" w:rsidP="003353CA">
      <w:pPr>
        <w:pStyle w:val="B10"/>
        <w:rPr>
          <w:ins w:id="1167" w:author="Huawei, HiSilicon" w:date="2023-10-31T20:31:00Z"/>
        </w:rPr>
      </w:pPr>
      <w:ins w:id="1168" w:author="Huawei, HiSilicon" w:date="2023-10-31T20:31:00Z">
        <w:r>
          <w:t>-</w:t>
        </w:r>
        <w:r>
          <w:tab/>
          <w:t xml:space="preserve">If the </w:t>
        </w:r>
        <w:r>
          <w:rPr>
            <w:i/>
          </w:rPr>
          <w:t>NR A</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ins>
    </w:p>
    <w:p w14:paraId="3C826E24" w14:textId="09C89529" w:rsidR="003353CA" w:rsidRPr="003322D7" w:rsidRDefault="003353CA" w:rsidP="003353CA">
      <w:pPr>
        <w:pStyle w:val="B10"/>
        <w:rPr>
          <w:ins w:id="1169" w:author="Huawei, HiSilicon" w:date="2023-10-31T20:31:00Z"/>
          <w:rFonts w:cs="Arial"/>
        </w:rPr>
      </w:pPr>
      <w:ins w:id="1170" w:author="Huawei, HiSilicon" w:date="2023-10-31T20:31:00Z">
        <w:r>
          <w:t>-</w:t>
        </w:r>
        <w:r>
          <w:tab/>
          <w:t xml:space="preserve">If the </w:t>
        </w:r>
        <w:r>
          <w:rPr>
            <w:i/>
          </w:rPr>
          <w:t>LTE A</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ins>
    </w:p>
    <w:p w14:paraId="72C83CEF" w14:textId="25129EC1" w:rsidR="003353CA" w:rsidRDefault="003353CA" w:rsidP="003353CA">
      <w:pPr>
        <w:pStyle w:val="B10"/>
        <w:rPr>
          <w:ins w:id="1171" w:author="Huawei, HiSilicon" w:date="2023-10-31T20:31:00Z"/>
        </w:rPr>
      </w:pPr>
      <w:ins w:id="1172" w:author="Huawei, HiSilicon" w:date="2023-10-31T20:31:00Z">
        <w:r>
          <w:lastRenderedPageBreak/>
          <w:t>-</w:t>
        </w:r>
        <w:r>
          <w:tab/>
          <w:t>If the</w:t>
        </w:r>
        <w:r>
          <w:rPr>
            <w:i/>
            <w:snapToGrid w:val="0"/>
          </w:rPr>
          <w:t xml:space="preserve"> NR UE </w:t>
        </w:r>
        <w:r>
          <w:rPr>
            <w:i/>
            <w:lang w:eastAsia="zh-CN"/>
          </w:rPr>
          <w:t xml:space="preserve">Sidelink </w:t>
        </w:r>
        <w:r>
          <w:rPr>
            <w:i/>
            <w:snapToGrid w:val="0"/>
          </w:rPr>
          <w:t>Aggregate Maximum Bit Rate</w:t>
        </w:r>
      </w:ins>
      <w:ins w:id="1173" w:author="Huawei, HiSilicon" w:date="2023-10-31T20:32:00Z">
        <w:r>
          <w:rPr>
            <w:i/>
            <w:snapToGrid w:val="0"/>
          </w:rPr>
          <w:t xml:space="preserve"> for A2X</w:t>
        </w:r>
      </w:ins>
      <w:ins w:id="1174" w:author="Huawei, HiSilicon" w:date="2023-10-31T20:31:00Z">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sidelink communication in network scheduled mode for NR </w:t>
        </w:r>
      </w:ins>
      <w:ins w:id="1175" w:author="Huawei, HiSilicon" w:date="2023-10-31T20:32:00Z">
        <w:r>
          <w:rPr>
            <w:lang w:eastAsia="zh-CN"/>
          </w:rPr>
          <w:t>A</w:t>
        </w:r>
      </w:ins>
      <w:ins w:id="1176" w:author="Huawei, HiSilicon" w:date="2023-10-31T20:31:00Z">
        <w:r>
          <w:rPr>
            <w:lang w:eastAsia="zh-CN"/>
          </w:rPr>
          <w:t>2X services</w:t>
        </w:r>
        <w:r>
          <w:t>.</w:t>
        </w:r>
      </w:ins>
    </w:p>
    <w:p w14:paraId="06D68AAC" w14:textId="6097B827" w:rsidR="003353CA" w:rsidRDefault="003353CA" w:rsidP="003353CA">
      <w:pPr>
        <w:pStyle w:val="B10"/>
        <w:rPr>
          <w:ins w:id="1177" w:author="Huawei, HiSilicon" w:date="2023-10-31T20:31:00Z"/>
        </w:rPr>
      </w:pPr>
      <w:ins w:id="1178" w:author="Huawei, HiSilicon" w:date="2023-10-31T20:31:00Z">
        <w:r>
          <w:t>-</w:t>
        </w:r>
        <w:r>
          <w:tab/>
          <w:t>If the</w:t>
        </w:r>
        <w:r>
          <w:rPr>
            <w:i/>
            <w:snapToGrid w:val="0"/>
          </w:rPr>
          <w:t xml:space="preserve"> LTE UE </w:t>
        </w:r>
        <w:r>
          <w:rPr>
            <w:i/>
            <w:lang w:eastAsia="zh-CN"/>
          </w:rPr>
          <w:t xml:space="preserve">Sidelink </w:t>
        </w:r>
        <w:r>
          <w:rPr>
            <w:i/>
            <w:snapToGrid w:val="0"/>
          </w:rPr>
          <w:t>Aggregate Maximum Bit Rate</w:t>
        </w:r>
      </w:ins>
      <w:ins w:id="1179" w:author="Huawei, HiSilicon" w:date="2023-10-31T20:32:00Z">
        <w:r>
          <w:rPr>
            <w:i/>
            <w:snapToGrid w:val="0"/>
          </w:rPr>
          <w:t xml:space="preserve"> for A2X</w:t>
        </w:r>
      </w:ins>
      <w:ins w:id="1180" w:author="Huawei, HiSilicon" w:date="2023-10-31T20:31:00Z">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sidelink communication in network scheduled mode for LTE </w:t>
        </w:r>
      </w:ins>
      <w:ins w:id="1181" w:author="Huawei, HiSilicon" w:date="2023-10-31T20:32:00Z">
        <w:r>
          <w:rPr>
            <w:lang w:eastAsia="zh-CN"/>
          </w:rPr>
          <w:t>A</w:t>
        </w:r>
      </w:ins>
      <w:ins w:id="1182" w:author="Huawei, HiSilicon" w:date="2023-10-31T20:31:00Z">
        <w:r>
          <w:rPr>
            <w:lang w:eastAsia="zh-CN"/>
          </w:rPr>
          <w:t>2X services</w:t>
        </w:r>
        <w:r>
          <w:t>.</w:t>
        </w:r>
      </w:ins>
    </w:p>
    <w:p w14:paraId="3953EBC9" w14:textId="77777777" w:rsidR="001C2187" w:rsidRDefault="001C2187" w:rsidP="001C2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zh-CN" w:eastAsia="zh-CN"/>
        </w:rPr>
      </w:pPr>
      <w:r w:rsidRPr="006501EC">
        <w:rPr>
          <w:rFonts w:eastAsia="SimSun" w:hint="eastAsia"/>
          <w:color w:val="FF0000"/>
          <w:lang w:val="zh-CN" w:eastAsia="zh-CN"/>
        </w:rPr>
        <w:t>&lt;</w:t>
      </w:r>
      <w:r w:rsidRPr="006501EC">
        <w:rPr>
          <w:rFonts w:eastAsia="SimSun"/>
          <w:color w:val="FF0000"/>
          <w:lang w:val="zh-CN" w:eastAsia="zh-CN"/>
        </w:rPr>
        <w:t>&lt;&lt;&lt;&lt;&lt;&lt;&lt;&lt;&lt;&lt;&lt;&lt;skipped&gt;&gt;&gt;&gt;&gt;&gt;&gt;&gt;&gt;&gt;&gt;&gt;&gt;&gt;&gt;&gt;</w:t>
      </w:r>
    </w:p>
    <w:p w14:paraId="42E97877" w14:textId="77777777" w:rsidR="003353CA" w:rsidRPr="00BD49A2" w:rsidRDefault="003353CA"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eastAsia="zh-CN"/>
        </w:rPr>
      </w:pPr>
    </w:p>
    <w:p w14:paraId="0CABDDEF" w14:textId="77777777" w:rsidR="006501EC" w:rsidRPr="006501EC" w:rsidRDefault="006501EC" w:rsidP="006501EC">
      <w:pPr>
        <w:overflowPunct w:val="0"/>
        <w:autoSpaceDE w:val="0"/>
        <w:autoSpaceDN w:val="0"/>
        <w:adjustRightInd w:val="0"/>
        <w:textAlignment w:val="baseline"/>
        <w:rPr>
          <w:rFonts w:eastAsia="SimSun"/>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501EC" w:rsidRPr="006501EC" w14:paraId="6616A3E7" w14:textId="77777777" w:rsidTr="008A46C9">
        <w:tc>
          <w:tcPr>
            <w:tcW w:w="9634" w:type="dxa"/>
            <w:shd w:val="clear" w:color="auto" w:fill="FDE9D9"/>
            <w:vAlign w:val="center"/>
          </w:tcPr>
          <w:p w14:paraId="386DC476" w14:textId="77777777" w:rsidR="006501EC" w:rsidRPr="006501EC" w:rsidRDefault="006501EC" w:rsidP="006501EC">
            <w:pPr>
              <w:overflowPunct w:val="0"/>
              <w:autoSpaceDE w:val="0"/>
              <w:autoSpaceDN w:val="0"/>
              <w:adjustRightInd w:val="0"/>
              <w:snapToGrid w:val="0"/>
              <w:spacing w:after="0"/>
              <w:jc w:val="center"/>
              <w:textAlignment w:val="baseline"/>
              <w:rPr>
                <w:color w:val="FF0000"/>
                <w:sz w:val="28"/>
                <w:szCs w:val="28"/>
                <w:lang w:eastAsia="zh-CN"/>
              </w:rPr>
            </w:pPr>
            <w:r w:rsidRPr="006501EC">
              <w:rPr>
                <w:color w:val="FF0000"/>
                <w:sz w:val="28"/>
                <w:szCs w:val="28"/>
                <w:lang w:eastAsia="zh-CN"/>
              </w:rPr>
              <w:t>NEXT CHANGE</w:t>
            </w:r>
          </w:p>
        </w:tc>
      </w:tr>
    </w:tbl>
    <w:p w14:paraId="0D9AC83C" w14:textId="77777777" w:rsidR="006501EC" w:rsidRPr="006501EC" w:rsidRDefault="006501EC" w:rsidP="006501EC">
      <w:pPr>
        <w:keepNext/>
        <w:keepLines/>
        <w:spacing w:before="180"/>
        <w:ind w:left="1134" w:hanging="1134"/>
        <w:outlineLvl w:val="1"/>
        <w:rPr>
          <w:rFonts w:ascii="Arial" w:eastAsia="SimSun" w:hAnsi="Arial"/>
          <w:sz w:val="32"/>
        </w:rPr>
      </w:pPr>
      <w:bookmarkStart w:id="1183" w:name="_Toc51850567"/>
      <w:bookmarkStart w:id="1184" w:name="_Toc66286607"/>
      <w:bookmarkStart w:id="1185" w:name="_Toc36555773"/>
      <w:bookmarkStart w:id="1186" w:name="_Toc88653774"/>
      <w:bookmarkStart w:id="1187" w:name="_Toc64447113"/>
      <w:bookmarkStart w:id="1188" w:name="_Toc105174479"/>
      <w:bookmarkStart w:id="1189" w:name="_Toc106109316"/>
      <w:bookmarkStart w:id="1190" w:name="_Toc20955178"/>
      <w:bookmarkStart w:id="1191" w:name="_Toc29991373"/>
      <w:bookmarkStart w:id="1192" w:name="_Toc45901488"/>
      <w:bookmarkStart w:id="1193" w:name="_Toc74151302"/>
      <w:bookmarkStart w:id="1194" w:name="_Toc98868195"/>
      <w:bookmarkStart w:id="1195" w:name="_Toc97904130"/>
      <w:bookmarkStart w:id="1196" w:name="_Toc56693570"/>
      <w:bookmarkStart w:id="1197" w:name="_Toc44497480"/>
      <w:bookmarkStart w:id="1198" w:name="_Toc45107868"/>
      <w:bookmarkStart w:id="1199" w:name="_Toc29991375"/>
      <w:bookmarkStart w:id="1200" w:name="_Toc20955180"/>
      <w:bookmarkStart w:id="1201" w:name="_Toc36555775"/>
      <w:bookmarkStart w:id="1202" w:name="_Toc44497482"/>
      <w:bookmarkStart w:id="1203" w:name="_Toc97904132"/>
      <w:bookmarkStart w:id="1204" w:name="_Toc66286609"/>
      <w:bookmarkStart w:id="1205" w:name="_Toc98868197"/>
      <w:bookmarkStart w:id="1206" w:name="_Toc45901490"/>
      <w:bookmarkStart w:id="1207" w:name="_Toc88653776"/>
      <w:bookmarkStart w:id="1208" w:name="_Toc56693572"/>
      <w:bookmarkStart w:id="1209" w:name="_Toc45107870"/>
      <w:bookmarkStart w:id="1210" w:name="_Toc51850569"/>
      <w:bookmarkStart w:id="1211" w:name="_Toc64447115"/>
      <w:bookmarkStart w:id="1212" w:name="_Toc105174481"/>
      <w:bookmarkStart w:id="1213" w:name="_Toc106109318"/>
      <w:bookmarkStart w:id="1214" w:name="_Toc74151304"/>
      <w:r w:rsidRPr="006501EC">
        <w:rPr>
          <w:rFonts w:ascii="Arial" w:eastAsia="SimSun" w:hAnsi="Arial"/>
          <w:sz w:val="32"/>
        </w:rPr>
        <w:t>9.1</w:t>
      </w:r>
      <w:r w:rsidRPr="006501EC">
        <w:rPr>
          <w:rFonts w:ascii="Arial" w:eastAsia="SimSun" w:hAnsi="Arial"/>
          <w:sz w:val="32"/>
        </w:rPr>
        <w:tab/>
        <w:t>Message Functional Definition and Content</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06006E2E" w14:textId="77777777" w:rsidR="006501EC" w:rsidRPr="006501EC" w:rsidRDefault="006501EC" w:rsidP="006501EC">
      <w:pPr>
        <w:keepNext/>
        <w:keepLines/>
        <w:spacing w:before="120"/>
        <w:ind w:left="1134" w:hanging="1134"/>
        <w:outlineLvl w:val="2"/>
        <w:rPr>
          <w:rFonts w:ascii="Arial" w:eastAsia="SimSun" w:hAnsi="Arial"/>
          <w:sz w:val="28"/>
        </w:rPr>
      </w:pPr>
      <w:bookmarkStart w:id="1215" w:name="_Toc29991374"/>
      <w:bookmarkStart w:id="1216" w:name="_Toc20955179"/>
      <w:bookmarkStart w:id="1217" w:name="_Toc51850568"/>
      <w:bookmarkStart w:id="1218" w:name="_Toc74151303"/>
      <w:bookmarkStart w:id="1219" w:name="_Toc88653775"/>
      <w:bookmarkStart w:id="1220" w:name="_Toc36555774"/>
      <w:bookmarkStart w:id="1221" w:name="_Toc66286608"/>
      <w:bookmarkStart w:id="1222" w:name="_Toc98868196"/>
      <w:bookmarkStart w:id="1223" w:name="_Toc44497481"/>
      <w:bookmarkStart w:id="1224" w:name="_Toc45107869"/>
      <w:bookmarkStart w:id="1225" w:name="_Toc105174480"/>
      <w:bookmarkStart w:id="1226" w:name="_Toc45901489"/>
      <w:bookmarkStart w:id="1227" w:name="_Toc64447114"/>
      <w:bookmarkStart w:id="1228" w:name="_Toc97904131"/>
      <w:bookmarkStart w:id="1229" w:name="_Toc106109317"/>
      <w:bookmarkStart w:id="1230" w:name="_Toc56693571"/>
      <w:r w:rsidRPr="006501EC">
        <w:rPr>
          <w:rFonts w:ascii="Arial" w:eastAsia="SimSun" w:hAnsi="Arial"/>
          <w:sz w:val="28"/>
        </w:rPr>
        <w:t>9.1.1</w:t>
      </w:r>
      <w:r w:rsidRPr="006501EC">
        <w:rPr>
          <w:rFonts w:ascii="Arial" w:eastAsia="SimSun" w:hAnsi="Arial"/>
          <w:sz w:val="28"/>
        </w:rPr>
        <w:tab/>
        <w:t>Messages for Basic Mobility Procedures</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98FA005" w14:textId="77777777" w:rsidR="006501EC" w:rsidRPr="006501EC" w:rsidRDefault="006501EC" w:rsidP="006501EC">
      <w:pPr>
        <w:keepNext/>
        <w:keepLines/>
        <w:spacing w:before="120"/>
        <w:ind w:left="1418" w:hanging="1418"/>
        <w:outlineLvl w:val="3"/>
        <w:rPr>
          <w:rFonts w:ascii="Arial" w:eastAsia="SimSun" w:hAnsi="Arial"/>
          <w:sz w:val="24"/>
          <w:lang w:eastAsia="ko-KR"/>
        </w:rPr>
      </w:pPr>
      <w:r w:rsidRPr="006501EC">
        <w:rPr>
          <w:rFonts w:ascii="Arial" w:eastAsia="SimSun" w:hAnsi="Arial"/>
          <w:sz w:val="24"/>
          <w:lang w:eastAsia="ko-KR"/>
        </w:rPr>
        <w:t>9.1.1.1</w:t>
      </w:r>
      <w:r w:rsidRPr="006501EC">
        <w:rPr>
          <w:rFonts w:ascii="Arial" w:eastAsia="SimSun" w:hAnsi="Arial"/>
          <w:sz w:val="24"/>
          <w:lang w:eastAsia="ko-KR"/>
        </w:rPr>
        <w:tab/>
        <w:t>HANDOVER REQUEST</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75FABA54"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This message is sent by the source NG-RAN node to the target NG-RAN node to request the preparation of resources for a handover.</w:t>
      </w:r>
    </w:p>
    <w:p w14:paraId="2ECB128A" w14:textId="77777777" w:rsidR="006501EC" w:rsidRPr="006501EC" w:rsidRDefault="006501EC" w:rsidP="006501EC">
      <w:pPr>
        <w:overflowPunct w:val="0"/>
        <w:autoSpaceDE w:val="0"/>
        <w:autoSpaceDN w:val="0"/>
        <w:adjustRightInd w:val="0"/>
        <w:textAlignment w:val="baseline"/>
        <w:rPr>
          <w:rFonts w:eastAsia="SimSun"/>
          <w:lang w:eastAsia="ko-KR"/>
        </w:rPr>
      </w:pPr>
      <w:r w:rsidRPr="006501EC">
        <w:rPr>
          <w:rFonts w:eastAsia="SimSun"/>
          <w:lang w:eastAsia="ko-KR"/>
        </w:rPr>
        <w:t xml:space="preserve">Direction: source NG-RAN node </w:t>
      </w:r>
      <w:r w:rsidRPr="006501EC">
        <w:rPr>
          <w:rFonts w:eastAsia="SimSun"/>
          <w:lang w:eastAsia="ko-KR"/>
        </w:rPr>
        <w:sym w:font="Symbol" w:char="F0AE"/>
      </w:r>
      <w:r w:rsidRPr="006501EC">
        <w:rPr>
          <w:rFonts w:eastAsia="SimSu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6501EC" w:rsidRPr="006501EC" w14:paraId="55C898E8" w14:textId="77777777" w:rsidTr="008A46C9">
        <w:tc>
          <w:tcPr>
            <w:tcW w:w="2578" w:type="dxa"/>
          </w:tcPr>
          <w:p w14:paraId="3F9312DF"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lastRenderedPageBreak/>
              <w:t>IE/Group Name</w:t>
            </w:r>
          </w:p>
        </w:tc>
        <w:tc>
          <w:tcPr>
            <w:tcW w:w="1104" w:type="dxa"/>
          </w:tcPr>
          <w:p w14:paraId="0847CD95"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Presence</w:t>
            </w:r>
          </w:p>
        </w:tc>
        <w:tc>
          <w:tcPr>
            <w:tcW w:w="1526" w:type="dxa"/>
          </w:tcPr>
          <w:p w14:paraId="45A67511"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Range</w:t>
            </w:r>
          </w:p>
        </w:tc>
        <w:tc>
          <w:tcPr>
            <w:tcW w:w="1260" w:type="dxa"/>
          </w:tcPr>
          <w:p w14:paraId="1DE5DFE6"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IE type and reference</w:t>
            </w:r>
          </w:p>
        </w:tc>
        <w:tc>
          <w:tcPr>
            <w:tcW w:w="1800" w:type="dxa"/>
          </w:tcPr>
          <w:p w14:paraId="16CB426A"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Semantics description</w:t>
            </w:r>
          </w:p>
        </w:tc>
        <w:tc>
          <w:tcPr>
            <w:tcW w:w="1080" w:type="dxa"/>
          </w:tcPr>
          <w:p w14:paraId="0EBF9768"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Criticality</w:t>
            </w:r>
          </w:p>
        </w:tc>
        <w:tc>
          <w:tcPr>
            <w:tcW w:w="1137" w:type="dxa"/>
          </w:tcPr>
          <w:p w14:paraId="67201B6A"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Assigned Criticality</w:t>
            </w:r>
          </w:p>
        </w:tc>
      </w:tr>
      <w:tr w:rsidR="006501EC" w:rsidRPr="006501EC" w14:paraId="0FFDD02D" w14:textId="77777777" w:rsidTr="008A46C9">
        <w:tc>
          <w:tcPr>
            <w:tcW w:w="2578" w:type="dxa"/>
          </w:tcPr>
          <w:p w14:paraId="0B9EEF99"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Message Type</w:t>
            </w:r>
          </w:p>
        </w:tc>
        <w:tc>
          <w:tcPr>
            <w:tcW w:w="1104" w:type="dxa"/>
          </w:tcPr>
          <w:p w14:paraId="6B5A88F6"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1526" w:type="dxa"/>
          </w:tcPr>
          <w:p w14:paraId="0B45310B" w14:textId="77777777" w:rsidR="006501EC" w:rsidRPr="006501EC" w:rsidRDefault="006501EC" w:rsidP="006501EC">
            <w:pPr>
              <w:keepNext/>
              <w:keepLines/>
              <w:spacing w:after="0"/>
              <w:rPr>
                <w:rFonts w:ascii="Arial" w:eastAsia="SimSun" w:hAnsi="Arial"/>
                <w:sz w:val="18"/>
                <w:lang w:eastAsia="ja-JP"/>
              </w:rPr>
            </w:pPr>
          </w:p>
        </w:tc>
        <w:tc>
          <w:tcPr>
            <w:tcW w:w="1260" w:type="dxa"/>
          </w:tcPr>
          <w:p w14:paraId="78772738"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9.2.3.1</w:t>
            </w:r>
          </w:p>
        </w:tc>
        <w:tc>
          <w:tcPr>
            <w:tcW w:w="1800" w:type="dxa"/>
          </w:tcPr>
          <w:p w14:paraId="0E288057" w14:textId="77777777" w:rsidR="006501EC" w:rsidRPr="006501EC" w:rsidRDefault="006501EC" w:rsidP="006501EC">
            <w:pPr>
              <w:keepNext/>
              <w:keepLines/>
              <w:spacing w:after="0"/>
              <w:rPr>
                <w:rFonts w:ascii="Arial" w:eastAsia="SimSun" w:hAnsi="Arial"/>
                <w:sz w:val="18"/>
                <w:lang w:eastAsia="ja-JP"/>
              </w:rPr>
            </w:pPr>
          </w:p>
        </w:tc>
        <w:tc>
          <w:tcPr>
            <w:tcW w:w="1080" w:type="dxa"/>
          </w:tcPr>
          <w:p w14:paraId="42D039C9"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137" w:type="dxa"/>
          </w:tcPr>
          <w:p w14:paraId="4945A5FE"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6501EC" w:rsidRPr="006501EC" w14:paraId="05EDA9EC" w14:textId="77777777" w:rsidTr="008A46C9">
        <w:tc>
          <w:tcPr>
            <w:tcW w:w="2578" w:type="dxa"/>
          </w:tcPr>
          <w:p w14:paraId="17280C17"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Source NG-RAN node UE XnAP ID reference</w:t>
            </w:r>
          </w:p>
        </w:tc>
        <w:tc>
          <w:tcPr>
            <w:tcW w:w="1104" w:type="dxa"/>
          </w:tcPr>
          <w:p w14:paraId="76649B9B"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1526" w:type="dxa"/>
          </w:tcPr>
          <w:p w14:paraId="0CB26D91" w14:textId="77777777" w:rsidR="006501EC" w:rsidRPr="006501EC" w:rsidRDefault="006501EC" w:rsidP="006501EC">
            <w:pPr>
              <w:keepNext/>
              <w:keepLines/>
              <w:spacing w:after="0"/>
              <w:rPr>
                <w:rFonts w:ascii="Arial" w:eastAsia="SimSun" w:hAnsi="Arial"/>
                <w:sz w:val="18"/>
                <w:lang w:eastAsia="ja-JP"/>
              </w:rPr>
            </w:pPr>
          </w:p>
        </w:tc>
        <w:tc>
          <w:tcPr>
            <w:tcW w:w="1260" w:type="dxa"/>
          </w:tcPr>
          <w:p w14:paraId="342208A7"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NG-RAN node UE XnAP ID</w:t>
            </w:r>
            <w:r w:rsidRPr="006501EC">
              <w:rPr>
                <w:rFonts w:ascii="Arial" w:eastAsia="SimSun" w:hAnsi="Arial"/>
                <w:sz w:val="18"/>
                <w:lang w:eastAsia="ja-JP"/>
              </w:rPr>
              <w:br/>
              <w:t>9.2.3.16</w:t>
            </w:r>
          </w:p>
        </w:tc>
        <w:tc>
          <w:tcPr>
            <w:tcW w:w="1800" w:type="dxa"/>
          </w:tcPr>
          <w:p w14:paraId="18B2B242"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Allocated at the source NG-RAN node</w:t>
            </w:r>
          </w:p>
        </w:tc>
        <w:tc>
          <w:tcPr>
            <w:tcW w:w="1080" w:type="dxa"/>
          </w:tcPr>
          <w:p w14:paraId="1A6D3B50"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137" w:type="dxa"/>
          </w:tcPr>
          <w:p w14:paraId="6B891B6A"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6501EC" w:rsidRPr="006501EC" w14:paraId="6E1169D5" w14:textId="77777777" w:rsidTr="008A46C9">
        <w:tc>
          <w:tcPr>
            <w:tcW w:w="2578" w:type="dxa"/>
          </w:tcPr>
          <w:p w14:paraId="099C7251"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Cause</w:t>
            </w:r>
          </w:p>
        </w:tc>
        <w:tc>
          <w:tcPr>
            <w:tcW w:w="1104" w:type="dxa"/>
          </w:tcPr>
          <w:p w14:paraId="51DA4E03"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1526" w:type="dxa"/>
          </w:tcPr>
          <w:p w14:paraId="3EEFB8F5" w14:textId="77777777" w:rsidR="006501EC" w:rsidRPr="006501EC" w:rsidRDefault="006501EC" w:rsidP="006501EC">
            <w:pPr>
              <w:keepNext/>
              <w:keepLines/>
              <w:spacing w:after="0"/>
              <w:rPr>
                <w:rFonts w:ascii="Arial" w:eastAsia="SimSun" w:hAnsi="Arial"/>
                <w:sz w:val="18"/>
                <w:lang w:eastAsia="ja-JP"/>
              </w:rPr>
            </w:pPr>
          </w:p>
        </w:tc>
        <w:tc>
          <w:tcPr>
            <w:tcW w:w="1260" w:type="dxa"/>
          </w:tcPr>
          <w:p w14:paraId="0D97701D"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9.2.3.2</w:t>
            </w:r>
          </w:p>
        </w:tc>
        <w:tc>
          <w:tcPr>
            <w:tcW w:w="1800" w:type="dxa"/>
          </w:tcPr>
          <w:p w14:paraId="05B4CB9A" w14:textId="77777777" w:rsidR="006501EC" w:rsidRPr="006501EC" w:rsidRDefault="006501EC" w:rsidP="006501EC">
            <w:pPr>
              <w:keepNext/>
              <w:keepLines/>
              <w:spacing w:after="0"/>
              <w:rPr>
                <w:rFonts w:ascii="Arial" w:eastAsia="SimSun" w:hAnsi="Arial"/>
                <w:sz w:val="18"/>
                <w:lang w:eastAsia="ja-JP"/>
              </w:rPr>
            </w:pPr>
          </w:p>
        </w:tc>
        <w:tc>
          <w:tcPr>
            <w:tcW w:w="1080" w:type="dxa"/>
          </w:tcPr>
          <w:p w14:paraId="03F375DE"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137" w:type="dxa"/>
          </w:tcPr>
          <w:p w14:paraId="2DFD6B7D"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6501EC" w:rsidRPr="006501EC" w14:paraId="4BFEDAEE" w14:textId="77777777" w:rsidTr="008A46C9">
        <w:tc>
          <w:tcPr>
            <w:tcW w:w="2578" w:type="dxa"/>
          </w:tcPr>
          <w:p w14:paraId="2D15FEE6"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Target Cell Global ID</w:t>
            </w:r>
          </w:p>
        </w:tc>
        <w:tc>
          <w:tcPr>
            <w:tcW w:w="1104" w:type="dxa"/>
          </w:tcPr>
          <w:p w14:paraId="3FE09466"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1526" w:type="dxa"/>
          </w:tcPr>
          <w:p w14:paraId="25A9D48A" w14:textId="77777777" w:rsidR="006501EC" w:rsidRPr="006501EC" w:rsidRDefault="006501EC" w:rsidP="006501EC">
            <w:pPr>
              <w:keepNext/>
              <w:keepLines/>
              <w:spacing w:after="0"/>
              <w:rPr>
                <w:rFonts w:ascii="Arial" w:eastAsia="SimSun" w:hAnsi="Arial"/>
                <w:sz w:val="18"/>
                <w:lang w:eastAsia="ja-JP"/>
              </w:rPr>
            </w:pPr>
          </w:p>
        </w:tc>
        <w:tc>
          <w:tcPr>
            <w:tcW w:w="1260" w:type="dxa"/>
          </w:tcPr>
          <w:p w14:paraId="7F4B708B"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9.2.3.25</w:t>
            </w:r>
          </w:p>
        </w:tc>
        <w:tc>
          <w:tcPr>
            <w:tcW w:w="1800" w:type="dxa"/>
          </w:tcPr>
          <w:p w14:paraId="0C299077"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Includes either an E-UTRA CGI or an NR CGI</w:t>
            </w:r>
          </w:p>
        </w:tc>
        <w:tc>
          <w:tcPr>
            <w:tcW w:w="1080" w:type="dxa"/>
          </w:tcPr>
          <w:p w14:paraId="3197E465"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137" w:type="dxa"/>
          </w:tcPr>
          <w:p w14:paraId="2B21D541"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6501EC" w:rsidRPr="006501EC" w14:paraId="48613908" w14:textId="77777777" w:rsidTr="008A46C9">
        <w:tc>
          <w:tcPr>
            <w:tcW w:w="2578" w:type="dxa"/>
          </w:tcPr>
          <w:p w14:paraId="0B21BEC5"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bCs/>
                <w:sz w:val="18"/>
                <w:lang w:eastAsia="ja-JP"/>
              </w:rPr>
              <w:t>GUAMI</w:t>
            </w:r>
          </w:p>
        </w:tc>
        <w:tc>
          <w:tcPr>
            <w:tcW w:w="1104" w:type="dxa"/>
          </w:tcPr>
          <w:p w14:paraId="28A04B08"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1526" w:type="dxa"/>
          </w:tcPr>
          <w:p w14:paraId="286B45FA" w14:textId="77777777" w:rsidR="006501EC" w:rsidRPr="006501EC" w:rsidRDefault="006501EC" w:rsidP="006501EC">
            <w:pPr>
              <w:keepNext/>
              <w:keepLines/>
              <w:spacing w:after="0"/>
              <w:rPr>
                <w:rFonts w:ascii="Arial" w:eastAsia="SimSun" w:hAnsi="Arial"/>
                <w:sz w:val="18"/>
                <w:lang w:eastAsia="ja-JP"/>
              </w:rPr>
            </w:pPr>
          </w:p>
        </w:tc>
        <w:tc>
          <w:tcPr>
            <w:tcW w:w="1260" w:type="dxa"/>
          </w:tcPr>
          <w:p w14:paraId="36685A04"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9.2.3.24</w:t>
            </w:r>
          </w:p>
        </w:tc>
        <w:tc>
          <w:tcPr>
            <w:tcW w:w="1800" w:type="dxa"/>
          </w:tcPr>
          <w:p w14:paraId="5C522F42" w14:textId="77777777" w:rsidR="006501EC" w:rsidRPr="006501EC" w:rsidRDefault="006501EC" w:rsidP="006501EC">
            <w:pPr>
              <w:keepNext/>
              <w:keepLines/>
              <w:spacing w:after="0"/>
              <w:rPr>
                <w:rFonts w:ascii="Arial" w:eastAsia="SimSun" w:hAnsi="Arial"/>
                <w:sz w:val="18"/>
                <w:lang w:eastAsia="ja-JP"/>
              </w:rPr>
            </w:pPr>
          </w:p>
        </w:tc>
        <w:tc>
          <w:tcPr>
            <w:tcW w:w="1080" w:type="dxa"/>
          </w:tcPr>
          <w:p w14:paraId="57EBCEB7"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137" w:type="dxa"/>
          </w:tcPr>
          <w:p w14:paraId="0C663739"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6501EC" w:rsidRPr="006501EC" w14:paraId="5D0CA2ED" w14:textId="77777777" w:rsidTr="008A46C9">
        <w:tc>
          <w:tcPr>
            <w:tcW w:w="2578" w:type="dxa"/>
          </w:tcPr>
          <w:p w14:paraId="54D5D201" w14:textId="77777777" w:rsidR="006501EC" w:rsidRPr="006501EC" w:rsidRDefault="006501EC" w:rsidP="006501EC">
            <w:pPr>
              <w:keepNext/>
              <w:keepLines/>
              <w:spacing w:after="0"/>
              <w:rPr>
                <w:rFonts w:ascii="Arial" w:eastAsia="SimSun" w:hAnsi="Arial"/>
                <w:b/>
                <w:bCs/>
                <w:sz w:val="18"/>
                <w:lang w:eastAsia="ja-JP"/>
              </w:rPr>
            </w:pPr>
            <w:r w:rsidRPr="006501EC">
              <w:rPr>
                <w:rFonts w:ascii="Arial" w:eastAsia="SimSun" w:hAnsi="Arial"/>
                <w:b/>
                <w:bCs/>
                <w:sz w:val="18"/>
                <w:lang w:eastAsia="ja-JP"/>
              </w:rPr>
              <w:t>UE Context Information</w:t>
            </w:r>
          </w:p>
        </w:tc>
        <w:tc>
          <w:tcPr>
            <w:tcW w:w="1104" w:type="dxa"/>
          </w:tcPr>
          <w:p w14:paraId="29E651FF" w14:textId="77777777" w:rsidR="006501EC" w:rsidRPr="006501EC" w:rsidRDefault="006501EC" w:rsidP="006501EC">
            <w:pPr>
              <w:keepNext/>
              <w:keepLines/>
              <w:spacing w:after="0"/>
              <w:rPr>
                <w:rFonts w:ascii="Arial" w:eastAsia="SimSun" w:hAnsi="Arial"/>
                <w:sz w:val="18"/>
                <w:lang w:eastAsia="ja-JP"/>
              </w:rPr>
            </w:pPr>
          </w:p>
        </w:tc>
        <w:tc>
          <w:tcPr>
            <w:tcW w:w="1526" w:type="dxa"/>
          </w:tcPr>
          <w:p w14:paraId="03E4711E"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i/>
                <w:sz w:val="18"/>
                <w:lang w:eastAsia="ja-JP"/>
              </w:rPr>
              <w:t>1</w:t>
            </w:r>
          </w:p>
        </w:tc>
        <w:tc>
          <w:tcPr>
            <w:tcW w:w="1260" w:type="dxa"/>
          </w:tcPr>
          <w:p w14:paraId="6DD43854" w14:textId="77777777" w:rsidR="006501EC" w:rsidRPr="006501EC" w:rsidRDefault="006501EC" w:rsidP="006501EC">
            <w:pPr>
              <w:keepNext/>
              <w:keepLines/>
              <w:spacing w:after="0"/>
              <w:rPr>
                <w:rFonts w:ascii="Arial" w:eastAsia="SimSun" w:hAnsi="Arial"/>
                <w:sz w:val="18"/>
                <w:lang w:eastAsia="ja-JP"/>
              </w:rPr>
            </w:pPr>
          </w:p>
        </w:tc>
        <w:tc>
          <w:tcPr>
            <w:tcW w:w="1800" w:type="dxa"/>
          </w:tcPr>
          <w:p w14:paraId="0181E3B5" w14:textId="77777777" w:rsidR="006501EC" w:rsidRPr="006501EC" w:rsidRDefault="006501EC" w:rsidP="006501EC">
            <w:pPr>
              <w:keepNext/>
              <w:keepLines/>
              <w:spacing w:after="0"/>
              <w:rPr>
                <w:rFonts w:ascii="Arial" w:eastAsia="SimSun" w:hAnsi="Arial"/>
                <w:sz w:val="18"/>
                <w:lang w:eastAsia="ja-JP"/>
              </w:rPr>
            </w:pPr>
          </w:p>
        </w:tc>
        <w:tc>
          <w:tcPr>
            <w:tcW w:w="1080" w:type="dxa"/>
          </w:tcPr>
          <w:p w14:paraId="6F094D86"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137" w:type="dxa"/>
          </w:tcPr>
          <w:p w14:paraId="52F0056A"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6501EC" w:rsidRPr="006501EC" w14:paraId="4F053A0D" w14:textId="77777777" w:rsidTr="008A46C9">
        <w:tc>
          <w:tcPr>
            <w:tcW w:w="2578" w:type="dxa"/>
          </w:tcPr>
          <w:p w14:paraId="48D33BC2" w14:textId="77777777" w:rsidR="006501EC" w:rsidRPr="006501EC" w:rsidRDefault="006501EC" w:rsidP="006501EC">
            <w:pPr>
              <w:keepNext/>
              <w:keepLines/>
              <w:spacing w:after="0"/>
              <w:ind w:left="113"/>
              <w:rPr>
                <w:rFonts w:ascii="Arial" w:eastAsia="SimSun" w:hAnsi="Arial"/>
                <w:sz w:val="18"/>
                <w:lang w:eastAsia="ja-JP"/>
              </w:rPr>
            </w:pPr>
            <w:r w:rsidRPr="006501EC">
              <w:rPr>
                <w:rFonts w:ascii="Arial" w:eastAsia="SimSun" w:hAnsi="Arial"/>
                <w:sz w:val="18"/>
                <w:lang w:eastAsia="ja-JP"/>
              </w:rPr>
              <w:t>&gt;NG-C UE associated Signalling reference</w:t>
            </w:r>
          </w:p>
        </w:tc>
        <w:tc>
          <w:tcPr>
            <w:tcW w:w="1104" w:type="dxa"/>
          </w:tcPr>
          <w:p w14:paraId="6AA85D43"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1526" w:type="dxa"/>
          </w:tcPr>
          <w:p w14:paraId="580EC0BC" w14:textId="77777777" w:rsidR="006501EC" w:rsidRPr="006501EC" w:rsidRDefault="006501EC" w:rsidP="006501EC">
            <w:pPr>
              <w:keepNext/>
              <w:keepLines/>
              <w:spacing w:after="0"/>
              <w:rPr>
                <w:rFonts w:ascii="Arial" w:eastAsia="SimSun" w:hAnsi="Arial"/>
                <w:sz w:val="18"/>
                <w:lang w:eastAsia="ja-JP"/>
              </w:rPr>
            </w:pPr>
          </w:p>
        </w:tc>
        <w:tc>
          <w:tcPr>
            <w:tcW w:w="1260" w:type="dxa"/>
          </w:tcPr>
          <w:p w14:paraId="4904CDA1"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AMF UE NGAP ID</w:t>
            </w:r>
          </w:p>
          <w:p w14:paraId="58517174"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9.2.3.26</w:t>
            </w:r>
          </w:p>
        </w:tc>
        <w:tc>
          <w:tcPr>
            <w:tcW w:w="1800" w:type="dxa"/>
          </w:tcPr>
          <w:p w14:paraId="477A526C"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Allocated at the AMF on the source NG-C connection.</w:t>
            </w:r>
          </w:p>
        </w:tc>
        <w:tc>
          <w:tcPr>
            <w:tcW w:w="1080" w:type="dxa"/>
          </w:tcPr>
          <w:p w14:paraId="3AB8C690"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w:t>
            </w:r>
          </w:p>
        </w:tc>
        <w:tc>
          <w:tcPr>
            <w:tcW w:w="1137" w:type="dxa"/>
          </w:tcPr>
          <w:p w14:paraId="5DA6472C" w14:textId="77777777" w:rsidR="006501EC" w:rsidRPr="006501EC" w:rsidRDefault="006501EC" w:rsidP="006501EC">
            <w:pPr>
              <w:keepNext/>
              <w:keepLines/>
              <w:spacing w:after="0"/>
              <w:jc w:val="center"/>
              <w:rPr>
                <w:rFonts w:ascii="Arial" w:eastAsia="SimSun" w:hAnsi="Arial"/>
                <w:sz w:val="18"/>
                <w:lang w:eastAsia="ja-JP"/>
              </w:rPr>
            </w:pPr>
          </w:p>
        </w:tc>
      </w:tr>
      <w:tr w:rsidR="00BD49A2" w:rsidRPr="006501EC" w14:paraId="0661A928" w14:textId="77777777" w:rsidTr="007641A1">
        <w:tc>
          <w:tcPr>
            <w:tcW w:w="10485" w:type="dxa"/>
            <w:gridSpan w:val="7"/>
          </w:tcPr>
          <w:p w14:paraId="6756C21C" w14:textId="57080416" w:rsidR="00BD49A2" w:rsidRPr="006501EC" w:rsidRDefault="00BD49A2" w:rsidP="00BD49A2">
            <w:pPr>
              <w:keepNext/>
              <w:keepLines/>
              <w:spacing w:after="0"/>
              <w:jc w:val="center"/>
              <w:rPr>
                <w:rFonts w:ascii="Arial" w:eastAsia="SimSun" w:hAnsi="Arial"/>
                <w:sz w:val="18"/>
                <w:lang w:eastAsia="ja-JP"/>
              </w:rPr>
            </w:pPr>
            <w:r w:rsidRPr="0019319C">
              <w:rPr>
                <w:color w:val="00B050"/>
                <w:lang w:val="en-IN"/>
              </w:rPr>
              <w:t>****** skip unchanged parts ******</w:t>
            </w:r>
          </w:p>
        </w:tc>
      </w:tr>
      <w:tr w:rsidR="00BD49A2" w:rsidRPr="006501EC" w14:paraId="45925BE3" w14:textId="77777777" w:rsidTr="008A46C9">
        <w:tc>
          <w:tcPr>
            <w:tcW w:w="2578" w:type="dxa"/>
          </w:tcPr>
          <w:p w14:paraId="77B0E938" w14:textId="77777777" w:rsidR="00BD49A2" w:rsidRPr="006501EC" w:rsidRDefault="00BD49A2" w:rsidP="00BD49A2">
            <w:pPr>
              <w:keepNext/>
              <w:keepLines/>
              <w:spacing w:after="0"/>
              <w:ind w:left="113"/>
              <w:rPr>
                <w:rFonts w:ascii="Arial" w:eastAsia="SimSun" w:hAnsi="Arial"/>
                <w:sz w:val="18"/>
                <w:lang w:eastAsia="zh-CN"/>
              </w:rPr>
            </w:pPr>
            <w:r w:rsidRPr="006501EC">
              <w:rPr>
                <w:rFonts w:ascii="Arial" w:eastAsia="SimSun" w:hAnsi="Arial" w:hint="eastAsia"/>
                <w:sz w:val="18"/>
                <w:lang w:eastAsia="zh-CN"/>
              </w:rPr>
              <w:t>&gt;</w:t>
            </w:r>
            <w:r w:rsidRPr="006501EC">
              <w:rPr>
                <w:rFonts w:ascii="Arial" w:eastAsia="MS Mincho" w:hAnsi="Arial" w:cs="Arial"/>
                <w:sz w:val="18"/>
                <w:lang w:eastAsia="ja-JP"/>
              </w:rPr>
              <w:t>UE Slice Maximum Bit Rate List</w:t>
            </w:r>
          </w:p>
        </w:tc>
        <w:tc>
          <w:tcPr>
            <w:tcW w:w="1104" w:type="dxa"/>
          </w:tcPr>
          <w:p w14:paraId="58EFFC6F" w14:textId="77777777" w:rsidR="00BD49A2" w:rsidRPr="006501EC" w:rsidRDefault="00BD49A2" w:rsidP="00BD49A2">
            <w:pPr>
              <w:keepNext/>
              <w:keepLines/>
              <w:spacing w:after="0"/>
              <w:rPr>
                <w:rFonts w:ascii="Arial" w:eastAsia="SimSun" w:hAnsi="Arial"/>
                <w:sz w:val="18"/>
                <w:lang w:eastAsia="ja-JP"/>
              </w:rPr>
            </w:pPr>
            <w:r w:rsidRPr="006501EC">
              <w:rPr>
                <w:rFonts w:ascii="Arial" w:eastAsia="Malgun Gothic" w:hAnsi="Arial" w:cs="Arial" w:hint="eastAsia"/>
                <w:sz w:val="18"/>
                <w:lang w:eastAsia="zh-CN"/>
              </w:rPr>
              <w:t>O</w:t>
            </w:r>
          </w:p>
        </w:tc>
        <w:tc>
          <w:tcPr>
            <w:tcW w:w="1526" w:type="dxa"/>
          </w:tcPr>
          <w:p w14:paraId="09B4082B" w14:textId="77777777" w:rsidR="00BD49A2" w:rsidRPr="006501EC" w:rsidRDefault="00BD49A2" w:rsidP="00BD49A2">
            <w:pPr>
              <w:keepNext/>
              <w:keepLines/>
              <w:spacing w:after="0"/>
              <w:rPr>
                <w:rFonts w:ascii="Arial" w:eastAsia="SimSun" w:hAnsi="Arial"/>
                <w:sz w:val="18"/>
                <w:lang w:eastAsia="ja-JP"/>
              </w:rPr>
            </w:pPr>
          </w:p>
        </w:tc>
        <w:tc>
          <w:tcPr>
            <w:tcW w:w="1260" w:type="dxa"/>
          </w:tcPr>
          <w:p w14:paraId="5AAA04EE" w14:textId="77777777" w:rsidR="00BD49A2" w:rsidRPr="006501EC" w:rsidRDefault="00BD49A2" w:rsidP="00BD49A2">
            <w:pPr>
              <w:keepNext/>
              <w:keepLines/>
              <w:spacing w:after="0"/>
              <w:rPr>
                <w:rFonts w:ascii="Arial" w:eastAsia="SimSun" w:hAnsi="Arial"/>
                <w:sz w:val="18"/>
                <w:lang w:eastAsia="ja-JP"/>
              </w:rPr>
            </w:pPr>
            <w:r w:rsidRPr="006501EC">
              <w:rPr>
                <w:rFonts w:ascii="Arial" w:eastAsia="Malgun Gothic" w:hAnsi="Arial"/>
                <w:sz w:val="18"/>
                <w:lang w:eastAsia="zh-CN"/>
              </w:rPr>
              <w:t>9.2.3.167</w:t>
            </w:r>
          </w:p>
        </w:tc>
        <w:tc>
          <w:tcPr>
            <w:tcW w:w="1800" w:type="dxa"/>
          </w:tcPr>
          <w:p w14:paraId="478BF7DA" w14:textId="77777777" w:rsidR="00BD49A2" w:rsidRPr="006501EC" w:rsidRDefault="00BD49A2" w:rsidP="00BD49A2">
            <w:pPr>
              <w:keepNext/>
              <w:keepLines/>
              <w:spacing w:after="0"/>
              <w:rPr>
                <w:rFonts w:ascii="Arial" w:eastAsia="Malgun Gothic" w:hAnsi="Arial" w:cs="Arial"/>
                <w:sz w:val="18"/>
                <w:lang w:eastAsia="ja-JP"/>
              </w:rPr>
            </w:pPr>
          </w:p>
        </w:tc>
        <w:tc>
          <w:tcPr>
            <w:tcW w:w="1080" w:type="dxa"/>
          </w:tcPr>
          <w:p w14:paraId="5FB0346B" w14:textId="77777777" w:rsidR="00BD49A2" w:rsidRPr="006501EC" w:rsidRDefault="00BD49A2" w:rsidP="00BD49A2">
            <w:pPr>
              <w:keepNext/>
              <w:keepLines/>
              <w:spacing w:after="0"/>
              <w:jc w:val="center"/>
              <w:rPr>
                <w:rFonts w:ascii="Arial" w:eastAsia="SimSun" w:hAnsi="Arial"/>
                <w:sz w:val="18"/>
                <w:lang w:eastAsia="ko-KR"/>
              </w:rPr>
            </w:pPr>
            <w:r w:rsidRPr="006501EC">
              <w:rPr>
                <w:rFonts w:ascii="Arial" w:eastAsia="SimSun" w:hAnsi="Arial"/>
                <w:sz w:val="18"/>
                <w:lang w:eastAsia="ja-JP"/>
              </w:rPr>
              <w:t>YES</w:t>
            </w:r>
          </w:p>
        </w:tc>
        <w:tc>
          <w:tcPr>
            <w:tcW w:w="1137" w:type="dxa"/>
          </w:tcPr>
          <w:p w14:paraId="05D7DEFE" w14:textId="77777777" w:rsidR="00BD49A2" w:rsidRPr="006501EC" w:rsidRDefault="00BD49A2" w:rsidP="00BD49A2">
            <w:pPr>
              <w:keepNext/>
              <w:keepLines/>
              <w:spacing w:after="0"/>
              <w:jc w:val="center"/>
              <w:rPr>
                <w:rFonts w:ascii="Arial" w:eastAsia="SimSun" w:hAnsi="Arial"/>
                <w:sz w:val="18"/>
                <w:lang w:eastAsia="ja-JP"/>
              </w:rPr>
            </w:pPr>
            <w:r w:rsidRPr="006501EC">
              <w:rPr>
                <w:rFonts w:ascii="Arial" w:eastAsia="SimSun" w:hAnsi="Arial"/>
                <w:sz w:val="18"/>
                <w:lang w:eastAsia="ja-JP"/>
              </w:rPr>
              <w:t>ignore</w:t>
            </w:r>
          </w:p>
        </w:tc>
      </w:tr>
      <w:tr w:rsidR="00BD49A2" w:rsidRPr="006501EC" w14:paraId="128F546C" w14:textId="77777777" w:rsidTr="008A46C9">
        <w:tc>
          <w:tcPr>
            <w:tcW w:w="2578" w:type="dxa"/>
          </w:tcPr>
          <w:p w14:paraId="3AA484C9" w14:textId="2208CB64" w:rsidR="00BD49A2" w:rsidRPr="006501EC" w:rsidRDefault="00BD49A2" w:rsidP="00BD49A2">
            <w:pPr>
              <w:keepNext/>
              <w:keepLines/>
              <w:spacing w:after="0"/>
              <w:ind w:left="113"/>
              <w:rPr>
                <w:rFonts w:ascii="Arial" w:eastAsia="SimSun" w:hAnsi="Arial"/>
                <w:sz w:val="18"/>
                <w:lang w:eastAsia="zh-CN"/>
              </w:rPr>
            </w:pPr>
            <w:ins w:id="1231" w:author="Huawei, HiSilicon" w:date="2023-11-01T10:10:00Z">
              <w:r w:rsidRPr="00E221AF">
                <w:rPr>
                  <w:rFonts w:ascii="Arial" w:eastAsia="SimSun" w:hAnsi="Arial"/>
                  <w:sz w:val="18"/>
                  <w:lang w:eastAsia="zh-CN"/>
                </w:rPr>
                <w:t>&gt;NR UE Sidelink Aggregate Maximum Bit Rate for A2X</w:t>
              </w:r>
            </w:ins>
          </w:p>
        </w:tc>
        <w:tc>
          <w:tcPr>
            <w:tcW w:w="1104" w:type="dxa"/>
          </w:tcPr>
          <w:p w14:paraId="5486E284" w14:textId="466F826F" w:rsidR="00BD49A2" w:rsidRPr="00E221AF" w:rsidRDefault="00BD49A2" w:rsidP="00BD49A2">
            <w:pPr>
              <w:keepNext/>
              <w:keepLines/>
              <w:spacing w:after="0"/>
              <w:rPr>
                <w:rFonts w:ascii="Arial" w:eastAsia="SimSun" w:hAnsi="Arial"/>
                <w:sz w:val="18"/>
                <w:lang w:eastAsia="zh-CN"/>
              </w:rPr>
            </w:pPr>
            <w:ins w:id="1232" w:author="Huawei, HiSilicon" w:date="2023-11-01T10:10:00Z">
              <w:r w:rsidRPr="00E221AF">
                <w:rPr>
                  <w:rFonts w:ascii="Arial" w:eastAsia="SimSun" w:hAnsi="Arial"/>
                  <w:sz w:val="18"/>
                  <w:lang w:eastAsia="zh-CN"/>
                </w:rPr>
                <w:t>O</w:t>
              </w:r>
            </w:ins>
          </w:p>
        </w:tc>
        <w:tc>
          <w:tcPr>
            <w:tcW w:w="1526" w:type="dxa"/>
          </w:tcPr>
          <w:p w14:paraId="55ACD771" w14:textId="77777777" w:rsidR="00BD49A2" w:rsidRPr="006501EC" w:rsidRDefault="00BD49A2" w:rsidP="00BD49A2">
            <w:pPr>
              <w:keepNext/>
              <w:keepLines/>
              <w:spacing w:after="0"/>
              <w:rPr>
                <w:rFonts w:ascii="Arial" w:eastAsia="SimSun" w:hAnsi="Arial"/>
                <w:sz w:val="18"/>
                <w:lang w:eastAsia="zh-CN"/>
              </w:rPr>
            </w:pPr>
          </w:p>
        </w:tc>
        <w:tc>
          <w:tcPr>
            <w:tcW w:w="1260" w:type="dxa"/>
          </w:tcPr>
          <w:p w14:paraId="62D1DCB2" w14:textId="77BC2FD6" w:rsidR="00BD49A2" w:rsidRPr="00E221AF" w:rsidRDefault="00BD49A2" w:rsidP="00BD49A2">
            <w:pPr>
              <w:keepNext/>
              <w:keepLines/>
              <w:spacing w:after="0"/>
              <w:rPr>
                <w:rFonts w:ascii="Arial" w:eastAsia="SimSun" w:hAnsi="Arial"/>
                <w:sz w:val="18"/>
                <w:lang w:eastAsia="zh-CN"/>
              </w:rPr>
            </w:pPr>
            <w:ins w:id="1233" w:author="Huawei, HiSilicon" w:date="2023-11-01T10:10:00Z">
              <w:r w:rsidRPr="00E221AF">
                <w:rPr>
                  <w:rFonts w:ascii="Arial" w:eastAsia="SimSun" w:hAnsi="Arial"/>
                  <w:sz w:val="18"/>
                  <w:lang w:eastAsia="zh-CN"/>
                </w:rPr>
                <w:t>9.2.3.</w:t>
              </w:r>
            </w:ins>
            <w:ins w:id="1234" w:author="Huawei, HiSilicon" w:date="2023-11-01T11:23:00Z">
              <w:r>
                <w:rPr>
                  <w:rFonts w:ascii="Arial" w:eastAsia="SimSun" w:hAnsi="Arial"/>
                  <w:sz w:val="18"/>
                  <w:lang w:eastAsia="zh-CN"/>
                </w:rPr>
                <w:t>107</w:t>
              </w:r>
            </w:ins>
          </w:p>
        </w:tc>
        <w:tc>
          <w:tcPr>
            <w:tcW w:w="1800" w:type="dxa"/>
          </w:tcPr>
          <w:p w14:paraId="280C7FEB" w14:textId="75E301F7" w:rsidR="00BD49A2" w:rsidRPr="00E221AF" w:rsidRDefault="00BD49A2" w:rsidP="00BD49A2">
            <w:pPr>
              <w:keepNext/>
              <w:keepLines/>
              <w:spacing w:after="0"/>
              <w:rPr>
                <w:rFonts w:ascii="Arial" w:eastAsia="SimSun" w:hAnsi="Arial"/>
                <w:sz w:val="18"/>
                <w:lang w:eastAsia="zh-CN"/>
              </w:rPr>
            </w:pPr>
            <w:ins w:id="1235" w:author="Huawei, HiSilicon" w:date="2023-11-01T10:10:00Z">
              <w:r w:rsidRPr="00E221AF">
                <w:rPr>
                  <w:rFonts w:ascii="Arial" w:eastAsia="SimSun" w:hAnsi="Arial"/>
                  <w:sz w:val="18"/>
                  <w:lang w:eastAsia="zh-CN"/>
                </w:rPr>
                <w:t>This IE applies only if the UE is authorized for NR A2X services.</w:t>
              </w:r>
            </w:ins>
          </w:p>
        </w:tc>
        <w:tc>
          <w:tcPr>
            <w:tcW w:w="1080" w:type="dxa"/>
          </w:tcPr>
          <w:p w14:paraId="02941964" w14:textId="20CF6AC0" w:rsidR="00BD49A2" w:rsidRPr="006501EC" w:rsidRDefault="00BD49A2" w:rsidP="00BD49A2">
            <w:pPr>
              <w:keepNext/>
              <w:keepLines/>
              <w:spacing w:after="0"/>
              <w:jc w:val="center"/>
              <w:rPr>
                <w:rFonts w:ascii="Arial" w:eastAsia="SimSun" w:hAnsi="Arial"/>
                <w:sz w:val="18"/>
                <w:lang w:eastAsia="zh-CN"/>
              </w:rPr>
            </w:pPr>
            <w:ins w:id="1236" w:author="Huawei, HiSilicon" w:date="2023-11-01T10:10:00Z">
              <w:r w:rsidRPr="00E221AF">
                <w:rPr>
                  <w:rFonts w:ascii="Arial" w:eastAsia="SimSun" w:hAnsi="Arial"/>
                  <w:sz w:val="18"/>
                  <w:lang w:eastAsia="zh-CN"/>
                </w:rPr>
                <w:t>YES</w:t>
              </w:r>
            </w:ins>
          </w:p>
        </w:tc>
        <w:tc>
          <w:tcPr>
            <w:tcW w:w="1137" w:type="dxa"/>
          </w:tcPr>
          <w:p w14:paraId="069EBB97" w14:textId="503F11B4" w:rsidR="00BD49A2" w:rsidRPr="006501EC" w:rsidRDefault="00BD49A2" w:rsidP="00BD49A2">
            <w:pPr>
              <w:keepNext/>
              <w:keepLines/>
              <w:spacing w:after="0"/>
              <w:jc w:val="center"/>
              <w:rPr>
                <w:rFonts w:ascii="Arial" w:eastAsia="SimSun" w:hAnsi="Arial"/>
                <w:sz w:val="18"/>
                <w:lang w:eastAsia="zh-CN"/>
              </w:rPr>
            </w:pPr>
            <w:ins w:id="1237" w:author="Huawei, HiSilicon" w:date="2023-11-01T10:10:00Z">
              <w:r w:rsidRPr="00E221AF">
                <w:rPr>
                  <w:rFonts w:ascii="Arial" w:eastAsia="SimSun" w:hAnsi="Arial"/>
                  <w:sz w:val="18"/>
                  <w:lang w:eastAsia="zh-CN"/>
                </w:rPr>
                <w:t>ignore</w:t>
              </w:r>
            </w:ins>
          </w:p>
        </w:tc>
      </w:tr>
      <w:tr w:rsidR="00BD49A2" w:rsidRPr="006501EC" w14:paraId="157B63FA" w14:textId="77777777" w:rsidTr="008A46C9">
        <w:tc>
          <w:tcPr>
            <w:tcW w:w="2578" w:type="dxa"/>
          </w:tcPr>
          <w:p w14:paraId="1ADBF45A" w14:textId="1E970AF2" w:rsidR="00BD49A2" w:rsidRPr="006501EC" w:rsidRDefault="00BD49A2" w:rsidP="00BD49A2">
            <w:pPr>
              <w:keepNext/>
              <w:keepLines/>
              <w:spacing w:after="0"/>
              <w:ind w:left="113"/>
              <w:rPr>
                <w:rFonts w:ascii="Arial" w:eastAsia="SimSun" w:hAnsi="Arial"/>
                <w:sz w:val="18"/>
                <w:lang w:eastAsia="zh-CN"/>
              </w:rPr>
            </w:pPr>
            <w:ins w:id="1238" w:author="Huawei, HiSilicon" w:date="2023-11-01T10:10:00Z">
              <w:r w:rsidRPr="00E221AF">
                <w:rPr>
                  <w:rFonts w:ascii="Arial" w:eastAsia="SimSun" w:hAnsi="Arial"/>
                  <w:sz w:val="18"/>
                  <w:lang w:eastAsia="zh-CN"/>
                </w:rPr>
                <w:t>&gt;LTE UE Sidelink Aggregate Maximum Bit Rate for A2X</w:t>
              </w:r>
            </w:ins>
          </w:p>
        </w:tc>
        <w:tc>
          <w:tcPr>
            <w:tcW w:w="1104" w:type="dxa"/>
          </w:tcPr>
          <w:p w14:paraId="0339CEDB" w14:textId="238BB69D" w:rsidR="00BD49A2" w:rsidRPr="006501EC" w:rsidRDefault="00BD49A2" w:rsidP="00BD49A2">
            <w:pPr>
              <w:keepNext/>
              <w:keepLines/>
              <w:spacing w:after="0"/>
              <w:ind w:left="113"/>
              <w:rPr>
                <w:rFonts w:ascii="Arial" w:eastAsia="SimSun" w:hAnsi="Arial"/>
                <w:sz w:val="18"/>
                <w:lang w:eastAsia="zh-CN"/>
              </w:rPr>
            </w:pPr>
            <w:ins w:id="1239" w:author="Huawei, HiSilicon" w:date="2023-11-01T10:10:00Z">
              <w:r w:rsidRPr="00E221AF">
                <w:rPr>
                  <w:rFonts w:ascii="Arial" w:eastAsia="SimSun" w:hAnsi="Arial"/>
                  <w:sz w:val="18"/>
                  <w:lang w:eastAsia="zh-CN"/>
                </w:rPr>
                <w:t>O</w:t>
              </w:r>
            </w:ins>
          </w:p>
        </w:tc>
        <w:tc>
          <w:tcPr>
            <w:tcW w:w="1526" w:type="dxa"/>
          </w:tcPr>
          <w:p w14:paraId="5BC156D6" w14:textId="77777777" w:rsidR="00BD49A2" w:rsidRPr="006501EC" w:rsidRDefault="00BD49A2" w:rsidP="00BD49A2">
            <w:pPr>
              <w:keepNext/>
              <w:keepLines/>
              <w:spacing w:after="0"/>
              <w:ind w:left="113"/>
              <w:rPr>
                <w:rFonts w:ascii="Arial" w:eastAsia="SimSun" w:hAnsi="Arial"/>
                <w:sz w:val="18"/>
                <w:lang w:eastAsia="zh-CN"/>
              </w:rPr>
            </w:pPr>
          </w:p>
        </w:tc>
        <w:tc>
          <w:tcPr>
            <w:tcW w:w="1260" w:type="dxa"/>
          </w:tcPr>
          <w:p w14:paraId="232D4130" w14:textId="20CA5372" w:rsidR="00BD49A2" w:rsidRPr="006501EC" w:rsidRDefault="00BD49A2" w:rsidP="00BD49A2">
            <w:pPr>
              <w:keepNext/>
              <w:keepLines/>
              <w:spacing w:after="0"/>
              <w:rPr>
                <w:rFonts w:ascii="Arial" w:eastAsia="SimSun" w:hAnsi="Arial"/>
                <w:sz w:val="18"/>
                <w:lang w:eastAsia="zh-CN"/>
              </w:rPr>
            </w:pPr>
            <w:ins w:id="1240" w:author="Huawei, HiSilicon" w:date="2023-11-01T10:10:00Z">
              <w:r w:rsidRPr="00E221AF">
                <w:rPr>
                  <w:rFonts w:ascii="Arial" w:eastAsia="SimSun" w:hAnsi="Arial"/>
                  <w:sz w:val="18"/>
                  <w:lang w:eastAsia="zh-CN"/>
                </w:rPr>
                <w:t>9.2.3.</w:t>
              </w:r>
            </w:ins>
            <w:ins w:id="1241" w:author="Huawei, HiSilicon" w:date="2023-11-01T11:23:00Z">
              <w:r>
                <w:rPr>
                  <w:rFonts w:ascii="Arial" w:eastAsia="SimSun" w:hAnsi="Arial"/>
                  <w:sz w:val="18"/>
                  <w:lang w:eastAsia="zh-CN"/>
                </w:rPr>
                <w:t>108</w:t>
              </w:r>
            </w:ins>
          </w:p>
        </w:tc>
        <w:tc>
          <w:tcPr>
            <w:tcW w:w="1800" w:type="dxa"/>
          </w:tcPr>
          <w:p w14:paraId="1A2A9912" w14:textId="339021C0" w:rsidR="00BD49A2" w:rsidRPr="006501EC" w:rsidRDefault="00BD49A2" w:rsidP="00BD49A2">
            <w:pPr>
              <w:keepNext/>
              <w:keepLines/>
              <w:spacing w:after="0"/>
              <w:rPr>
                <w:rFonts w:ascii="Arial" w:eastAsia="SimSun" w:hAnsi="Arial"/>
                <w:sz w:val="18"/>
                <w:lang w:eastAsia="zh-CN"/>
              </w:rPr>
            </w:pPr>
            <w:ins w:id="1242" w:author="Huawei, HiSilicon" w:date="2023-11-01T10:10:00Z">
              <w:r w:rsidRPr="00E221AF">
                <w:rPr>
                  <w:rFonts w:ascii="Arial" w:eastAsia="SimSun" w:hAnsi="Arial"/>
                  <w:sz w:val="18"/>
                  <w:lang w:eastAsia="zh-CN"/>
                </w:rPr>
                <w:t>This IE applies only if the UE is authorized for LTE A2X services.</w:t>
              </w:r>
            </w:ins>
          </w:p>
        </w:tc>
        <w:tc>
          <w:tcPr>
            <w:tcW w:w="1080" w:type="dxa"/>
          </w:tcPr>
          <w:p w14:paraId="6F3EF7B7" w14:textId="3B6B89A2" w:rsidR="00BD49A2" w:rsidRPr="006501EC" w:rsidRDefault="00BD49A2" w:rsidP="00BD49A2">
            <w:pPr>
              <w:keepNext/>
              <w:keepLines/>
              <w:spacing w:after="0"/>
              <w:ind w:left="113"/>
              <w:jc w:val="center"/>
              <w:rPr>
                <w:rFonts w:ascii="Arial" w:eastAsia="SimSun" w:hAnsi="Arial"/>
                <w:sz w:val="18"/>
                <w:lang w:eastAsia="zh-CN"/>
              </w:rPr>
            </w:pPr>
            <w:ins w:id="1243" w:author="Huawei, HiSilicon" w:date="2023-11-01T10:10:00Z">
              <w:r w:rsidRPr="00E221AF">
                <w:rPr>
                  <w:rFonts w:ascii="Arial" w:eastAsia="SimSun" w:hAnsi="Arial"/>
                  <w:sz w:val="18"/>
                  <w:lang w:eastAsia="zh-CN"/>
                </w:rPr>
                <w:t>YES</w:t>
              </w:r>
            </w:ins>
          </w:p>
        </w:tc>
        <w:tc>
          <w:tcPr>
            <w:tcW w:w="1137" w:type="dxa"/>
          </w:tcPr>
          <w:p w14:paraId="5DB21FD0" w14:textId="278BDF40" w:rsidR="00BD49A2" w:rsidRPr="006501EC" w:rsidRDefault="00BD49A2" w:rsidP="00BD49A2">
            <w:pPr>
              <w:keepNext/>
              <w:keepLines/>
              <w:spacing w:after="0"/>
              <w:ind w:left="113"/>
              <w:jc w:val="center"/>
              <w:rPr>
                <w:rFonts w:ascii="Arial" w:eastAsia="SimSun" w:hAnsi="Arial"/>
                <w:sz w:val="18"/>
                <w:lang w:eastAsia="zh-CN"/>
              </w:rPr>
            </w:pPr>
            <w:ins w:id="1244" w:author="Huawei, HiSilicon" w:date="2023-11-01T10:10:00Z">
              <w:r w:rsidRPr="00E221AF">
                <w:rPr>
                  <w:rFonts w:ascii="Arial" w:eastAsia="SimSun" w:hAnsi="Arial"/>
                  <w:sz w:val="18"/>
                  <w:lang w:eastAsia="zh-CN"/>
                </w:rPr>
                <w:t>ignore</w:t>
              </w:r>
            </w:ins>
          </w:p>
        </w:tc>
      </w:tr>
      <w:tr w:rsidR="00BD49A2" w:rsidRPr="006501EC" w14:paraId="20038ACE" w14:textId="77777777" w:rsidTr="008A46C9">
        <w:tc>
          <w:tcPr>
            <w:tcW w:w="2578" w:type="dxa"/>
          </w:tcPr>
          <w:p w14:paraId="39B73980" w14:textId="77777777" w:rsidR="00BD49A2" w:rsidRPr="006501EC" w:rsidRDefault="00BD49A2" w:rsidP="00BD49A2">
            <w:pPr>
              <w:keepNext/>
              <w:keepLines/>
              <w:spacing w:after="0"/>
              <w:rPr>
                <w:rFonts w:ascii="Arial" w:eastAsia="SimSun" w:hAnsi="Arial"/>
                <w:sz w:val="18"/>
                <w:lang w:eastAsia="ko-KR"/>
              </w:rPr>
            </w:pPr>
            <w:r w:rsidRPr="006501EC">
              <w:rPr>
                <w:rFonts w:ascii="Arial" w:eastAsia="SimSun" w:hAnsi="Arial"/>
                <w:sz w:val="18"/>
                <w:lang w:eastAsia="ko-KR"/>
              </w:rPr>
              <w:t>Masked IMEISV</w:t>
            </w:r>
          </w:p>
        </w:tc>
        <w:tc>
          <w:tcPr>
            <w:tcW w:w="1104" w:type="dxa"/>
          </w:tcPr>
          <w:p w14:paraId="4525A882" w14:textId="77777777" w:rsidR="00BD49A2" w:rsidRPr="006501EC" w:rsidRDefault="00BD49A2" w:rsidP="00BD49A2">
            <w:pPr>
              <w:keepNext/>
              <w:keepLines/>
              <w:spacing w:after="0"/>
              <w:rPr>
                <w:rFonts w:ascii="Arial" w:eastAsia="SimSun" w:hAnsi="Arial"/>
                <w:sz w:val="18"/>
                <w:lang w:eastAsia="ja-JP"/>
              </w:rPr>
            </w:pPr>
            <w:r w:rsidRPr="006501EC">
              <w:rPr>
                <w:rFonts w:ascii="Arial" w:eastAsia="Batang" w:hAnsi="Arial" w:cs="Arial"/>
                <w:sz w:val="18"/>
                <w:lang w:eastAsia="ja-JP"/>
              </w:rPr>
              <w:t>O</w:t>
            </w:r>
          </w:p>
        </w:tc>
        <w:tc>
          <w:tcPr>
            <w:tcW w:w="1526" w:type="dxa"/>
          </w:tcPr>
          <w:p w14:paraId="50BE683B" w14:textId="77777777" w:rsidR="00BD49A2" w:rsidRPr="006501EC" w:rsidRDefault="00BD49A2" w:rsidP="00BD49A2">
            <w:pPr>
              <w:keepNext/>
              <w:keepLines/>
              <w:spacing w:after="0"/>
              <w:rPr>
                <w:rFonts w:ascii="Arial" w:eastAsia="SimSun" w:hAnsi="Arial"/>
                <w:sz w:val="18"/>
                <w:lang w:eastAsia="ja-JP"/>
              </w:rPr>
            </w:pPr>
          </w:p>
        </w:tc>
        <w:tc>
          <w:tcPr>
            <w:tcW w:w="1260" w:type="dxa"/>
          </w:tcPr>
          <w:p w14:paraId="33B17394" w14:textId="77777777" w:rsidR="00BD49A2" w:rsidRPr="006501EC" w:rsidRDefault="00BD49A2" w:rsidP="00BD49A2">
            <w:pPr>
              <w:keepNext/>
              <w:keepLines/>
              <w:spacing w:after="0"/>
              <w:rPr>
                <w:rFonts w:ascii="Arial" w:eastAsia="SimSun" w:hAnsi="Arial"/>
                <w:sz w:val="18"/>
                <w:lang w:eastAsia="ja-JP"/>
              </w:rPr>
            </w:pPr>
            <w:r w:rsidRPr="006501EC">
              <w:rPr>
                <w:rFonts w:ascii="Arial" w:eastAsia="Batang" w:hAnsi="Arial" w:cs="Arial"/>
                <w:sz w:val="18"/>
                <w:lang w:eastAsia="ja-JP"/>
              </w:rPr>
              <w:t>9.2.3.32</w:t>
            </w:r>
          </w:p>
        </w:tc>
        <w:tc>
          <w:tcPr>
            <w:tcW w:w="1800" w:type="dxa"/>
          </w:tcPr>
          <w:p w14:paraId="39ABCDEE" w14:textId="77777777" w:rsidR="00BD49A2" w:rsidRPr="006501EC" w:rsidRDefault="00BD49A2" w:rsidP="00BD49A2">
            <w:pPr>
              <w:keepNext/>
              <w:keepLines/>
              <w:spacing w:after="0"/>
              <w:rPr>
                <w:rFonts w:ascii="Arial" w:eastAsia="SimSun" w:hAnsi="Arial"/>
                <w:sz w:val="18"/>
                <w:lang w:eastAsia="ja-JP"/>
              </w:rPr>
            </w:pPr>
          </w:p>
        </w:tc>
        <w:tc>
          <w:tcPr>
            <w:tcW w:w="1080" w:type="dxa"/>
          </w:tcPr>
          <w:p w14:paraId="0F080326" w14:textId="77777777" w:rsidR="00BD49A2" w:rsidRPr="006501EC" w:rsidRDefault="00BD49A2" w:rsidP="00BD49A2">
            <w:pPr>
              <w:keepNext/>
              <w:keepLines/>
              <w:spacing w:after="0"/>
              <w:jc w:val="center"/>
              <w:rPr>
                <w:rFonts w:ascii="Arial" w:eastAsia="SimSun" w:hAnsi="Arial"/>
                <w:sz w:val="18"/>
                <w:lang w:eastAsia="ja-JP"/>
              </w:rPr>
            </w:pPr>
            <w:r w:rsidRPr="006501EC">
              <w:rPr>
                <w:rFonts w:ascii="Arial" w:eastAsia="Batang" w:hAnsi="Arial" w:cs="Arial"/>
                <w:sz w:val="18"/>
                <w:lang w:eastAsia="ja-JP"/>
              </w:rPr>
              <w:t>YES</w:t>
            </w:r>
          </w:p>
        </w:tc>
        <w:tc>
          <w:tcPr>
            <w:tcW w:w="1137" w:type="dxa"/>
          </w:tcPr>
          <w:p w14:paraId="416D7A8F" w14:textId="77777777" w:rsidR="00BD49A2" w:rsidRPr="006501EC" w:rsidRDefault="00BD49A2" w:rsidP="00BD49A2">
            <w:pPr>
              <w:keepNext/>
              <w:keepLines/>
              <w:spacing w:after="0"/>
              <w:jc w:val="center"/>
              <w:rPr>
                <w:rFonts w:ascii="Arial" w:eastAsia="SimSun" w:hAnsi="Arial"/>
                <w:sz w:val="18"/>
                <w:lang w:eastAsia="ja-JP"/>
              </w:rPr>
            </w:pPr>
            <w:r w:rsidRPr="006501EC">
              <w:rPr>
                <w:rFonts w:ascii="Arial" w:eastAsia="Batang" w:hAnsi="Arial" w:cs="Arial"/>
                <w:sz w:val="18"/>
                <w:lang w:eastAsia="ja-JP"/>
              </w:rPr>
              <w:t>ignore</w:t>
            </w:r>
          </w:p>
        </w:tc>
      </w:tr>
      <w:tr w:rsidR="00BD49A2" w:rsidRPr="006501EC" w14:paraId="551090DF" w14:textId="77777777" w:rsidTr="007641A1">
        <w:tc>
          <w:tcPr>
            <w:tcW w:w="10485" w:type="dxa"/>
            <w:gridSpan w:val="7"/>
          </w:tcPr>
          <w:p w14:paraId="01DB4C73" w14:textId="75D780A8" w:rsidR="00BD49A2" w:rsidRPr="006501EC" w:rsidRDefault="00BD49A2" w:rsidP="00BD49A2">
            <w:pPr>
              <w:keepNext/>
              <w:keepLines/>
              <w:spacing w:after="0"/>
              <w:jc w:val="center"/>
              <w:rPr>
                <w:rFonts w:ascii="Arial" w:eastAsia="SimSun" w:hAnsi="Arial"/>
                <w:sz w:val="18"/>
                <w:lang w:eastAsia="ja-JP"/>
              </w:rPr>
            </w:pPr>
            <w:r w:rsidRPr="0019319C">
              <w:rPr>
                <w:color w:val="00B050"/>
                <w:lang w:val="en-IN"/>
              </w:rPr>
              <w:t>****** skip unchanged parts ******</w:t>
            </w:r>
          </w:p>
        </w:tc>
      </w:tr>
      <w:tr w:rsidR="00BD49A2" w:rsidRPr="006501EC" w14:paraId="5133ADA4" w14:textId="77777777" w:rsidTr="008A46C9">
        <w:tc>
          <w:tcPr>
            <w:tcW w:w="2578" w:type="dxa"/>
          </w:tcPr>
          <w:p w14:paraId="1402E70D" w14:textId="77777777" w:rsidR="00BD49A2" w:rsidRPr="006501EC" w:rsidRDefault="00BD49A2" w:rsidP="00BD49A2">
            <w:pPr>
              <w:keepNext/>
              <w:keepLines/>
              <w:spacing w:after="0"/>
              <w:rPr>
                <w:rFonts w:ascii="Arial" w:eastAsia="SimSun" w:hAnsi="Arial"/>
                <w:bCs/>
                <w:sz w:val="18"/>
                <w:lang w:eastAsia="ja-JP"/>
              </w:rPr>
            </w:pPr>
            <w:r w:rsidRPr="006501EC">
              <w:rPr>
                <w:rFonts w:ascii="Arial" w:eastAsia="SimSun" w:hAnsi="Arial"/>
                <w:sz w:val="18"/>
                <w:lang w:eastAsia="zh-CN"/>
              </w:rPr>
              <w:t>5G ProSe PC5</w:t>
            </w:r>
            <w:r w:rsidRPr="006501EC">
              <w:rPr>
                <w:rFonts w:ascii="Arial" w:eastAsia="SimSun" w:hAnsi="Arial" w:hint="eastAsia"/>
                <w:sz w:val="18"/>
                <w:lang w:eastAsia="zh-CN"/>
              </w:rPr>
              <w:t xml:space="preserve"> QoS Parameters</w:t>
            </w:r>
          </w:p>
        </w:tc>
        <w:tc>
          <w:tcPr>
            <w:tcW w:w="1104" w:type="dxa"/>
          </w:tcPr>
          <w:p w14:paraId="4E6694CB" w14:textId="77777777" w:rsidR="00BD49A2" w:rsidRPr="006501EC" w:rsidRDefault="00BD49A2" w:rsidP="00BD49A2">
            <w:pPr>
              <w:keepNext/>
              <w:keepLines/>
              <w:spacing w:after="0"/>
              <w:rPr>
                <w:rFonts w:ascii="Arial" w:eastAsia="SimSun" w:hAnsi="Arial"/>
                <w:sz w:val="18"/>
                <w:lang w:eastAsia="ja-JP"/>
              </w:rPr>
            </w:pPr>
            <w:r w:rsidRPr="006501EC">
              <w:rPr>
                <w:rFonts w:ascii="Arial" w:eastAsia="SimSun" w:hAnsi="Arial" w:hint="eastAsia"/>
                <w:sz w:val="18"/>
                <w:lang w:eastAsia="ja-JP"/>
              </w:rPr>
              <w:t>O</w:t>
            </w:r>
          </w:p>
        </w:tc>
        <w:tc>
          <w:tcPr>
            <w:tcW w:w="1526" w:type="dxa"/>
          </w:tcPr>
          <w:p w14:paraId="50671CFE" w14:textId="77777777" w:rsidR="00BD49A2" w:rsidRPr="006501EC" w:rsidRDefault="00BD49A2" w:rsidP="00BD49A2">
            <w:pPr>
              <w:keepNext/>
              <w:keepLines/>
              <w:spacing w:after="0"/>
              <w:rPr>
                <w:rFonts w:ascii="Arial" w:eastAsia="SimSun" w:hAnsi="Arial"/>
                <w:sz w:val="18"/>
                <w:lang w:eastAsia="ja-JP"/>
              </w:rPr>
            </w:pPr>
          </w:p>
        </w:tc>
        <w:tc>
          <w:tcPr>
            <w:tcW w:w="1260" w:type="dxa"/>
          </w:tcPr>
          <w:p w14:paraId="1ED00FAC" w14:textId="77777777" w:rsidR="00BD49A2" w:rsidRPr="006501EC" w:rsidRDefault="00BD49A2" w:rsidP="00BD49A2">
            <w:pPr>
              <w:keepNext/>
              <w:keepLines/>
              <w:spacing w:after="0"/>
              <w:rPr>
                <w:rFonts w:ascii="Arial" w:eastAsia="SimSun" w:hAnsi="Arial"/>
                <w:sz w:val="18"/>
                <w:lang w:eastAsia="ja-JP"/>
              </w:rPr>
            </w:pPr>
            <w:r w:rsidRPr="006501EC">
              <w:rPr>
                <w:rFonts w:ascii="Arial" w:eastAsia="SimSun" w:hAnsi="Arial"/>
                <w:sz w:val="18"/>
                <w:lang w:eastAsia="ja-JP"/>
              </w:rPr>
              <w:t>9.2.3.160</w:t>
            </w:r>
          </w:p>
        </w:tc>
        <w:tc>
          <w:tcPr>
            <w:tcW w:w="1800" w:type="dxa"/>
          </w:tcPr>
          <w:p w14:paraId="2EF5F355" w14:textId="77777777" w:rsidR="00BD49A2" w:rsidRPr="006501EC" w:rsidRDefault="00BD49A2" w:rsidP="00BD49A2">
            <w:pPr>
              <w:keepNext/>
              <w:keepLines/>
              <w:spacing w:after="0"/>
              <w:rPr>
                <w:rFonts w:ascii="Arial" w:eastAsia="Malgun Gothic" w:hAnsi="Arial" w:cs="Arial"/>
                <w:sz w:val="18"/>
                <w:lang w:eastAsia="ja-JP"/>
              </w:rPr>
            </w:pPr>
            <w:r w:rsidRPr="006501EC">
              <w:rPr>
                <w:rFonts w:ascii="Arial" w:eastAsia="Malgun Gothic" w:hAnsi="Arial" w:cs="Arial"/>
                <w:sz w:val="18"/>
                <w:lang w:eastAsia="ja-JP"/>
              </w:rPr>
              <w:t>This IE applies only if the UE is authorized for</w:t>
            </w:r>
            <w:r w:rsidRPr="006501EC">
              <w:rPr>
                <w:rFonts w:ascii="Arial" w:eastAsia="Malgun Gothic" w:hAnsi="Arial" w:cs="Arial" w:hint="eastAsia"/>
                <w:sz w:val="18"/>
                <w:lang w:eastAsia="ja-JP"/>
              </w:rPr>
              <w:t xml:space="preserve"> </w:t>
            </w:r>
            <w:r w:rsidRPr="006501EC">
              <w:rPr>
                <w:rFonts w:ascii="Arial" w:eastAsia="Malgun Gothic" w:hAnsi="Arial" w:cs="Arial"/>
                <w:sz w:val="18"/>
                <w:lang w:eastAsia="ja-JP"/>
              </w:rPr>
              <w:t>5G ProSe</w:t>
            </w:r>
            <w:r w:rsidRPr="006501EC">
              <w:rPr>
                <w:rFonts w:ascii="Arial" w:eastAsia="Malgun Gothic" w:hAnsi="Arial" w:cs="Arial" w:hint="eastAsia"/>
                <w:sz w:val="18"/>
                <w:lang w:eastAsia="ja-JP"/>
              </w:rPr>
              <w:t xml:space="preserve"> services</w:t>
            </w:r>
            <w:r w:rsidRPr="006501EC">
              <w:rPr>
                <w:rFonts w:ascii="Arial" w:eastAsia="Malgun Gothic" w:hAnsi="Arial" w:cs="Arial"/>
                <w:sz w:val="18"/>
                <w:lang w:eastAsia="ja-JP"/>
              </w:rPr>
              <w:t>.</w:t>
            </w:r>
          </w:p>
        </w:tc>
        <w:tc>
          <w:tcPr>
            <w:tcW w:w="1080" w:type="dxa"/>
          </w:tcPr>
          <w:p w14:paraId="2C84C00C" w14:textId="77777777" w:rsidR="00BD49A2" w:rsidRPr="006501EC" w:rsidRDefault="00BD49A2" w:rsidP="00BD49A2">
            <w:pPr>
              <w:keepNext/>
              <w:keepLines/>
              <w:spacing w:after="0"/>
              <w:jc w:val="center"/>
              <w:rPr>
                <w:rFonts w:ascii="Arial" w:eastAsia="SimSun" w:hAnsi="Arial"/>
                <w:sz w:val="18"/>
                <w:lang w:eastAsia="ko-KR"/>
              </w:rPr>
            </w:pPr>
            <w:r w:rsidRPr="006501EC">
              <w:rPr>
                <w:rFonts w:ascii="Arial" w:eastAsia="SimSun" w:hAnsi="Arial"/>
                <w:sz w:val="18"/>
                <w:lang w:eastAsia="ko-KR"/>
              </w:rPr>
              <w:t>YES</w:t>
            </w:r>
          </w:p>
        </w:tc>
        <w:tc>
          <w:tcPr>
            <w:tcW w:w="1137" w:type="dxa"/>
          </w:tcPr>
          <w:p w14:paraId="7BC860BA" w14:textId="77777777" w:rsidR="00BD49A2" w:rsidRPr="006501EC" w:rsidRDefault="00BD49A2" w:rsidP="00BD49A2">
            <w:pPr>
              <w:keepNext/>
              <w:keepLines/>
              <w:spacing w:after="0"/>
              <w:jc w:val="center"/>
              <w:rPr>
                <w:rFonts w:ascii="Arial" w:eastAsia="SimSun" w:hAnsi="Arial"/>
                <w:sz w:val="18"/>
                <w:lang w:eastAsia="ko-KR"/>
              </w:rPr>
            </w:pPr>
            <w:r w:rsidRPr="006501EC">
              <w:rPr>
                <w:rFonts w:ascii="Arial" w:eastAsia="SimSun" w:hAnsi="Arial"/>
                <w:sz w:val="18"/>
                <w:lang w:eastAsia="ja-JP"/>
              </w:rPr>
              <w:t>ignore</w:t>
            </w:r>
          </w:p>
        </w:tc>
      </w:tr>
      <w:tr w:rsidR="00BD49A2" w:rsidRPr="006501EC" w14:paraId="53811A8F" w14:textId="77777777" w:rsidTr="008A46C9">
        <w:trPr>
          <w:ins w:id="1245" w:author="作者"/>
        </w:trPr>
        <w:tc>
          <w:tcPr>
            <w:tcW w:w="2578" w:type="dxa"/>
            <w:tcBorders>
              <w:top w:val="single" w:sz="4" w:space="0" w:color="auto"/>
              <w:left w:val="single" w:sz="4" w:space="0" w:color="auto"/>
              <w:bottom w:val="single" w:sz="4" w:space="0" w:color="auto"/>
              <w:right w:val="single" w:sz="4" w:space="0" w:color="auto"/>
            </w:tcBorders>
          </w:tcPr>
          <w:p w14:paraId="46993FF9" w14:textId="77777777" w:rsidR="00BD49A2" w:rsidRPr="006501EC" w:rsidRDefault="00BD49A2" w:rsidP="00BD49A2">
            <w:pPr>
              <w:keepNext/>
              <w:keepLines/>
              <w:spacing w:after="0"/>
              <w:rPr>
                <w:ins w:id="1246" w:author="作者"/>
                <w:rFonts w:ascii="Arial" w:eastAsia="SimSun" w:hAnsi="Arial"/>
                <w:sz w:val="18"/>
                <w:lang w:eastAsia="zh-CN"/>
              </w:rPr>
            </w:pPr>
            <w:ins w:id="1247" w:author="作者">
              <w:r w:rsidRPr="006501EC">
                <w:rPr>
                  <w:rFonts w:ascii="Arial" w:eastAsia="SimSun" w:hAnsi="Arial"/>
                  <w:sz w:val="18"/>
                  <w:lang w:eastAsia="zh-CN"/>
                </w:rPr>
                <w:t>Aerial 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003813AB" w14:textId="77777777" w:rsidR="00BD49A2" w:rsidRPr="006501EC" w:rsidRDefault="00BD49A2" w:rsidP="00BD49A2">
            <w:pPr>
              <w:keepNext/>
              <w:keepLines/>
              <w:spacing w:after="0"/>
              <w:rPr>
                <w:ins w:id="1248" w:author="作者"/>
                <w:rFonts w:ascii="Arial" w:eastAsia="SimSun" w:hAnsi="Arial"/>
                <w:sz w:val="18"/>
                <w:lang w:eastAsia="ja-JP"/>
              </w:rPr>
            </w:pPr>
            <w:ins w:id="1249" w:author="作者">
              <w:r w:rsidRPr="006501EC">
                <w:rPr>
                  <w:rFonts w:ascii="Arial" w:eastAsia="SimSun" w:hAnsi="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257434B" w14:textId="77777777" w:rsidR="00BD49A2" w:rsidRPr="006501EC" w:rsidRDefault="00BD49A2" w:rsidP="00BD49A2">
            <w:pPr>
              <w:keepNext/>
              <w:keepLines/>
              <w:spacing w:after="0"/>
              <w:rPr>
                <w:ins w:id="1250" w:author="作者"/>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BD4240" w14:textId="77777777" w:rsidR="00BD49A2" w:rsidRPr="006501EC" w:rsidRDefault="00BD49A2" w:rsidP="00BD49A2">
            <w:pPr>
              <w:keepNext/>
              <w:keepLines/>
              <w:spacing w:after="0"/>
              <w:rPr>
                <w:ins w:id="1251" w:author="作者"/>
                <w:rFonts w:ascii="Arial" w:eastAsia="SimSun" w:hAnsi="Arial"/>
                <w:sz w:val="18"/>
                <w:lang w:eastAsia="ja-JP"/>
              </w:rPr>
            </w:pPr>
            <w:ins w:id="1252" w:author="作者">
              <w:r w:rsidRPr="006501EC">
                <w:rPr>
                  <w:rFonts w:ascii="Arial" w:eastAsia="SimSun" w:hAnsi="Arial"/>
                  <w:sz w:val="18"/>
                  <w:lang w:eastAsia="ja-JP"/>
                </w:rPr>
                <w:t>9.2.3.xxx</w:t>
              </w:r>
            </w:ins>
          </w:p>
        </w:tc>
        <w:tc>
          <w:tcPr>
            <w:tcW w:w="1800" w:type="dxa"/>
            <w:tcBorders>
              <w:top w:val="single" w:sz="4" w:space="0" w:color="auto"/>
              <w:left w:val="single" w:sz="4" w:space="0" w:color="auto"/>
              <w:bottom w:val="single" w:sz="4" w:space="0" w:color="auto"/>
              <w:right w:val="single" w:sz="4" w:space="0" w:color="auto"/>
            </w:tcBorders>
          </w:tcPr>
          <w:p w14:paraId="3FA38DB2" w14:textId="77777777" w:rsidR="00BD49A2" w:rsidRPr="006501EC" w:rsidRDefault="00BD49A2" w:rsidP="00BD49A2">
            <w:pPr>
              <w:keepNext/>
              <w:keepLines/>
              <w:spacing w:after="0"/>
              <w:rPr>
                <w:ins w:id="1253" w:author="作者"/>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7FB445" w14:textId="77777777" w:rsidR="00BD49A2" w:rsidRPr="006501EC" w:rsidRDefault="00BD49A2" w:rsidP="00BD49A2">
            <w:pPr>
              <w:keepNext/>
              <w:keepLines/>
              <w:spacing w:after="0"/>
              <w:jc w:val="center"/>
              <w:rPr>
                <w:ins w:id="1254" w:author="作者"/>
                <w:rFonts w:ascii="Arial" w:eastAsia="SimSun" w:hAnsi="Arial"/>
                <w:sz w:val="18"/>
                <w:lang w:eastAsia="ko-KR"/>
              </w:rPr>
            </w:pPr>
            <w:ins w:id="1255" w:author="作者">
              <w:r w:rsidRPr="006501EC">
                <w:rPr>
                  <w:rFonts w:ascii="Arial" w:eastAsia="SimSun"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3E335CEF" w14:textId="77777777" w:rsidR="00BD49A2" w:rsidRPr="006501EC" w:rsidRDefault="00BD49A2" w:rsidP="00BD49A2">
            <w:pPr>
              <w:keepNext/>
              <w:keepLines/>
              <w:spacing w:after="0"/>
              <w:jc w:val="center"/>
              <w:rPr>
                <w:ins w:id="1256" w:author="作者"/>
                <w:rFonts w:ascii="Arial" w:eastAsia="SimSun" w:hAnsi="Arial"/>
                <w:sz w:val="18"/>
                <w:lang w:eastAsia="ja-JP"/>
              </w:rPr>
            </w:pPr>
            <w:ins w:id="1257" w:author="作者">
              <w:r w:rsidRPr="006501EC">
                <w:rPr>
                  <w:rFonts w:ascii="Arial" w:eastAsia="SimSun" w:hAnsi="Arial"/>
                  <w:sz w:val="18"/>
                  <w:lang w:eastAsia="ja-JP"/>
                </w:rPr>
                <w:t>ignore</w:t>
              </w:r>
            </w:ins>
          </w:p>
        </w:tc>
      </w:tr>
      <w:tr w:rsidR="00BD49A2" w:rsidRPr="006501EC" w14:paraId="23B07C10" w14:textId="77777777" w:rsidTr="008A46C9">
        <w:trPr>
          <w:ins w:id="1258" w:author="作者"/>
        </w:trPr>
        <w:tc>
          <w:tcPr>
            <w:tcW w:w="2578" w:type="dxa"/>
            <w:tcBorders>
              <w:top w:val="single" w:sz="4" w:space="0" w:color="auto"/>
              <w:left w:val="single" w:sz="4" w:space="0" w:color="auto"/>
              <w:bottom w:val="single" w:sz="4" w:space="0" w:color="auto"/>
              <w:right w:val="single" w:sz="4" w:space="0" w:color="auto"/>
            </w:tcBorders>
          </w:tcPr>
          <w:p w14:paraId="1AE4CE2C" w14:textId="77777777" w:rsidR="00BD49A2" w:rsidRPr="006501EC" w:rsidRDefault="00BD49A2" w:rsidP="00BD49A2">
            <w:pPr>
              <w:keepNext/>
              <w:keepLines/>
              <w:spacing w:after="0"/>
              <w:rPr>
                <w:ins w:id="1259" w:author="作者"/>
                <w:rFonts w:ascii="Arial" w:eastAsia="SimSun" w:hAnsi="Arial"/>
                <w:sz w:val="18"/>
                <w:lang w:eastAsia="zh-CN"/>
              </w:rPr>
            </w:pPr>
            <w:ins w:id="1260" w:author="作者">
              <w:r w:rsidRPr="006501EC">
                <w:rPr>
                  <w:rFonts w:ascii="Arial" w:eastAsia="SimSun" w:hAnsi="Arial"/>
                  <w:sz w:val="18"/>
                  <w:lang w:eastAsia="zh-CN"/>
                </w:rPr>
                <w:t>Aerial UE Flight Path</w:t>
              </w:r>
            </w:ins>
          </w:p>
        </w:tc>
        <w:tc>
          <w:tcPr>
            <w:tcW w:w="1104" w:type="dxa"/>
            <w:tcBorders>
              <w:top w:val="single" w:sz="4" w:space="0" w:color="auto"/>
              <w:left w:val="single" w:sz="4" w:space="0" w:color="auto"/>
              <w:bottom w:val="single" w:sz="4" w:space="0" w:color="auto"/>
              <w:right w:val="single" w:sz="4" w:space="0" w:color="auto"/>
            </w:tcBorders>
          </w:tcPr>
          <w:p w14:paraId="56C628E0" w14:textId="77777777" w:rsidR="00BD49A2" w:rsidRPr="006501EC" w:rsidRDefault="00BD49A2" w:rsidP="00BD49A2">
            <w:pPr>
              <w:keepNext/>
              <w:keepLines/>
              <w:spacing w:after="0"/>
              <w:rPr>
                <w:ins w:id="1261" w:author="作者"/>
                <w:rFonts w:ascii="Arial" w:eastAsia="SimSun" w:hAnsi="Arial"/>
                <w:sz w:val="18"/>
                <w:lang w:eastAsia="ja-JP"/>
              </w:rPr>
            </w:pPr>
            <w:ins w:id="1262" w:author="作者">
              <w:r w:rsidRPr="006501EC">
                <w:rPr>
                  <w:rFonts w:ascii="Arial" w:eastAsia="SimSun" w:hAnsi="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1B10BD" w14:textId="77777777" w:rsidR="00BD49A2" w:rsidRPr="006501EC" w:rsidRDefault="00BD49A2" w:rsidP="00BD49A2">
            <w:pPr>
              <w:keepNext/>
              <w:keepLines/>
              <w:spacing w:after="0"/>
              <w:rPr>
                <w:ins w:id="1263" w:author="作者"/>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5DE3B3" w14:textId="77777777" w:rsidR="00BD49A2" w:rsidRPr="006501EC" w:rsidRDefault="00BD49A2" w:rsidP="00BD49A2">
            <w:pPr>
              <w:keepNext/>
              <w:keepLines/>
              <w:spacing w:after="0"/>
              <w:rPr>
                <w:ins w:id="1264" w:author="作者"/>
                <w:rFonts w:ascii="Arial" w:eastAsia="SimSun" w:hAnsi="Arial"/>
                <w:sz w:val="18"/>
                <w:lang w:eastAsia="ja-JP"/>
              </w:rPr>
            </w:pPr>
            <w:ins w:id="1265" w:author="作者">
              <w:r w:rsidRPr="006501EC">
                <w:rPr>
                  <w:rFonts w:ascii="Arial" w:eastAsia="SimSun" w:hAnsi="Arial"/>
                  <w:snapToGrid w:val="0"/>
                  <w:sz w:val="18"/>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34F516FB" w14:textId="77777777" w:rsidR="00BD49A2" w:rsidRPr="006501EC" w:rsidRDefault="00BD49A2" w:rsidP="00BD49A2">
            <w:pPr>
              <w:keepNext/>
              <w:keepLines/>
              <w:spacing w:after="0"/>
              <w:rPr>
                <w:ins w:id="1266" w:author="作者"/>
                <w:rFonts w:ascii="Arial" w:eastAsia="Malgun Gothic" w:hAnsi="Arial" w:cs="Arial"/>
                <w:sz w:val="18"/>
                <w:lang w:eastAsia="ja-JP"/>
              </w:rPr>
            </w:pPr>
            <w:ins w:id="1267" w:author="作者">
              <w:r w:rsidRPr="006501EC">
                <w:rPr>
                  <w:rFonts w:ascii="Arial" w:eastAsia="Malgun Gothic" w:hAnsi="Arial" w:cs="Arial"/>
                  <w:sz w:val="18"/>
                  <w:lang w:eastAsia="ja-JP"/>
                </w:rPr>
                <w:t>Includes the FlightPathInfo IE as defined in subclause 6.3.2 of TS 38.331 [10] (FFS)</w:t>
              </w:r>
            </w:ins>
          </w:p>
        </w:tc>
        <w:tc>
          <w:tcPr>
            <w:tcW w:w="1080" w:type="dxa"/>
            <w:tcBorders>
              <w:top w:val="single" w:sz="4" w:space="0" w:color="auto"/>
              <w:left w:val="single" w:sz="4" w:space="0" w:color="auto"/>
              <w:bottom w:val="single" w:sz="4" w:space="0" w:color="auto"/>
              <w:right w:val="single" w:sz="4" w:space="0" w:color="auto"/>
            </w:tcBorders>
          </w:tcPr>
          <w:p w14:paraId="397F6391" w14:textId="77777777" w:rsidR="00BD49A2" w:rsidRPr="006501EC" w:rsidRDefault="00BD49A2" w:rsidP="00BD49A2">
            <w:pPr>
              <w:keepNext/>
              <w:keepLines/>
              <w:spacing w:after="0"/>
              <w:jc w:val="center"/>
              <w:rPr>
                <w:ins w:id="1268" w:author="作者"/>
                <w:rFonts w:ascii="Arial" w:eastAsia="SimSun" w:hAnsi="Arial"/>
                <w:sz w:val="18"/>
                <w:lang w:eastAsia="ko-KR"/>
              </w:rPr>
            </w:pPr>
            <w:ins w:id="1269" w:author="作者">
              <w:r w:rsidRPr="006501EC">
                <w:rPr>
                  <w:rFonts w:ascii="Arial" w:eastAsia="SimSun"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671B76FB" w14:textId="77777777" w:rsidR="00BD49A2" w:rsidRPr="006501EC" w:rsidRDefault="00BD49A2" w:rsidP="00BD49A2">
            <w:pPr>
              <w:keepNext/>
              <w:keepLines/>
              <w:spacing w:after="0"/>
              <w:jc w:val="center"/>
              <w:rPr>
                <w:ins w:id="1270" w:author="作者"/>
                <w:rFonts w:ascii="Arial" w:eastAsia="SimSun" w:hAnsi="Arial"/>
                <w:sz w:val="18"/>
                <w:lang w:eastAsia="ja-JP"/>
              </w:rPr>
            </w:pPr>
            <w:ins w:id="1271" w:author="作者">
              <w:r w:rsidRPr="006501EC">
                <w:rPr>
                  <w:rFonts w:ascii="Arial" w:eastAsia="SimSun" w:hAnsi="Arial"/>
                  <w:sz w:val="18"/>
                  <w:lang w:eastAsia="ja-JP"/>
                </w:rPr>
                <w:t>ignore</w:t>
              </w:r>
            </w:ins>
          </w:p>
        </w:tc>
      </w:tr>
      <w:tr w:rsidR="00BD49A2" w:rsidRPr="006501EC" w14:paraId="30C82128" w14:textId="77777777" w:rsidTr="008A46C9">
        <w:tc>
          <w:tcPr>
            <w:tcW w:w="2578" w:type="dxa"/>
            <w:tcBorders>
              <w:top w:val="single" w:sz="4" w:space="0" w:color="auto"/>
              <w:left w:val="single" w:sz="4" w:space="0" w:color="auto"/>
              <w:bottom w:val="single" w:sz="4" w:space="0" w:color="auto"/>
              <w:right w:val="single" w:sz="4" w:space="0" w:color="auto"/>
            </w:tcBorders>
          </w:tcPr>
          <w:p w14:paraId="48C553B5" w14:textId="21248720" w:rsidR="00BD49A2" w:rsidRPr="006501EC" w:rsidRDefault="00BD49A2" w:rsidP="00BD49A2">
            <w:pPr>
              <w:keepNext/>
              <w:keepLines/>
              <w:spacing w:after="0"/>
              <w:rPr>
                <w:rFonts w:ascii="Arial" w:eastAsia="SimSun" w:hAnsi="Arial"/>
                <w:sz w:val="18"/>
                <w:lang w:eastAsia="zh-CN"/>
              </w:rPr>
            </w:pPr>
            <w:ins w:id="1272" w:author="Huawei, HiSilicon" w:date="2023-11-01T09:47:00Z">
              <w:r w:rsidRPr="00FA5057">
                <w:rPr>
                  <w:rFonts w:eastAsia="Batang" w:cs="Arial"/>
                </w:rPr>
                <w:t xml:space="preserve">NR </w:t>
              </w:r>
              <w:r>
                <w:rPr>
                  <w:rFonts w:eastAsia="Batang" w:cs="Arial"/>
                </w:rPr>
                <w:t>A</w:t>
              </w:r>
              <w:r w:rsidRPr="00FA5057">
                <w:rPr>
                  <w:rFonts w:eastAsia="Batang" w:cs="Arial"/>
                </w:rPr>
                <w:t>2X Services Authorized</w:t>
              </w:r>
            </w:ins>
          </w:p>
        </w:tc>
        <w:tc>
          <w:tcPr>
            <w:tcW w:w="1104" w:type="dxa"/>
            <w:tcBorders>
              <w:top w:val="single" w:sz="4" w:space="0" w:color="auto"/>
              <w:left w:val="single" w:sz="4" w:space="0" w:color="auto"/>
              <w:bottom w:val="single" w:sz="4" w:space="0" w:color="auto"/>
              <w:right w:val="single" w:sz="4" w:space="0" w:color="auto"/>
            </w:tcBorders>
          </w:tcPr>
          <w:p w14:paraId="552915F4" w14:textId="11609365" w:rsidR="00BD49A2" w:rsidRPr="006501EC" w:rsidRDefault="00BD49A2" w:rsidP="00BD49A2">
            <w:pPr>
              <w:keepNext/>
              <w:keepLines/>
              <w:spacing w:after="0"/>
              <w:rPr>
                <w:rFonts w:ascii="Arial" w:eastAsia="SimSun" w:hAnsi="Arial"/>
                <w:sz w:val="18"/>
                <w:lang w:eastAsia="ja-JP"/>
              </w:rPr>
            </w:pPr>
            <w:ins w:id="1273" w:author="Huawei, HiSilicon" w:date="2023-11-01T09:47:00Z">
              <w:r w:rsidRPr="00FA5057">
                <w:rPr>
                  <w:rFonts w:cs="Arial"/>
                </w:rPr>
                <w:t>O</w:t>
              </w:r>
            </w:ins>
          </w:p>
        </w:tc>
        <w:tc>
          <w:tcPr>
            <w:tcW w:w="1526" w:type="dxa"/>
            <w:tcBorders>
              <w:top w:val="single" w:sz="4" w:space="0" w:color="auto"/>
              <w:left w:val="single" w:sz="4" w:space="0" w:color="auto"/>
              <w:bottom w:val="single" w:sz="4" w:space="0" w:color="auto"/>
              <w:right w:val="single" w:sz="4" w:space="0" w:color="auto"/>
            </w:tcBorders>
          </w:tcPr>
          <w:p w14:paraId="243C0B42" w14:textId="77777777" w:rsidR="00BD49A2" w:rsidRPr="006501EC" w:rsidRDefault="00BD49A2" w:rsidP="00BD49A2">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889FBF" w14:textId="050A55C9" w:rsidR="00BD49A2" w:rsidRPr="006501EC" w:rsidRDefault="00BD49A2" w:rsidP="00BD49A2">
            <w:pPr>
              <w:keepNext/>
              <w:keepLines/>
              <w:spacing w:after="0"/>
              <w:rPr>
                <w:rFonts w:ascii="Arial" w:eastAsia="SimSun" w:hAnsi="Arial"/>
                <w:snapToGrid w:val="0"/>
                <w:sz w:val="18"/>
                <w:lang w:eastAsia="ja-JP"/>
              </w:rPr>
            </w:pPr>
            <w:ins w:id="1274" w:author="Huawei, HiSilicon" w:date="2023-11-01T09:47:00Z">
              <w:r w:rsidRPr="00FA5057">
                <w:rPr>
                  <w:rFonts w:cs="Arial"/>
                </w:rPr>
                <w:t>9.2.3.</w:t>
              </w:r>
            </w:ins>
            <w:ins w:id="1275" w:author="Huawei, HiSilicon" w:date="2023-11-02T12:48:00Z">
              <w:r w:rsidR="006D375A">
                <w:rPr>
                  <w:rFonts w:cs="Arial"/>
                </w:rPr>
                <w:t>yyy</w:t>
              </w:r>
            </w:ins>
          </w:p>
        </w:tc>
        <w:tc>
          <w:tcPr>
            <w:tcW w:w="1800" w:type="dxa"/>
            <w:tcBorders>
              <w:top w:val="single" w:sz="4" w:space="0" w:color="auto"/>
              <w:left w:val="single" w:sz="4" w:space="0" w:color="auto"/>
              <w:bottom w:val="single" w:sz="4" w:space="0" w:color="auto"/>
              <w:right w:val="single" w:sz="4" w:space="0" w:color="auto"/>
            </w:tcBorders>
          </w:tcPr>
          <w:p w14:paraId="4A6521C7" w14:textId="77777777" w:rsidR="00BD49A2" w:rsidRPr="006501EC" w:rsidRDefault="00BD49A2" w:rsidP="00BD49A2">
            <w:pPr>
              <w:keepNext/>
              <w:keepLines/>
              <w:spacing w:after="0"/>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CD9C65" w14:textId="361777BB" w:rsidR="00BD49A2" w:rsidRPr="006501EC" w:rsidRDefault="00BD49A2" w:rsidP="00BD49A2">
            <w:pPr>
              <w:keepNext/>
              <w:keepLines/>
              <w:spacing w:after="0"/>
              <w:jc w:val="center"/>
              <w:rPr>
                <w:rFonts w:ascii="Arial" w:eastAsia="SimSun" w:hAnsi="Arial"/>
                <w:sz w:val="18"/>
                <w:lang w:eastAsia="ko-KR"/>
              </w:rPr>
            </w:pPr>
            <w:ins w:id="1276" w:author="Huawei, HiSilicon" w:date="2023-11-01T09:47:00Z">
              <w:r w:rsidRPr="00FA5057">
                <w:rPr>
                  <w:rFonts w:cs="Arial"/>
                </w:rPr>
                <w:t>YES</w:t>
              </w:r>
            </w:ins>
          </w:p>
        </w:tc>
        <w:tc>
          <w:tcPr>
            <w:tcW w:w="1137" w:type="dxa"/>
            <w:tcBorders>
              <w:top w:val="single" w:sz="4" w:space="0" w:color="auto"/>
              <w:left w:val="single" w:sz="4" w:space="0" w:color="auto"/>
              <w:bottom w:val="single" w:sz="4" w:space="0" w:color="auto"/>
              <w:right w:val="single" w:sz="4" w:space="0" w:color="auto"/>
            </w:tcBorders>
          </w:tcPr>
          <w:p w14:paraId="7EF5A501" w14:textId="3D591740" w:rsidR="00BD49A2" w:rsidRPr="006501EC" w:rsidRDefault="00BD49A2" w:rsidP="00BD49A2">
            <w:pPr>
              <w:keepNext/>
              <w:keepLines/>
              <w:spacing w:after="0"/>
              <w:jc w:val="center"/>
              <w:rPr>
                <w:rFonts w:ascii="Arial" w:eastAsia="SimSun" w:hAnsi="Arial"/>
                <w:sz w:val="18"/>
                <w:lang w:eastAsia="ja-JP"/>
              </w:rPr>
            </w:pPr>
            <w:ins w:id="1277" w:author="Huawei, HiSilicon" w:date="2023-11-01T09:47:00Z">
              <w:r w:rsidRPr="00FA5057">
                <w:rPr>
                  <w:rFonts w:cs="Arial"/>
                </w:rPr>
                <w:t>ignore</w:t>
              </w:r>
            </w:ins>
          </w:p>
        </w:tc>
      </w:tr>
      <w:tr w:rsidR="00BD49A2" w:rsidRPr="006501EC" w14:paraId="08019E14" w14:textId="77777777" w:rsidTr="008A46C9">
        <w:tc>
          <w:tcPr>
            <w:tcW w:w="2578" w:type="dxa"/>
            <w:tcBorders>
              <w:top w:val="single" w:sz="4" w:space="0" w:color="auto"/>
              <w:left w:val="single" w:sz="4" w:space="0" w:color="auto"/>
              <w:bottom w:val="single" w:sz="4" w:space="0" w:color="auto"/>
              <w:right w:val="single" w:sz="4" w:space="0" w:color="auto"/>
            </w:tcBorders>
          </w:tcPr>
          <w:p w14:paraId="7730CCA9" w14:textId="1DDDD5AF" w:rsidR="00BD49A2" w:rsidRPr="00FA5057" w:rsidRDefault="00BD49A2" w:rsidP="00BD49A2">
            <w:pPr>
              <w:keepNext/>
              <w:keepLines/>
              <w:spacing w:after="0"/>
              <w:rPr>
                <w:rFonts w:eastAsia="Batang" w:cs="Arial"/>
              </w:rPr>
            </w:pPr>
            <w:ins w:id="1278" w:author="Huawei, HiSilicon" w:date="2023-11-01T09:47:00Z">
              <w:r w:rsidRPr="00FA5057">
                <w:rPr>
                  <w:rFonts w:eastAsia="Batang" w:cs="Arial"/>
                </w:rPr>
                <w:t xml:space="preserve">LTE </w:t>
              </w:r>
              <w:r>
                <w:rPr>
                  <w:rFonts w:eastAsia="Batang" w:cs="Arial"/>
                </w:rPr>
                <w:t>A</w:t>
              </w:r>
              <w:r w:rsidRPr="00FA5057">
                <w:rPr>
                  <w:rFonts w:eastAsia="Batang" w:cs="Arial"/>
                </w:rPr>
                <w:t>2X Services Authorized</w:t>
              </w:r>
            </w:ins>
          </w:p>
        </w:tc>
        <w:tc>
          <w:tcPr>
            <w:tcW w:w="1104" w:type="dxa"/>
            <w:tcBorders>
              <w:top w:val="single" w:sz="4" w:space="0" w:color="auto"/>
              <w:left w:val="single" w:sz="4" w:space="0" w:color="auto"/>
              <w:bottom w:val="single" w:sz="4" w:space="0" w:color="auto"/>
              <w:right w:val="single" w:sz="4" w:space="0" w:color="auto"/>
            </w:tcBorders>
          </w:tcPr>
          <w:p w14:paraId="26286C87" w14:textId="625B4F79" w:rsidR="00BD49A2" w:rsidRPr="00FA5057" w:rsidRDefault="00BD49A2" w:rsidP="00BD49A2">
            <w:pPr>
              <w:keepNext/>
              <w:keepLines/>
              <w:spacing w:after="0"/>
              <w:rPr>
                <w:rFonts w:cs="Arial"/>
              </w:rPr>
            </w:pPr>
            <w:ins w:id="1279" w:author="Huawei, HiSilicon" w:date="2023-11-01T09:47:00Z">
              <w:r w:rsidRPr="00FA5057">
                <w:rPr>
                  <w:rFonts w:cs="Arial"/>
                </w:rPr>
                <w:t>O</w:t>
              </w:r>
            </w:ins>
          </w:p>
        </w:tc>
        <w:tc>
          <w:tcPr>
            <w:tcW w:w="1526" w:type="dxa"/>
            <w:tcBorders>
              <w:top w:val="single" w:sz="4" w:space="0" w:color="auto"/>
              <w:left w:val="single" w:sz="4" w:space="0" w:color="auto"/>
              <w:bottom w:val="single" w:sz="4" w:space="0" w:color="auto"/>
              <w:right w:val="single" w:sz="4" w:space="0" w:color="auto"/>
            </w:tcBorders>
          </w:tcPr>
          <w:p w14:paraId="77D837B4" w14:textId="77777777" w:rsidR="00BD49A2" w:rsidRPr="006501EC" w:rsidRDefault="00BD49A2" w:rsidP="00BD49A2">
            <w:pPr>
              <w:keepNext/>
              <w:keepLines/>
              <w:spacing w:after="0"/>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DDEB3A" w14:textId="535E3E1D" w:rsidR="00BD49A2" w:rsidRPr="00FA5057" w:rsidRDefault="00BD49A2" w:rsidP="00BD49A2">
            <w:pPr>
              <w:keepNext/>
              <w:keepLines/>
              <w:spacing w:after="0"/>
              <w:rPr>
                <w:rFonts w:cs="Arial"/>
              </w:rPr>
            </w:pPr>
            <w:ins w:id="1280" w:author="Huawei, HiSilicon" w:date="2023-11-01T09:47:00Z">
              <w:r w:rsidRPr="00FA5057">
                <w:rPr>
                  <w:rFonts w:cs="Arial"/>
                </w:rPr>
                <w:t>9.2.3.</w:t>
              </w:r>
            </w:ins>
            <w:ins w:id="1281" w:author="Huawei, HiSilicon" w:date="2023-11-02T12:48:00Z">
              <w:r w:rsidR="006D375A">
                <w:rPr>
                  <w:rFonts w:cs="Arial"/>
                </w:rPr>
                <w:t>zzz</w:t>
              </w:r>
            </w:ins>
          </w:p>
        </w:tc>
        <w:tc>
          <w:tcPr>
            <w:tcW w:w="1800" w:type="dxa"/>
            <w:tcBorders>
              <w:top w:val="single" w:sz="4" w:space="0" w:color="auto"/>
              <w:left w:val="single" w:sz="4" w:space="0" w:color="auto"/>
              <w:bottom w:val="single" w:sz="4" w:space="0" w:color="auto"/>
              <w:right w:val="single" w:sz="4" w:space="0" w:color="auto"/>
            </w:tcBorders>
          </w:tcPr>
          <w:p w14:paraId="2895ED35" w14:textId="77777777" w:rsidR="00BD49A2" w:rsidRPr="006501EC" w:rsidRDefault="00BD49A2" w:rsidP="00BD49A2">
            <w:pPr>
              <w:keepNext/>
              <w:keepLines/>
              <w:spacing w:after="0"/>
              <w:rPr>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B9DBA1" w14:textId="24114A01" w:rsidR="00BD49A2" w:rsidRPr="00FA5057" w:rsidRDefault="00BD49A2" w:rsidP="00BD49A2">
            <w:pPr>
              <w:keepNext/>
              <w:keepLines/>
              <w:spacing w:after="0"/>
              <w:jc w:val="center"/>
              <w:rPr>
                <w:rFonts w:cs="Arial"/>
              </w:rPr>
            </w:pPr>
            <w:ins w:id="1282" w:author="Huawei, HiSilicon" w:date="2023-11-01T09:47:00Z">
              <w:r w:rsidRPr="00FA5057">
                <w:rPr>
                  <w:rFonts w:cs="Arial"/>
                </w:rPr>
                <w:t>YES</w:t>
              </w:r>
            </w:ins>
          </w:p>
        </w:tc>
        <w:tc>
          <w:tcPr>
            <w:tcW w:w="1137" w:type="dxa"/>
            <w:tcBorders>
              <w:top w:val="single" w:sz="4" w:space="0" w:color="auto"/>
              <w:left w:val="single" w:sz="4" w:space="0" w:color="auto"/>
              <w:bottom w:val="single" w:sz="4" w:space="0" w:color="auto"/>
              <w:right w:val="single" w:sz="4" w:space="0" w:color="auto"/>
            </w:tcBorders>
          </w:tcPr>
          <w:p w14:paraId="672B6D01" w14:textId="4650DDB5" w:rsidR="00BD49A2" w:rsidRPr="00FA5057" w:rsidRDefault="00BD49A2" w:rsidP="00BD49A2">
            <w:pPr>
              <w:keepNext/>
              <w:keepLines/>
              <w:spacing w:after="0"/>
              <w:jc w:val="center"/>
              <w:rPr>
                <w:rFonts w:cs="Arial"/>
              </w:rPr>
            </w:pPr>
            <w:ins w:id="1283" w:author="Huawei, HiSilicon" w:date="2023-11-01T09:47:00Z">
              <w:r w:rsidRPr="00FA5057">
                <w:rPr>
                  <w:rFonts w:cs="Arial"/>
                </w:rPr>
                <w:t>ignore</w:t>
              </w:r>
            </w:ins>
          </w:p>
        </w:tc>
      </w:tr>
    </w:tbl>
    <w:p w14:paraId="44943579" w14:textId="77777777" w:rsidR="006501EC" w:rsidRPr="006501EC" w:rsidRDefault="006501EC" w:rsidP="006501EC">
      <w:pPr>
        <w:overflowPunct w:val="0"/>
        <w:autoSpaceDE w:val="0"/>
        <w:autoSpaceDN w:val="0"/>
        <w:adjustRightInd w:val="0"/>
        <w:textAlignment w:val="baseline"/>
        <w:rPr>
          <w:rFonts w:eastAsia="SimSun"/>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501EC" w:rsidRPr="006501EC" w14:paraId="5D4CCE5B" w14:textId="77777777" w:rsidTr="008A46C9">
        <w:tc>
          <w:tcPr>
            <w:tcW w:w="9634" w:type="dxa"/>
            <w:shd w:val="clear" w:color="auto" w:fill="FDE9D9"/>
            <w:vAlign w:val="center"/>
          </w:tcPr>
          <w:p w14:paraId="04D43DA0" w14:textId="77777777" w:rsidR="006501EC" w:rsidRPr="006501EC" w:rsidRDefault="006501EC" w:rsidP="006501EC">
            <w:pPr>
              <w:overflowPunct w:val="0"/>
              <w:autoSpaceDE w:val="0"/>
              <w:autoSpaceDN w:val="0"/>
              <w:adjustRightInd w:val="0"/>
              <w:snapToGrid w:val="0"/>
              <w:spacing w:after="0"/>
              <w:jc w:val="center"/>
              <w:textAlignment w:val="baseline"/>
              <w:rPr>
                <w:color w:val="FF0000"/>
                <w:sz w:val="28"/>
                <w:szCs w:val="28"/>
                <w:lang w:eastAsia="zh-CN"/>
              </w:rPr>
            </w:pPr>
            <w:r w:rsidRPr="006501EC">
              <w:rPr>
                <w:color w:val="FF0000"/>
                <w:sz w:val="28"/>
                <w:szCs w:val="28"/>
                <w:lang w:eastAsia="zh-CN"/>
              </w:rPr>
              <w:t>NEXT CHANGE</w:t>
            </w:r>
          </w:p>
        </w:tc>
      </w:tr>
    </w:tbl>
    <w:p w14:paraId="669571D7" w14:textId="77777777" w:rsidR="006501EC" w:rsidRPr="006501EC" w:rsidRDefault="006501EC" w:rsidP="006501EC">
      <w:pPr>
        <w:keepNext/>
        <w:keepLines/>
        <w:spacing w:before="120"/>
        <w:ind w:left="1418" w:hanging="1418"/>
        <w:outlineLvl w:val="3"/>
        <w:rPr>
          <w:rFonts w:ascii="Arial" w:eastAsia="SimSun" w:hAnsi="Arial"/>
          <w:sz w:val="24"/>
          <w:lang w:eastAsia="ko-KR"/>
        </w:rPr>
      </w:pPr>
      <w:bookmarkStart w:id="1284" w:name="_Toc66286617"/>
      <w:bookmarkStart w:id="1285" w:name="_Toc97904140"/>
      <w:bookmarkStart w:id="1286" w:name="_Toc44497490"/>
      <w:bookmarkStart w:id="1287" w:name="_Toc36555783"/>
      <w:bookmarkStart w:id="1288" w:name="_Toc45901498"/>
      <w:bookmarkStart w:id="1289" w:name="_Toc20955188"/>
      <w:bookmarkStart w:id="1290" w:name="_Toc45107878"/>
      <w:bookmarkStart w:id="1291" w:name="_Toc29991383"/>
      <w:bookmarkStart w:id="1292" w:name="_Toc74151312"/>
      <w:bookmarkStart w:id="1293" w:name="_Toc56693580"/>
      <w:bookmarkStart w:id="1294" w:name="_Toc106109326"/>
      <w:bookmarkStart w:id="1295" w:name="_Toc88653784"/>
      <w:bookmarkStart w:id="1296" w:name="_Toc105174489"/>
      <w:bookmarkStart w:id="1297" w:name="_Toc98868205"/>
      <w:bookmarkStart w:id="1298" w:name="_Toc51850577"/>
      <w:bookmarkStart w:id="1299" w:name="_Toc64447123"/>
      <w:r w:rsidRPr="006501EC">
        <w:rPr>
          <w:rFonts w:ascii="Arial" w:eastAsia="SimSun" w:hAnsi="Arial"/>
          <w:sz w:val="24"/>
          <w:lang w:eastAsia="ko-KR"/>
        </w:rPr>
        <w:t>9.1.1.9</w:t>
      </w:r>
      <w:r w:rsidRPr="006501EC">
        <w:rPr>
          <w:rFonts w:ascii="Arial" w:eastAsia="SimSun" w:hAnsi="Arial"/>
          <w:sz w:val="24"/>
          <w:lang w:eastAsia="ko-KR"/>
        </w:rPr>
        <w:tab/>
        <w:t>RETRIEVE UE CONTEXT RESPONSE</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E3D3DD1" w14:textId="77777777" w:rsidR="006501EC" w:rsidRPr="006501EC" w:rsidRDefault="006501EC" w:rsidP="006501EC">
      <w:pPr>
        <w:rPr>
          <w:rFonts w:eastAsia="SimSun"/>
          <w:lang w:eastAsia="ko-KR"/>
        </w:rPr>
      </w:pPr>
      <w:r w:rsidRPr="006501EC">
        <w:rPr>
          <w:rFonts w:eastAsia="SimSun"/>
          <w:lang w:eastAsia="ko-KR"/>
        </w:rPr>
        <w:t>This message is sent by the old NG-RAN node to transfer the UE context to the new NG-RAN node.</w:t>
      </w:r>
    </w:p>
    <w:p w14:paraId="5E79464D" w14:textId="77777777" w:rsidR="006501EC" w:rsidRPr="006501EC" w:rsidRDefault="006501EC" w:rsidP="006501EC">
      <w:pPr>
        <w:rPr>
          <w:rFonts w:eastAsia="Batang"/>
          <w:lang w:eastAsia="ko-KR"/>
        </w:rPr>
      </w:pPr>
      <w:r w:rsidRPr="006501EC">
        <w:rPr>
          <w:rFonts w:eastAsia="SimSun"/>
          <w:lang w:eastAsia="ko-KR"/>
        </w:rPr>
        <w:t xml:space="preserve">Direction: old NG-RAN node </w:t>
      </w:r>
      <w:r w:rsidRPr="006501EC">
        <w:rPr>
          <w:rFonts w:eastAsia="SimSun"/>
          <w:lang w:eastAsia="ko-KR"/>
        </w:rPr>
        <w:sym w:font="Symbol" w:char="F0AE"/>
      </w:r>
      <w:r w:rsidRPr="006501EC">
        <w:rPr>
          <w:rFonts w:eastAsia="SimSun"/>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6501EC" w:rsidRPr="006501EC" w14:paraId="7C3F9E99" w14:textId="77777777" w:rsidTr="008A46C9">
        <w:tc>
          <w:tcPr>
            <w:tcW w:w="2312" w:type="dxa"/>
          </w:tcPr>
          <w:p w14:paraId="6D8AEDD5"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lastRenderedPageBreak/>
              <w:t>IE/Group Name</w:t>
            </w:r>
          </w:p>
        </w:tc>
        <w:tc>
          <w:tcPr>
            <w:tcW w:w="1070" w:type="dxa"/>
          </w:tcPr>
          <w:p w14:paraId="05D2F9DF"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Presence</w:t>
            </w:r>
          </w:p>
        </w:tc>
        <w:tc>
          <w:tcPr>
            <w:tcW w:w="900" w:type="dxa"/>
          </w:tcPr>
          <w:p w14:paraId="09C88C4C"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Range</w:t>
            </w:r>
          </w:p>
        </w:tc>
        <w:tc>
          <w:tcPr>
            <w:tcW w:w="1800" w:type="dxa"/>
          </w:tcPr>
          <w:p w14:paraId="6DBB007F"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IE type and reference</w:t>
            </w:r>
          </w:p>
        </w:tc>
        <w:tc>
          <w:tcPr>
            <w:tcW w:w="1620" w:type="dxa"/>
          </w:tcPr>
          <w:p w14:paraId="3A0EED84"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Semantics description</w:t>
            </w:r>
          </w:p>
        </w:tc>
        <w:tc>
          <w:tcPr>
            <w:tcW w:w="1107" w:type="dxa"/>
          </w:tcPr>
          <w:p w14:paraId="69BAB1A6"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Criticality</w:t>
            </w:r>
          </w:p>
        </w:tc>
        <w:tc>
          <w:tcPr>
            <w:tcW w:w="1080" w:type="dxa"/>
          </w:tcPr>
          <w:p w14:paraId="3A3E1F32" w14:textId="77777777" w:rsidR="006501EC" w:rsidRPr="006501EC" w:rsidRDefault="006501EC" w:rsidP="006501EC">
            <w:pPr>
              <w:keepNext/>
              <w:keepLines/>
              <w:spacing w:after="0"/>
              <w:jc w:val="center"/>
              <w:rPr>
                <w:rFonts w:ascii="Arial" w:eastAsia="SimSun" w:hAnsi="Arial"/>
                <w:b/>
                <w:sz w:val="18"/>
                <w:lang w:eastAsia="ja-JP"/>
              </w:rPr>
            </w:pPr>
            <w:r w:rsidRPr="006501EC">
              <w:rPr>
                <w:rFonts w:ascii="Arial" w:eastAsia="SimSun" w:hAnsi="Arial"/>
                <w:b/>
                <w:sz w:val="18"/>
                <w:lang w:eastAsia="ja-JP"/>
              </w:rPr>
              <w:t>Assigned Criticality</w:t>
            </w:r>
          </w:p>
        </w:tc>
      </w:tr>
      <w:tr w:rsidR="006501EC" w:rsidRPr="006501EC" w14:paraId="46C1AECF" w14:textId="77777777" w:rsidTr="008A46C9">
        <w:tc>
          <w:tcPr>
            <w:tcW w:w="2312" w:type="dxa"/>
          </w:tcPr>
          <w:p w14:paraId="2FB440D4"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Message Type</w:t>
            </w:r>
          </w:p>
        </w:tc>
        <w:tc>
          <w:tcPr>
            <w:tcW w:w="1070" w:type="dxa"/>
          </w:tcPr>
          <w:p w14:paraId="3127D890"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900" w:type="dxa"/>
          </w:tcPr>
          <w:p w14:paraId="60ABD418" w14:textId="77777777" w:rsidR="006501EC" w:rsidRPr="006501EC" w:rsidRDefault="006501EC" w:rsidP="006501EC">
            <w:pPr>
              <w:keepNext/>
              <w:keepLines/>
              <w:spacing w:after="0"/>
              <w:rPr>
                <w:rFonts w:ascii="Arial" w:eastAsia="SimSun" w:hAnsi="Arial"/>
                <w:sz w:val="18"/>
                <w:lang w:eastAsia="ja-JP"/>
              </w:rPr>
            </w:pPr>
          </w:p>
        </w:tc>
        <w:tc>
          <w:tcPr>
            <w:tcW w:w="1800" w:type="dxa"/>
          </w:tcPr>
          <w:p w14:paraId="3AF47702" w14:textId="77777777" w:rsidR="006501EC" w:rsidRPr="006501EC" w:rsidRDefault="006501EC" w:rsidP="006501EC">
            <w:pPr>
              <w:keepNext/>
              <w:keepLines/>
              <w:spacing w:after="0"/>
              <w:rPr>
                <w:rFonts w:ascii="Arial" w:eastAsia="SimSun" w:hAnsi="Arial"/>
                <w:sz w:val="18"/>
                <w:lang w:eastAsia="ja-JP"/>
              </w:rPr>
            </w:pPr>
            <w:r w:rsidRPr="006501EC">
              <w:rPr>
                <w:rFonts w:ascii="Arial" w:eastAsia="SimSun" w:hAnsi="Arial"/>
                <w:sz w:val="18"/>
                <w:lang w:eastAsia="ja-JP"/>
              </w:rPr>
              <w:t>9.2.3.1</w:t>
            </w:r>
          </w:p>
        </w:tc>
        <w:tc>
          <w:tcPr>
            <w:tcW w:w="1620" w:type="dxa"/>
          </w:tcPr>
          <w:p w14:paraId="4F865CD8" w14:textId="77777777" w:rsidR="006501EC" w:rsidRPr="006501EC" w:rsidRDefault="006501EC" w:rsidP="006501EC">
            <w:pPr>
              <w:keepNext/>
              <w:keepLines/>
              <w:spacing w:after="0"/>
              <w:rPr>
                <w:rFonts w:ascii="Arial" w:eastAsia="SimSun" w:hAnsi="Arial"/>
                <w:sz w:val="18"/>
                <w:lang w:eastAsia="ja-JP"/>
              </w:rPr>
            </w:pPr>
          </w:p>
        </w:tc>
        <w:tc>
          <w:tcPr>
            <w:tcW w:w="1107" w:type="dxa"/>
          </w:tcPr>
          <w:p w14:paraId="70A4B17E"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080" w:type="dxa"/>
          </w:tcPr>
          <w:p w14:paraId="793A259B" w14:textId="77777777" w:rsidR="006501EC" w:rsidRPr="006501EC" w:rsidRDefault="006501EC" w:rsidP="006501EC">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D13084" w:rsidRPr="006501EC" w14:paraId="3D66BFBB" w14:textId="77777777" w:rsidTr="007641A1">
        <w:tc>
          <w:tcPr>
            <w:tcW w:w="9889" w:type="dxa"/>
            <w:gridSpan w:val="7"/>
          </w:tcPr>
          <w:p w14:paraId="0A0A04CC" w14:textId="2149AE75" w:rsidR="00D13084" w:rsidRPr="006501EC" w:rsidRDefault="00D13084" w:rsidP="00D13084">
            <w:pPr>
              <w:keepNext/>
              <w:keepLines/>
              <w:spacing w:after="0"/>
              <w:jc w:val="center"/>
              <w:rPr>
                <w:rFonts w:ascii="Arial" w:eastAsia="SimSun" w:hAnsi="Arial"/>
                <w:sz w:val="18"/>
                <w:lang w:eastAsia="ja-JP"/>
              </w:rPr>
            </w:pPr>
            <w:r w:rsidRPr="0019319C">
              <w:rPr>
                <w:color w:val="00B050"/>
                <w:lang w:val="en-IN"/>
              </w:rPr>
              <w:t>****** skip unchanged parts ******</w:t>
            </w:r>
          </w:p>
        </w:tc>
      </w:tr>
      <w:tr w:rsidR="00D13084" w:rsidRPr="006501EC" w14:paraId="3523A72F" w14:textId="77777777" w:rsidTr="008A46C9">
        <w:tc>
          <w:tcPr>
            <w:tcW w:w="2312" w:type="dxa"/>
          </w:tcPr>
          <w:p w14:paraId="29D63690" w14:textId="77777777" w:rsidR="00D13084" w:rsidRPr="006501EC" w:rsidRDefault="00D13084" w:rsidP="00D13084">
            <w:pPr>
              <w:keepNext/>
              <w:keepLines/>
              <w:spacing w:after="0"/>
              <w:rPr>
                <w:rFonts w:ascii="Arial" w:eastAsia="SimSun" w:hAnsi="Arial"/>
                <w:sz w:val="18"/>
                <w:lang w:eastAsia="ja-JP"/>
              </w:rPr>
            </w:pPr>
            <w:bookmarkStart w:id="1300" w:name="OLE_LINK9"/>
            <w:r w:rsidRPr="006501EC">
              <w:rPr>
                <w:rFonts w:ascii="Arial" w:eastAsia="SimSun" w:hAnsi="Arial"/>
                <w:sz w:val="18"/>
                <w:lang w:eastAsia="ja-JP"/>
              </w:rPr>
              <w:t xml:space="preserve">Old NG-RAN node UE XnAP ID </w:t>
            </w:r>
            <w:bookmarkEnd w:id="1300"/>
            <w:r w:rsidRPr="006501EC">
              <w:rPr>
                <w:rFonts w:ascii="Arial" w:eastAsia="SimSun" w:hAnsi="Arial"/>
                <w:sz w:val="18"/>
                <w:lang w:eastAsia="ja-JP"/>
              </w:rPr>
              <w:t>reference</w:t>
            </w:r>
          </w:p>
        </w:tc>
        <w:tc>
          <w:tcPr>
            <w:tcW w:w="1070" w:type="dxa"/>
          </w:tcPr>
          <w:p w14:paraId="19F7ECAF"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900" w:type="dxa"/>
          </w:tcPr>
          <w:p w14:paraId="573FBC28" w14:textId="77777777" w:rsidR="00D13084" w:rsidRPr="006501EC" w:rsidRDefault="00D13084" w:rsidP="00D13084">
            <w:pPr>
              <w:keepNext/>
              <w:keepLines/>
              <w:spacing w:after="0"/>
              <w:rPr>
                <w:rFonts w:ascii="Arial" w:eastAsia="SimSun" w:hAnsi="Arial"/>
                <w:sz w:val="18"/>
                <w:lang w:eastAsia="ja-JP"/>
              </w:rPr>
            </w:pPr>
          </w:p>
        </w:tc>
        <w:tc>
          <w:tcPr>
            <w:tcW w:w="1800" w:type="dxa"/>
          </w:tcPr>
          <w:p w14:paraId="4322286B" w14:textId="77777777" w:rsidR="00D13084" w:rsidRPr="006501EC" w:rsidRDefault="00D13084" w:rsidP="00D13084">
            <w:pPr>
              <w:keepNext/>
              <w:keepLines/>
              <w:spacing w:after="0"/>
              <w:rPr>
                <w:rFonts w:ascii="Arial" w:eastAsia="SimSun" w:hAnsi="Arial"/>
                <w:sz w:val="18"/>
                <w:lang w:eastAsia="ja-JP"/>
              </w:rPr>
            </w:pPr>
            <w:bookmarkStart w:id="1301" w:name="OLE_LINK184"/>
            <w:r w:rsidRPr="006501EC">
              <w:rPr>
                <w:rFonts w:ascii="Arial" w:eastAsia="SimSun" w:hAnsi="Arial"/>
                <w:sz w:val="18"/>
                <w:lang w:eastAsia="ja-JP"/>
              </w:rPr>
              <w:t>NG-RAN node UE XnAP ID</w:t>
            </w:r>
            <w:r w:rsidRPr="006501EC">
              <w:rPr>
                <w:rFonts w:ascii="Arial" w:eastAsia="SimSun" w:hAnsi="Arial"/>
                <w:sz w:val="18"/>
                <w:lang w:eastAsia="ja-JP"/>
              </w:rPr>
              <w:br/>
              <w:t>9.2.3.16</w:t>
            </w:r>
            <w:bookmarkEnd w:id="1301"/>
          </w:p>
        </w:tc>
        <w:tc>
          <w:tcPr>
            <w:tcW w:w="1620" w:type="dxa"/>
          </w:tcPr>
          <w:p w14:paraId="10755B34"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Allocated at the old NG-RAN node</w:t>
            </w:r>
          </w:p>
        </w:tc>
        <w:tc>
          <w:tcPr>
            <w:tcW w:w="1107" w:type="dxa"/>
          </w:tcPr>
          <w:p w14:paraId="01389490" w14:textId="77777777" w:rsidR="00D13084" w:rsidRPr="006501EC" w:rsidRDefault="00D13084" w:rsidP="00D13084">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080" w:type="dxa"/>
          </w:tcPr>
          <w:p w14:paraId="72A81467" w14:textId="77777777" w:rsidR="00D13084" w:rsidRPr="006501EC" w:rsidRDefault="00D13084" w:rsidP="00D13084">
            <w:pPr>
              <w:keepNext/>
              <w:keepLines/>
              <w:spacing w:after="0"/>
              <w:jc w:val="center"/>
              <w:rPr>
                <w:rFonts w:ascii="Arial" w:eastAsia="SimSun" w:hAnsi="Arial"/>
                <w:sz w:val="18"/>
                <w:lang w:eastAsia="ja-JP"/>
              </w:rPr>
            </w:pPr>
            <w:r w:rsidRPr="006501EC">
              <w:rPr>
                <w:rFonts w:ascii="Arial" w:eastAsia="SimSun" w:hAnsi="Arial"/>
                <w:sz w:val="18"/>
                <w:lang w:eastAsia="ja-JP"/>
              </w:rPr>
              <w:t>ignore</w:t>
            </w:r>
          </w:p>
        </w:tc>
      </w:tr>
      <w:tr w:rsidR="00D13084" w:rsidRPr="006501EC" w14:paraId="52949410" w14:textId="77777777" w:rsidTr="008A46C9">
        <w:tc>
          <w:tcPr>
            <w:tcW w:w="2312" w:type="dxa"/>
            <w:tcBorders>
              <w:top w:val="single" w:sz="4" w:space="0" w:color="auto"/>
              <w:left w:val="single" w:sz="4" w:space="0" w:color="auto"/>
              <w:bottom w:val="single" w:sz="4" w:space="0" w:color="auto"/>
              <w:right w:val="single" w:sz="4" w:space="0" w:color="auto"/>
            </w:tcBorders>
          </w:tcPr>
          <w:p w14:paraId="33D18D84"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92ED9D2"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65671119" w14:textId="77777777" w:rsidR="00D13084" w:rsidRPr="006501EC" w:rsidRDefault="00D13084" w:rsidP="00D13084">
            <w:pPr>
              <w:keepNext/>
              <w:keepLines/>
              <w:spacing w:after="0"/>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E07D4AF"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D7706EE" w14:textId="77777777" w:rsidR="00D13084" w:rsidRPr="006501EC" w:rsidRDefault="00D13084" w:rsidP="00D13084">
            <w:pPr>
              <w:keepNext/>
              <w:keepLines/>
              <w:spacing w:after="0"/>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A51ABA1" w14:textId="77777777" w:rsidR="00D13084" w:rsidRPr="006501EC" w:rsidRDefault="00D13084" w:rsidP="00D13084">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323127" w14:textId="77777777" w:rsidR="00D13084" w:rsidRPr="006501EC" w:rsidRDefault="00D13084" w:rsidP="00D13084">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D13084" w:rsidRPr="006501EC" w14:paraId="4C4291DF" w14:textId="77777777" w:rsidTr="008A46C9">
        <w:tc>
          <w:tcPr>
            <w:tcW w:w="2312" w:type="dxa"/>
            <w:tcBorders>
              <w:top w:val="single" w:sz="4" w:space="0" w:color="auto"/>
              <w:left w:val="single" w:sz="4" w:space="0" w:color="auto"/>
              <w:bottom w:val="single" w:sz="4" w:space="0" w:color="auto"/>
              <w:right w:val="single" w:sz="4" w:space="0" w:color="auto"/>
            </w:tcBorders>
          </w:tcPr>
          <w:p w14:paraId="2900FD0F"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 xml:space="preserve">UE Context Information – </w:t>
            </w:r>
            <w:r w:rsidRPr="006501EC">
              <w:rPr>
                <w:rFonts w:ascii="Arial" w:eastAsia="SimSun" w:hAnsi="Arial"/>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5F8FAB9"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B74F9D" w14:textId="77777777" w:rsidR="00D13084" w:rsidRPr="006501EC" w:rsidRDefault="00D13084" w:rsidP="00D13084">
            <w:pPr>
              <w:keepNext/>
              <w:keepLines/>
              <w:spacing w:after="0"/>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763405"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2BB67291" w14:textId="77777777" w:rsidR="00D13084" w:rsidRPr="006501EC" w:rsidRDefault="00D13084" w:rsidP="00D13084">
            <w:pPr>
              <w:keepNext/>
              <w:keepLines/>
              <w:spacing w:after="0"/>
              <w:rPr>
                <w:rFonts w:ascii="Arial" w:eastAsia="SimSun"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1155FAD9" w14:textId="77777777" w:rsidR="00D13084" w:rsidRPr="006501EC" w:rsidRDefault="00D13084" w:rsidP="00D13084">
            <w:pPr>
              <w:keepNext/>
              <w:keepLines/>
              <w:spacing w:after="0"/>
              <w:jc w:val="center"/>
              <w:rPr>
                <w:rFonts w:ascii="Arial" w:eastAsia="SimSun" w:hAnsi="Arial"/>
                <w:sz w:val="18"/>
                <w:lang w:eastAsia="ja-JP"/>
              </w:rPr>
            </w:pPr>
            <w:r w:rsidRPr="006501EC">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8505F7" w14:textId="77777777" w:rsidR="00D13084" w:rsidRPr="006501EC" w:rsidRDefault="00D13084" w:rsidP="00D13084">
            <w:pPr>
              <w:keepNext/>
              <w:keepLines/>
              <w:spacing w:after="0"/>
              <w:jc w:val="center"/>
              <w:rPr>
                <w:rFonts w:ascii="Arial" w:eastAsia="SimSun" w:hAnsi="Arial"/>
                <w:sz w:val="18"/>
                <w:lang w:eastAsia="ja-JP"/>
              </w:rPr>
            </w:pPr>
            <w:r w:rsidRPr="006501EC">
              <w:rPr>
                <w:rFonts w:ascii="Arial" w:eastAsia="SimSun" w:hAnsi="Arial"/>
                <w:sz w:val="18"/>
                <w:lang w:eastAsia="ja-JP"/>
              </w:rPr>
              <w:t>reject</w:t>
            </w:r>
          </w:p>
        </w:tc>
      </w:tr>
      <w:tr w:rsidR="00D13084" w:rsidRPr="006501EC" w14:paraId="130BF1AE" w14:textId="77777777" w:rsidTr="007641A1">
        <w:tc>
          <w:tcPr>
            <w:tcW w:w="9889" w:type="dxa"/>
            <w:gridSpan w:val="7"/>
            <w:tcBorders>
              <w:top w:val="single" w:sz="4" w:space="0" w:color="auto"/>
              <w:left w:val="single" w:sz="4" w:space="0" w:color="auto"/>
              <w:bottom w:val="single" w:sz="4" w:space="0" w:color="auto"/>
              <w:right w:val="single" w:sz="4" w:space="0" w:color="auto"/>
            </w:tcBorders>
          </w:tcPr>
          <w:p w14:paraId="0DD3D7D6" w14:textId="63AEDC73" w:rsidR="00D13084" w:rsidRPr="006501EC" w:rsidRDefault="00D13084" w:rsidP="00D13084">
            <w:pPr>
              <w:keepNext/>
              <w:keepLines/>
              <w:spacing w:after="0"/>
              <w:jc w:val="center"/>
              <w:rPr>
                <w:rFonts w:ascii="Arial" w:eastAsia="SimSun" w:hAnsi="Arial"/>
                <w:sz w:val="18"/>
                <w:lang w:eastAsia="ja-JP"/>
              </w:rPr>
            </w:pPr>
            <w:r w:rsidRPr="0019319C">
              <w:rPr>
                <w:color w:val="00B050"/>
                <w:lang w:val="en-IN"/>
              </w:rPr>
              <w:t>****** skip unchanged parts ******</w:t>
            </w:r>
          </w:p>
        </w:tc>
      </w:tr>
      <w:tr w:rsidR="00D13084" w:rsidRPr="006501EC" w14:paraId="4BA79D34" w14:textId="77777777" w:rsidTr="008A46C9">
        <w:tc>
          <w:tcPr>
            <w:tcW w:w="2312" w:type="dxa"/>
            <w:tcBorders>
              <w:top w:val="single" w:sz="4" w:space="0" w:color="auto"/>
              <w:left w:val="single" w:sz="4" w:space="0" w:color="auto"/>
              <w:bottom w:val="single" w:sz="4" w:space="0" w:color="auto"/>
              <w:right w:val="single" w:sz="4" w:space="0" w:color="auto"/>
            </w:tcBorders>
          </w:tcPr>
          <w:p w14:paraId="425521FA" w14:textId="77777777" w:rsidR="00D13084" w:rsidRPr="006501EC" w:rsidRDefault="00D13084" w:rsidP="00D13084">
            <w:pPr>
              <w:keepNext/>
              <w:keepLines/>
              <w:spacing w:after="0"/>
              <w:rPr>
                <w:rFonts w:ascii="Arial" w:eastAsia="SimSun" w:hAnsi="Arial"/>
                <w:bCs/>
                <w:sz w:val="18"/>
                <w:lang w:eastAsia="ja-JP"/>
              </w:rPr>
            </w:pPr>
            <w:r w:rsidRPr="006501EC">
              <w:rPr>
                <w:rFonts w:ascii="Arial" w:eastAsia="SimSun" w:hAnsi="Arial"/>
                <w:sz w:val="18"/>
                <w:lang w:eastAsia="zh-CN"/>
              </w:rPr>
              <w:t>5G ProSe PC5</w:t>
            </w:r>
            <w:r w:rsidRPr="006501EC">
              <w:rPr>
                <w:rFonts w:ascii="Arial" w:eastAsia="SimSun" w:hAnsi="Arial" w:hint="eastAsia"/>
                <w:sz w:val="18"/>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57054BDC"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hint="eastAsia"/>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3C212D" w14:textId="77777777" w:rsidR="00D13084" w:rsidRPr="006501EC" w:rsidRDefault="00D13084" w:rsidP="00D13084">
            <w:pPr>
              <w:keepNext/>
              <w:keepLines/>
              <w:spacing w:after="0"/>
              <w:rPr>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AD15E30" w14:textId="77777777" w:rsidR="00D13084" w:rsidRPr="006501EC" w:rsidRDefault="00D13084" w:rsidP="00D13084">
            <w:pPr>
              <w:keepNext/>
              <w:keepLines/>
              <w:spacing w:after="0"/>
              <w:rPr>
                <w:rFonts w:ascii="Arial" w:eastAsia="SimSun" w:hAnsi="Arial"/>
                <w:sz w:val="18"/>
                <w:lang w:eastAsia="ja-JP"/>
              </w:rPr>
            </w:pPr>
            <w:r w:rsidRPr="006501EC">
              <w:rPr>
                <w:rFonts w:ascii="Arial" w:eastAsia="SimSun" w:hAnsi="Arial"/>
                <w:sz w:val="18"/>
                <w:lang w:eastAsia="ja-JP"/>
              </w:rPr>
              <w:t>9.2.3.160</w:t>
            </w:r>
          </w:p>
        </w:tc>
        <w:tc>
          <w:tcPr>
            <w:tcW w:w="1620" w:type="dxa"/>
            <w:tcBorders>
              <w:top w:val="single" w:sz="4" w:space="0" w:color="auto"/>
              <w:left w:val="single" w:sz="4" w:space="0" w:color="auto"/>
              <w:bottom w:val="single" w:sz="4" w:space="0" w:color="auto"/>
              <w:right w:val="single" w:sz="4" w:space="0" w:color="auto"/>
            </w:tcBorders>
          </w:tcPr>
          <w:p w14:paraId="4D174309" w14:textId="77777777" w:rsidR="00D13084" w:rsidRPr="006501EC" w:rsidRDefault="00D13084" w:rsidP="00D13084">
            <w:pPr>
              <w:keepNext/>
              <w:keepLines/>
              <w:spacing w:after="0"/>
              <w:rPr>
                <w:rFonts w:ascii="Arial" w:eastAsia="SimSun" w:hAnsi="Arial"/>
                <w:sz w:val="18"/>
                <w:lang w:eastAsia="ja-JP"/>
              </w:rPr>
            </w:pPr>
            <w:r w:rsidRPr="006501EC">
              <w:rPr>
                <w:rFonts w:ascii="Arial" w:eastAsia="Malgun Gothic" w:hAnsi="Arial" w:cs="Arial"/>
                <w:sz w:val="18"/>
                <w:lang w:eastAsia="ja-JP"/>
              </w:rPr>
              <w:t>This IE applies only if the UE is authorized for</w:t>
            </w:r>
            <w:r w:rsidRPr="006501EC">
              <w:rPr>
                <w:rFonts w:ascii="Arial" w:eastAsia="Malgun Gothic" w:hAnsi="Arial" w:cs="Arial" w:hint="eastAsia"/>
                <w:sz w:val="18"/>
                <w:lang w:eastAsia="ja-JP"/>
              </w:rPr>
              <w:t xml:space="preserve"> </w:t>
            </w:r>
            <w:r w:rsidRPr="006501EC">
              <w:rPr>
                <w:rFonts w:ascii="Arial" w:eastAsia="Malgun Gothic" w:hAnsi="Arial" w:cs="Arial"/>
                <w:sz w:val="18"/>
                <w:lang w:eastAsia="ja-JP"/>
              </w:rPr>
              <w:t>5G ProSe</w:t>
            </w:r>
            <w:r w:rsidRPr="006501EC">
              <w:rPr>
                <w:rFonts w:ascii="Arial" w:eastAsia="Malgun Gothic" w:hAnsi="Arial" w:cs="Arial" w:hint="eastAsia"/>
                <w:sz w:val="18"/>
                <w:lang w:eastAsia="ja-JP"/>
              </w:rPr>
              <w:t xml:space="preserve"> services</w:t>
            </w:r>
            <w:r w:rsidRPr="006501EC">
              <w:rPr>
                <w:rFonts w:ascii="Arial" w:eastAsia="Malgun Gothic" w:hAnsi="Arial" w:cs="Arial"/>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14:paraId="10738F5B" w14:textId="77777777" w:rsidR="00D13084" w:rsidRPr="006501EC" w:rsidRDefault="00D13084" w:rsidP="00D13084">
            <w:pPr>
              <w:keepNext/>
              <w:keepLines/>
              <w:spacing w:after="0"/>
              <w:jc w:val="center"/>
              <w:rPr>
                <w:rFonts w:ascii="Arial" w:eastAsia="SimSun" w:hAnsi="Arial"/>
                <w:sz w:val="18"/>
                <w:lang w:eastAsia="ko-KR"/>
              </w:rPr>
            </w:pPr>
            <w:r w:rsidRPr="006501EC">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4F5CCB" w14:textId="77777777" w:rsidR="00D13084" w:rsidRPr="006501EC" w:rsidRDefault="00D13084" w:rsidP="00D13084">
            <w:pPr>
              <w:keepNext/>
              <w:keepLines/>
              <w:spacing w:after="0"/>
              <w:jc w:val="center"/>
              <w:rPr>
                <w:rFonts w:ascii="Arial" w:eastAsia="SimSun" w:hAnsi="Arial"/>
                <w:sz w:val="18"/>
                <w:lang w:eastAsia="ko-KR"/>
              </w:rPr>
            </w:pPr>
            <w:r w:rsidRPr="006501EC">
              <w:rPr>
                <w:rFonts w:ascii="Arial" w:eastAsia="SimSun" w:hAnsi="Arial"/>
                <w:sz w:val="18"/>
                <w:lang w:eastAsia="ja-JP"/>
              </w:rPr>
              <w:t>ignore</w:t>
            </w:r>
          </w:p>
        </w:tc>
      </w:tr>
      <w:tr w:rsidR="00D13084" w:rsidRPr="006501EC" w14:paraId="4D301DA8" w14:textId="77777777" w:rsidTr="008A46C9">
        <w:trPr>
          <w:ins w:id="1302" w:author="作者"/>
        </w:trPr>
        <w:tc>
          <w:tcPr>
            <w:tcW w:w="2312" w:type="dxa"/>
            <w:tcBorders>
              <w:top w:val="single" w:sz="4" w:space="0" w:color="auto"/>
              <w:left w:val="single" w:sz="4" w:space="0" w:color="auto"/>
              <w:bottom w:val="single" w:sz="4" w:space="0" w:color="auto"/>
              <w:right w:val="single" w:sz="4" w:space="0" w:color="auto"/>
            </w:tcBorders>
          </w:tcPr>
          <w:p w14:paraId="7846BC56" w14:textId="77777777" w:rsidR="00D13084" w:rsidRPr="006501EC" w:rsidRDefault="00D13084" w:rsidP="00D13084">
            <w:pPr>
              <w:keepNext/>
              <w:keepLines/>
              <w:spacing w:after="0"/>
              <w:rPr>
                <w:ins w:id="1303" w:author="作者"/>
                <w:rFonts w:ascii="Arial" w:eastAsia="SimSun" w:hAnsi="Arial"/>
                <w:sz w:val="18"/>
                <w:lang w:eastAsia="zh-CN"/>
              </w:rPr>
            </w:pPr>
            <w:ins w:id="1304" w:author="作者">
              <w:r w:rsidRPr="006501EC">
                <w:rPr>
                  <w:rFonts w:ascii="Arial" w:eastAsia="SimSun" w:hAnsi="Arial"/>
                  <w:sz w:val="18"/>
                  <w:lang w:eastAsia="zh-CN"/>
                </w:rPr>
                <w:t>Aerial UE Subscription Information</w:t>
              </w:r>
            </w:ins>
          </w:p>
        </w:tc>
        <w:tc>
          <w:tcPr>
            <w:tcW w:w="1070" w:type="dxa"/>
            <w:tcBorders>
              <w:top w:val="single" w:sz="4" w:space="0" w:color="auto"/>
              <w:left w:val="single" w:sz="4" w:space="0" w:color="auto"/>
              <w:bottom w:val="single" w:sz="4" w:space="0" w:color="auto"/>
              <w:right w:val="single" w:sz="4" w:space="0" w:color="auto"/>
            </w:tcBorders>
          </w:tcPr>
          <w:p w14:paraId="4CB43763" w14:textId="77777777" w:rsidR="00D13084" w:rsidRPr="006501EC" w:rsidRDefault="00D13084" w:rsidP="00D13084">
            <w:pPr>
              <w:keepNext/>
              <w:keepLines/>
              <w:spacing w:after="0"/>
              <w:rPr>
                <w:ins w:id="1305" w:author="作者"/>
                <w:rFonts w:ascii="Arial" w:eastAsia="SimSun" w:hAnsi="Arial"/>
                <w:sz w:val="18"/>
                <w:lang w:eastAsia="ja-JP"/>
              </w:rPr>
            </w:pPr>
            <w:ins w:id="1306" w:author="作者">
              <w:r w:rsidRPr="006501EC">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8BDAC74" w14:textId="77777777" w:rsidR="00D13084" w:rsidRPr="006501EC" w:rsidRDefault="00D13084" w:rsidP="00D13084">
            <w:pPr>
              <w:keepNext/>
              <w:keepLines/>
              <w:spacing w:after="0"/>
              <w:rPr>
                <w:ins w:id="1307" w:author="作者"/>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F8DAFA9" w14:textId="77777777" w:rsidR="00D13084" w:rsidRPr="006501EC" w:rsidRDefault="00D13084" w:rsidP="00D13084">
            <w:pPr>
              <w:keepNext/>
              <w:keepLines/>
              <w:spacing w:after="0"/>
              <w:rPr>
                <w:ins w:id="1308" w:author="作者"/>
                <w:rFonts w:ascii="Arial" w:eastAsia="SimSun" w:hAnsi="Arial"/>
                <w:sz w:val="18"/>
                <w:lang w:eastAsia="ja-JP"/>
              </w:rPr>
            </w:pPr>
            <w:ins w:id="1309" w:author="作者">
              <w:r w:rsidRPr="006501EC">
                <w:rPr>
                  <w:rFonts w:ascii="Arial" w:eastAsia="SimSun" w:hAnsi="Arial"/>
                  <w:sz w:val="18"/>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5998D836" w14:textId="77777777" w:rsidR="00D13084" w:rsidRPr="006501EC" w:rsidRDefault="00D13084" w:rsidP="00D13084">
            <w:pPr>
              <w:keepNext/>
              <w:keepLines/>
              <w:spacing w:after="0"/>
              <w:rPr>
                <w:ins w:id="1310" w:author="作者"/>
                <w:rFonts w:ascii="Arial" w:eastAsia="Malgun Gothic"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57AB6615" w14:textId="77777777" w:rsidR="00D13084" w:rsidRPr="006501EC" w:rsidRDefault="00D13084" w:rsidP="00D13084">
            <w:pPr>
              <w:keepNext/>
              <w:keepLines/>
              <w:spacing w:after="0"/>
              <w:jc w:val="center"/>
              <w:rPr>
                <w:ins w:id="1311" w:author="作者"/>
                <w:rFonts w:ascii="Arial" w:eastAsia="SimSun" w:hAnsi="Arial"/>
                <w:sz w:val="18"/>
                <w:lang w:eastAsia="ko-KR"/>
              </w:rPr>
            </w:pPr>
            <w:ins w:id="1312" w:author="作者">
              <w:r w:rsidRPr="006501EC">
                <w:rPr>
                  <w:rFonts w:ascii="Arial" w:eastAsia="SimSu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57824FE" w14:textId="77777777" w:rsidR="00D13084" w:rsidRPr="006501EC" w:rsidRDefault="00D13084" w:rsidP="00D13084">
            <w:pPr>
              <w:keepNext/>
              <w:keepLines/>
              <w:spacing w:after="0"/>
              <w:jc w:val="center"/>
              <w:rPr>
                <w:ins w:id="1313" w:author="作者"/>
                <w:rFonts w:ascii="Arial" w:eastAsia="SimSun" w:hAnsi="Arial"/>
                <w:sz w:val="18"/>
                <w:lang w:eastAsia="ja-JP"/>
              </w:rPr>
            </w:pPr>
            <w:ins w:id="1314" w:author="作者">
              <w:r w:rsidRPr="006501EC">
                <w:rPr>
                  <w:rFonts w:ascii="Arial" w:eastAsia="SimSun" w:hAnsi="Arial"/>
                  <w:sz w:val="18"/>
                  <w:lang w:eastAsia="ja-JP"/>
                </w:rPr>
                <w:t>ignore</w:t>
              </w:r>
            </w:ins>
          </w:p>
        </w:tc>
      </w:tr>
      <w:tr w:rsidR="00D13084" w:rsidRPr="006501EC" w14:paraId="58343AA0" w14:textId="77777777" w:rsidTr="008A46C9">
        <w:trPr>
          <w:ins w:id="1315" w:author="Huawei, HiSilicon" w:date="2023-11-01T09:52:00Z"/>
        </w:trPr>
        <w:tc>
          <w:tcPr>
            <w:tcW w:w="2312" w:type="dxa"/>
            <w:tcBorders>
              <w:top w:val="single" w:sz="4" w:space="0" w:color="auto"/>
              <w:left w:val="single" w:sz="4" w:space="0" w:color="auto"/>
              <w:bottom w:val="single" w:sz="4" w:space="0" w:color="auto"/>
              <w:right w:val="single" w:sz="4" w:space="0" w:color="auto"/>
            </w:tcBorders>
          </w:tcPr>
          <w:p w14:paraId="47BC1A93" w14:textId="5587A82C" w:rsidR="00D13084" w:rsidRPr="006501EC" w:rsidRDefault="00D13084" w:rsidP="00D13084">
            <w:pPr>
              <w:keepNext/>
              <w:keepLines/>
              <w:spacing w:after="0"/>
              <w:rPr>
                <w:ins w:id="1316" w:author="Huawei, HiSilicon" w:date="2023-11-01T09:52:00Z"/>
                <w:rFonts w:ascii="Arial" w:eastAsia="SimSun" w:hAnsi="Arial"/>
                <w:sz w:val="18"/>
                <w:lang w:eastAsia="zh-CN"/>
              </w:rPr>
            </w:pPr>
            <w:ins w:id="1317" w:author="Huawei, HiSilicon" w:date="2023-11-01T09:52:00Z">
              <w:r w:rsidRPr="00FA5057">
                <w:rPr>
                  <w:rFonts w:eastAsia="Batang" w:cs="Arial"/>
                </w:rPr>
                <w:t xml:space="preserve">NR </w:t>
              </w:r>
              <w:r>
                <w:rPr>
                  <w:rFonts w:eastAsia="Batang" w:cs="Arial"/>
                </w:rPr>
                <w:t>A</w:t>
              </w:r>
              <w:r w:rsidRPr="00FA5057">
                <w:rPr>
                  <w:rFonts w:eastAsia="Batang" w:cs="Arial"/>
                </w:rPr>
                <w:t>2X Services Authorized</w:t>
              </w:r>
            </w:ins>
          </w:p>
        </w:tc>
        <w:tc>
          <w:tcPr>
            <w:tcW w:w="1070" w:type="dxa"/>
            <w:tcBorders>
              <w:top w:val="single" w:sz="4" w:space="0" w:color="auto"/>
              <w:left w:val="single" w:sz="4" w:space="0" w:color="auto"/>
              <w:bottom w:val="single" w:sz="4" w:space="0" w:color="auto"/>
              <w:right w:val="single" w:sz="4" w:space="0" w:color="auto"/>
            </w:tcBorders>
          </w:tcPr>
          <w:p w14:paraId="16544C20" w14:textId="504B7268" w:rsidR="00D13084" w:rsidRPr="006501EC" w:rsidRDefault="00D13084" w:rsidP="00D13084">
            <w:pPr>
              <w:keepNext/>
              <w:keepLines/>
              <w:spacing w:after="0"/>
              <w:rPr>
                <w:ins w:id="1318" w:author="Huawei, HiSilicon" w:date="2023-11-01T09:52:00Z"/>
                <w:rFonts w:ascii="Arial" w:eastAsia="SimSun" w:hAnsi="Arial"/>
                <w:sz w:val="18"/>
                <w:lang w:eastAsia="ja-JP"/>
              </w:rPr>
            </w:pPr>
            <w:ins w:id="1319" w:author="Huawei, HiSilicon" w:date="2023-11-01T09:52:00Z">
              <w:r w:rsidRPr="00FA5057">
                <w:rPr>
                  <w:rFonts w:cs="Arial"/>
                </w:rPr>
                <w:t>O</w:t>
              </w:r>
            </w:ins>
          </w:p>
        </w:tc>
        <w:tc>
          <w:tcPr>
            <w:tcW w:w="900" w:type="dxa"/>
            <w:tcBorders>
              <w:top w:val="single" w:sz="4" w:space="0" w:color="auto"/>
              <w:left w:val="single" w:sz="4" w:space="0" w:color="auto"/>
              <w:bottom w:val="single" w:sz="4" w:space="0" w:color="auto"/>
              <w:right w:val="single" w:sz="4" w:space="0" w:color="auto"/>
            </w:tcBorders>
          </w:tcPr>
          <w:p w14:paraId="3AF92F7B" w14:textId="77777777" w:rsidR="00D13084" w:rsidRPr="006501EC" w:rsidRDefault="00D13084" w:rsidP="00D13084">
            <w:pPr>
              <w:keepNext/>
              <w:keepLines/>
              <w:spacing w:after="0"/>
              <w:rPr>
                <w:ins w:id="1320" w:author="Huawei, HiSilicon" w:date="2023-11-01T09:52:00Z"/>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49F62F2" w14:textId="64E51656" w:rsidR="00D13084" w:rsidRPr="006501EC" w:rsidRDefault="00D13084" w:rsidP="00D13084">
            <w:pPr>
              <w:keepNext/>
              <w:keepLines/>
              <w:spacing w:after="0"/>
              <w:rPr>
                <w:ins w:id="1321" w:author="Huawei, HiSilicon" w:date="2023-11-01T09:52:00Z"/>
                <w:rFonts w:ascii="Arial" w:eastAsia="SimSun" w:hAnsi="Arial"/>
                <w:sz w:val="18"/>
                <w:lang w:eastAsia="ja-JP"/>
              </w:rPr>
            </w:pPr>
            <w:ins w:id="1322" w:author="Huawei, HiSilicon" w:date="2023-11-01T09:52:00Z">
              <w:r w:rsidRPr="00FA5057">
                <w:rPr>
                  <w:rFonts w:cs="Arial"/>
                </w:rPr>
                <w:t>9.2.3.</w:t>
              </w:r>
            </w:ins>
            <w:ins w:id="1323" w:author="Huawei, HiSilicon" w:date="2023-11-02T12:48:00Z">
              <w:r w:rsidR="006D375A">
                <w:rPr>
                  <w:rFonts w:cs="Arial"/>
                </w:rPr>
                <w:t>yyy</w:t>
              </w:r>
            </w:ins>
          </w:p>
        </w:tc>
        <w:tc>
          <w:tcPr>
            <w:tcW w:w="1620" w:type="dxa"/>
            <w:tcBorders>
              <w:top w:val="single" w:sz="4" w:space="0" w:color="auto"/>
              <w:left w:val="single" w:sz="4" w:space="0" w:color="auto"/>
              <w:bottom w:val="single" w:sz="4" w:space="0" w:color="auto"/>
              <w:right w:val="single" w:sz="4" w:space="0" w:color="auto"/>
            </w:tcBorders>
          </w:tcPr>
          <w:p w14:paraId="71A3888C" w14:textId="77777777" w:rsidR="00D13084" w:rsidRPr="006501EC" w:rsidRDefault="00D13084" w:rsidP="00D13084">
            <w:pPr>
              <w:keepNext/>
              <w:keepLines/>
              <w:spacing w:after="0"/>
              <w:rPr>
                <w:ins w:id="1324" w:author="Huawei, HiSilicon" w:date="2023-11-01T09:52:00Z"/>
                <w:rFonts w:ascii="Arial" w:eastAsia="Malgun Gothic"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29BA4A43" w14:textId="783A075D" w:rsidR="00D13084" w:rsidRPr="006501EC" w:rsidRDefault="00D13084" w:rsidP="00D13084">
            <w:pPr>
              <w:keepNext/>
              <w:keepLines/>
              <w:spacing w:after="0"/>
              <w:jc w:val="center"/>
              <w:rPr>
                <w:ins w:id="1325" w:author="Huawei, HiSilicon" w:date="2023-11-01T09:52:00Z"/>
                <w:rFonts w:ascii="Arial" w:eastAsia="SimSun" w:hAnsi="Arial"/>
                <w:sz w:val="18"/>
                <w:lang w:eastAsia="ko-KR"/>
              </w:rPr>
            </w:pPr>
            <w:ins w:id="1326" w:author="Huawei, HiSilicon" w:date="2023-11-01T09:52:00Z">
              <w:r w:rsidRPr="00FA5057">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ABFB94A" w14:textId="653970CC" w:rsidR="00D13084" w:rsidRPr="006501EC" w:rsidRDefault="00D13084" w:rsidP="00D13084">
            <w:pPr>
              <w:keepNext/>
              <w:keepLines/>
              <w:spacing w:after="0"/>
              <w:jc w:val="center"/>
              <w:rPr>
                <w:ins w:id="1327" w:author="Huawei, HiSilicon" w:date="2023-11-01T09:52:00Z"/>
                <w:rFonts w:ascii="Arial" w:eastAsia="SimSun" w:hAnsi="Arial"/>
                <w:sz w:val="18"/>
                <w:lang w:eastAsia="ja-JP"/>
              </w:rPr>
            </w:pPr>
            <w:ins w:id="1328" w:author="Huawei, HiSilicon" w:date="2023-11-01T09:52:00Z">
              <w:r w:rsidRPr="00FA5057">
                <w:rPr>
                  <w:rFonts w:cs="Arial"/>
                </w:rPr>
                <w:t>ignore</w:t>
              </w:r>
            </w:ins>
          </w:p>
        </w:tc>
      </w:tr>
      <w:tr w:rsidR="00D13084" w:rsidRPr="006501EC" w14:paraId="63D25177" w14:textId="77777777" w:rsidTr="008A46C9">
        <w:trPr>
          <w:ins w:id="1329" w:author="Huawei, HiSilicon" w:date="2023-11-01T09:52:00Z"/>
        </w:trPr>
        <w:tc>
          <w:tcPr>
            <w:tcW w:w="2312" w:type="dxa"/>
            <w:tcBorders>
              <w:top w:val="single" w:sz="4" w:space="0" w:color="auto"/>
              <w:left w:val="single" w:sz="4" w:space="0" w:color="auto"/>
              <w:bottom w:val="single" w:sz="4" w:space="0" w:color="auto"/>
              <w:right w:val="single" w:sz="4" w:space="0" w:color="auto"/>
            </w:tcBorders>
          </w:tcPr>
          <w:p w14:paraId="43E797D9" w14:textId="168C3B51" w:rsidR="00D13084" w:rsidRPr="00FA5057" w:rsidRDefault="00D13084" w:rsidP="00D13084">
            <w:pPr>
              <w:keepNext/>
              <w:keepLines/>
              <w:spacing w:after="0"/>
              <w:rPr>
                <w:ins w:id="1330" w:author="Huawei, HiSilicon" w:date="2023-11-01T09:52:00Z"/>
                <w:rFonts w:eastAsia="Batang" w:cs="Arial"/>
              </w:rPr>
            </w:pPr>
            <w:ins w:id="1331" w:author="Huawei, HiSilicon" w:date="2023-11-01T09:52:00Z">
              <w:r w:rsidRPr="00FA5057">
                <w:rPr>
                  <w:rFonts w:eastAsia="Batang" w:cs="Arial"/>
                </w:rPr>
                <w:t xml:space="preserve">LTE </w:t>
              </w:r>
              <w:r>
                <w:rPr>
                  <w:rFonts w:eastAsia="Batang" w:cs="Arial"/>
                </w:rPr>
                <w:t>A</w:t>
              </w:r>
              <w:r w:rsidRPr="00FA5057">
                <w:rPr>
                  <w:rFonts w:eastAsia="Batang" w:cs="Arial"/>
                </w:rPr>
                <w:t>2X Services Authorized</w:t>
              </w:r>
            </w:ins>
          </w:p>
        </w:tc>
        <w:tc>
          <w:tcPr>
            <w:tcW w:w="1070" w:type="dxa"/>
            <w:tcBorders>
              <w:top w:val="single" w:sz="4" w:space="0" w:color="auto"/>
              <w:left w:val="single" w:sz="4" w:space="0" w:color="auto"/>
              <w:bottom w:val="single" w:sz="4" w:space="0" w:color="auto"/>
              <w:right w:val="single" w:sz="4" w:space="0" w:color="auto"/>
            </w:tcBorders>
          </w:tcPr>
          <w:p w14:paraId="26B92F8F" w14:textId="1CCC5A49" w:rsidR="00D13084" w:rsidRPr="00FA5057" w:rsidRDefault="00D13084" w:rsidP="00D13084">
            <w:pPr>
              <w:keepNext/>
              <w:keepLines/>
              <w:spacing w:after="0"/>
              <w:rPr>
                <w:ins w:id="1332" w:author="Huawei, HiSilicon" w:date="2023-11-01T09:52:00Z"/>
                <w:rFonts w:cs="Arial"/>
              </w:rPr>
            </w:pPr>
            <w:ins w:id="1333" w:author="Huawei, HiSilicon" w:date="2023-11-01T09:52:00Z">
              <w:r w:rsidRPr="00FA5057">
                <w:rPr>
                  <w:rFonts w:cs="Arial"/>
                </w:rPr>
                <w:t>O</w:t>
              </w:r>
            </w:ins>
          </w:p>
        </w:tc>
        <w:tc>
          <w:tcPr>
            <w:tcW w:w="900" w:type="dxa"/>
            <w:tcBorders>
              <w:top w:val="single" w:sz="4" w:space="0" w:color="auto"/>
              <w:left w:val="single" w:sz="4" w:space="0" w:color="auto"/>
              <w:bottom w:val="single" w:sz="4" w:space="0" w:color="auto"/>
              <w:right w:val="single" w:sz="4" w:space="0" w:color="auto"/>
            </w:tcBorders>
          </w:tcPr>
          <w:p w14:paraId="2962559F" w14:textId="77777777" w:rsidR="00D13084" w:rsidRPr="006501EC" w:rsidRDefault="00D13084" w:rsidP="00D13084">
            <w:pPr>
              <w:keepNext/>
              <w:keepLines/>
              <w:spacing w:after="0"/>
              <w:rPr>
                <w:ins w:id="1334" w:author="Huawei, HiSilicon" w:date="2023-11-01T09:52:00Z"/>
                <w:rFonts w:ascii="Arial" w:eastAsia="SimSu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7B71FB" w14:textId="4396C798" w:rsidR="00D13084" w:rsidRPr="00FA5057" w:rsidRDefault="00D13084" w:rsidP="00D13084">
            <w:pPr>
              <w:keepNext/>
              <w:keepLines/>
              <w:spacing w:after="0"/>
              <w:rPr>
                <w:ins w:id="1335" w:author="Huawei, HiSilicon" w:date="2023-11-01T09:52:00Z"/>
                <w:rFonts w:cs="Arial"/>
              </w:rPr>
            </w:pPr>
            <w:ins w:id="1336" w:author="Huawei, HiSilicon" w:date="2023-11-01T09:52:00Z">
              <w:r w:rsidRPr="00FA5057">
                <w:rPr>
                  <w:rFonts w:cs="Arial"/>
                </w:rPr>
                <w:t>9.2.3.</w:t>
              </w:r>
            </w:ins>
            <w:ins w:id="1337" w:author="Huawei, HiSilicon" w:date="2023-11-02T12:48:00Z">
              <w:r w:rsidR="006D375A">
                <w:rPr>
                  <w:rFonts w:cs="Arial"/>
                </w:rPr>
                <w:t>zzz</w:t>
              </w:r>
            </w:ins>
          </w:p>
        </w:tc>
        <w:tc>
          <w:tcPr>
            <w:tcW w:w="1620" w:type="dxa"/>
            <w:tcBorders>
              <w:top w:val="single" w:sz="4" w:space="0" w:color="auto"/>
              <w:left w:val="single" w:sz="4" w:space="0" w:color="auto"/>
              <w:bottom w:val="single" w:sz="4" w:space="0" w:color="auto"/>
              <w:right w:val="single" w:sz="4" w:space="0" w:color="auto"/>
            </w:tcBorders>
          </w:tcPr>
          <w:p w14:paraId="66D06D05" w14:textId="77777777" w:rsidR="00D13084" w:rsidRPr="006501EC" w:rsidRDefault="00D13084" w:rsidP="00D13084">
            <w:pPr>
              <w:keepNext/>
              <w:keepLines/>
              <w:spacing w:after="0"/>
              <w:rPr>
                <w:ins w:id="1338" w:author="Huawei, HiSilicon" w:date="2023-11-01T09:52:00Z"/>
                <w:rFonts w:ascii="Arial" w:eastAsia="Malgun Gothic"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14:paraId="64F3338D" w14:textId="16FC7C82" w:rsidR="00D13084" w:rsidRPr="00FA5057" w:rsidRDefault="00D13084" w:rsidP="00D13084">
            <w:pPr>
              <w:keepNext/>
              <w:keepLines/>
              <w:spacing w:after="0"/>
              <w:jc w:val="center"/>
              <w:rPr>
                <w:ins w:id="1339" w:author="Huawei, HiSilicon" w:date="2023-11-01T09:52:00Z"/>
                <w:rFonts w:cs="Arial"/>
              </w:rPr>
            </w:pPr>
            <w:ins w:id="1340" w:author="Huawei, HiSilicon" w:date="2023-11-01T09:52:00Z">
              <w:r w:rsidRPr="00FA5057">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610DA726" w14:textId="6F414843" w:rsidR="00D13084" w:rsidRPr="00FA5057" w:rsidRDefault="00D13084" w:rsidP="00D13084">
            <w:pPr>
              <w:keepNext/>
              <w:keepLines/>
              <w:spacing w:after="0"/>
              <w:jc w:val="center"/>
              <w:rPr>
                <w:ins w:id="1341" w:author="Huawei, HiSilicon" w:date="2023-11-01T09:52:00Z"/>
                <w:rFonts w:cs="Arial"/>
              </w:rPr>
            </w:pPr>
            <w:ins w:id="1342" w:author="Huawei, HiSilicon" w:date="2023-11-01T09:52:00Z">
              <w:r w:rsidRPr="00FA5057">
                <w:rPr>
                  <w:rFonts w:cs="Arial"/>
                </w:rPr>
                <w:t>ignore</w:t>
              </w:r>
            </w:ins>
          </w:p>
        </w:tc>
      </w:tr>
    </w:tbl>
    <w:p w14:paraId="42CC8A1E" w14:textId="77777777" w:rsidR="00B7452C" w:rsidRPr="006501EC" w:rsidRDefault="00B7452C" w:rsidP="00B7452C">
      <w:pPr>
        <w:overflowPunct w:val="0"/>
        <w:autoSpaceDE w:val="0"/>
        <w:autoSpaceDN w:val="0"/>
        <w:adjustRightInd w:val="0"/>
        <w:textAlignment w:val="baseline"/>
        <w:rPr>
          <w:rFonts w:eastAsia="SimSun"/>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B7452C" w:rsidRPr="006501EC" w14:paraId="6E11B58E" w14:textId="77777777" w:rsidTr="009A044C">
        <w:tc>
          <w:tcPr>
            <w:tcW w:w="9634" w:type="dxa"/>
            <w:shd w:val="clear" w:color="auto" w:fill="FDE9D9"/>
            <w:vAlign w:val="center"/>
          </w:tcPr>
          <w:p w14:paraId="3BDB7B30" w14:textId="77777777" w:rsidR="00B7452C" w:rsidRPr="006501EC" w:rsidRDefault="00B7452C" w:rsidP="009A044C">
            <w:pPr>
              <w:overflowPunct w:val="0"/>
              <w:autoSpaceDE w:val="0"/>
              <w:autoSpaceDN w:val="0"/>
              <w:adjustRightInd w:val="0"/>
              <w:snapToGrid w:val="0"/>
              <w:spacing w:after="0"/>
              <w:jc w:val="center"/>
              <w:textAlignment w:val="baseline"/>
              <w:rPr>
                <w:color w:val="FF0000"/>
                <w:sz w:val="28"/>
                <w:szCs w:val="28"/>
                <w:lang w:eastAsia="zh-CN"/>
              </w:rPr>
            </w:pPr>
            <w:r w:rsidRPr="006501EC">
              <w:rPr>
                <w:color w:val="FF0000"/>
                <w:sz w:val="28"/>
                <w:szCs w:val="28"/>
                <w:lang w:eastAsia="zh-CN"/>
              </w:rPr>
              <w:t>NEXT CHANGE</w:t>
            </w:r>
          </w:p>
        </w:tc>
      </w:tr>
    </w:tbl>
    <w:p w14:paraId="49EE99C3" w14:textId="226CCF70" w:rsidR="006501EC" w:rsidRDefault="006501EC" w:rsidP="006501EC">
      <w:pPr>
        <w:overflowPunct w:val="0"/>
        <w:autoSpaceDE w:val="0"/>
        <w:autoSpaceDN w:val="0"/>
        <w:adjustRightInd w:val="0"/>
        <w:textAlignment w:val="baseline"/>
        <w:rPr>
          <w:rFonts w:eastAsia="SimSun"/>
          <w:lang w:eastAsia="zh-CN"/>
        </w:rPr>
      </w:pPr>
    </w:p>
    <w:p w14:paraId="27DB935E" w14:textId="77777777" w:rsidR="00B7452C" w:rsidRPr="00B7452C" w:rsidRDefault="00B7452C" w:rsidP="00B7452C">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ko-KR"/>
        </w:rPr>
      </w:pPr>
      <w:bookmarkStart w:id="1343" w:name="_Toc20955249"/>
      <w:bookmarkStart w:id="1344" w:name="_Toc29991446"/>
      <w:bookmarkStart w:id="1345" w:name="_Toc36555846"/>
      <w:bookmarkStart w:id="1346" w:name="_Toc44497566"/>
      <w:bookmarkStart w:id="1347" w:name="_Toc45107954"/>
      <w:bookmarkStart w:id="1348" w:name="_Toc45901574"/>
      <w:bookmarkStart w:id="1349" w:name="_Toc51850653"/>
      <w:bookmarkStart w:id="1350" w:name="_Toc56693656"/>
      <w:bookmarkStart w:id="1351" w:name="_Toc64447199"/>
      <w:bookmarkStart w:id="1352" w:name="_Toc66286693"/>
      <w:bookmarkStart w:id="1353" w:name="_Toc74151388"/>
      <w:bookmarkStart w:id="1354" w:name="_Toc88653860"/>
      <w:bookmarkStart w:id="1355" w:name="_Toc97904216"/>
      <w:bookmarkStart w:id="1356" w:name="_Toc98868297"/>
      <w:bookmarkStart w:id="1357" w:name="_Toc105174583"/>
      <w:bookmarkStart w:id="1358" w:name="_Toc106109420"/>
      <w:r w:rsidRPr="00B7452C">
        <w:rPr>
          <w:rFonts w:ascii="Arial" w:eastAsia="DengXian" w:hAnsi="Arial"/>
          <w:sz w:val="24"/>
          <w:lang w:eastAsia="ko-KR"/>
        </w:rPr>
        <w:t>9.2.1.13</w:t>
      </w:r>
      <w:r w:rsidRPr="00B7452C">
        <w:rPr>
          <w:rFonts w:ascii="Arial" w:eastAsia="DengXian" w:hAnsi="Arial"/>
          <w:sz w:val="24"/>
          <w:lang w:eastAsia="ko-KR"/>
        </w:rPr>
        <w:tab/>
        <w:t>UE Context Information – Retrieve UE Context Response</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2DB139D8" w14:textId="77777777" w:rsidR="00B7452C" w:rsidRPr="00B7452C" w:rsidRDefault="00B7452C" w:rsidP="00B7452C">
      <w:pPr>
        <w:overflowPunct w:val="0"/>
        <w:autoSpaceDE w:val="0"/>
        <w:autoSpaceDN w:val="0"/>
        <w:adjustRightInd w:val="0"/>
        <w:textAlignment w:val="baseline"/>
        <w:rPr>
          <w:rFonts w:eastAsia="DengXian"/>
          <w:lang w:eastAsia="ko-KR"/>
        </w:rPr>
      </w:pPr>
      <w:r w:rsidRPr="00B7452C">
        <w:rPr>
          <w:rFonts w:eastAsia="DengXian"/>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B7452C" w:rsidRPr="00B7452C" w14:paraId="1AA60877" w14:textId="77777777" w:rsidTr="009A044C">
        <w:tc>
          <w:tcPr>
            <w:tcW w:w="1951" w:type="dxa"/>
          </w:tcPr>
          <w:p w14:paraId="0304CBE5"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b/>
                <w:sz w:val="18"/>
                <w:lang w:eastAsia="ja-JP"/>
              </w:rPr>
            </w:pPr>
            <w:r w:rsidRPr="00B7452C">
              <w:rPr>
                <w:rFonts w:ascii="Arial" w:eastAsia="DengXian" w:hAnsi="Arial"/>
                <w:b/>
                <w:sz w:val="18"/>
                <w:lang w:eastAsia="ja-JP"/>
              </w:rPr>
              <w:t>IE/Group Name</w:t>
            </w:r>
          </w:p>
        </w:tc>
        <w:tc>
          <w:tcPr>
            <w:tcW w:w="1080" w:type="dxa"/>
          </w:tcPr>
          <w:p w14:paraId="6A0EBB0C"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b/>
                <w:sz w:val="18"/>
                <w:lang w:eastAsia="ja-JP"/>
              </w:rPr>
            </w:pPr>
            <w:r w:rsidRPr="00B7452C">
              <w:rPr>
                <w:rFonts w:ascii="Arial" w:eastAsia="DengXian" w:hAnsi="Arial"/>
                <w:b/>
                <w:sz w:val="18"/>
                <w:lang w:eastAsia="ja-JP"/>
              </w:rPr>
              <w:t>Presence</w:t>
            </w:r>
          </w:p>
        </w:tc>
        <w:tc>
          <w:tcPr>
            <w:tcW w:w="1046" w:type="dxa"/>
          </w:tcPr>
          <w:p w14:paraId="522AB7AB"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b/>
                <w:sz w:val="18"/>
                <w:lang w:eastAsia="ja-JP"/>
              </w:rPr>
            </w:pPr>
            <w:r w:rsidRPr="00B7452C">
              <w:rPr>
                <w:rFonts w:ascii="Arial" w:eastAsia="DengXian" w:hAnsi="Arial"/>
                <w:b/>
                <w:sz w:val="18"/>
                <w:lang w:eastAsia="ja-JP"/>
              </w:rPr>
              <w:t>Range</w:t>
            </w:r>
          </w:p>
        </w:tc>
        <w:tc>
          <w:tcPr>
            <w:tcW w:w="1560" w:type="dxa"/>
          </w:tcPr>
          <w:p w14:paraId="4BD4F2B6"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b/>
                <w:sz w:val="18"/>
                <w:lang w:eastAsia="ja-JP"/>
              </w:rPr>
            </w:pPr>
            <w:r w:rsidRPr="00B7452C">
              <w:rPr>
                <w:rFonts w:ascii="Arial" w:eastAsia="DengXian" w:hAnsi="Arial"/>
                <w:b/>
                <w:sz w:val="18"/>
                <w:lang w:eastAsia="ja-JP"/>
              </w:rPr>
              <w:t>IE type and reference</w:t>
            </w:r>
          </w:p>
        </w:tc>
        <w:tc>
          <w:tcPr>
            <w:tcW w:w="2268" w:type="dxa"/>
          </w:tcPr>
          <w:p w14:paraId="437016EB"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b/>
                <w:sz w:val="18"/>
                <w:lang w:eastAsia="ja-JP"/>
              </w:rPr>
            </w:pPr>
            <w:r w:rsidRPr="00B7452C">
              <w:rPr>
                <w:rFonts w:ascii="Arial" w:eastAsia="DengXian" w:hAnsi="Arial"/>
                <w:b/>
                <w:sz w:val="18"/>
                <w:lang w:eastAsia="ja-JP"/>
              </w:rPr>
              <w:t>Semantics description</w:t>
            </w:r>
          </w:p>
        </w:tc>
        <w:tc>
          <w:tcPr>
            <w:tcW w:w="1134" w:type="dxa"/>
          </w:tcPr>
          <w:p w14:paraId="3E2C174E"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b/>
                <w:sz w:val="18"/>
                <w:lang w:eastAsia="ja-JP"/>
              </w:rPr>
            </w:pPr>
            <w:r w:rsidRPr="00B7452C">
              <w:rPr>
                <w:rFonts w:ascii="Arial" w:eastAsia="DengXian" w:hAnsi="Arial"/>
                <w:b/>
                <w:sz w:val="18"/>
                <w:lang w:eastAsia="ja-JP"/>
              </w:rPr>
              <w:t>Criticality</w:t>
            </w:r>
          </w:p>
        </w:tc>
        <w:tc>
          <w:tcPr>
            <w:tcW w:w="1134" w:type="dxa"/>
          </w:tcPr>
          <w:p w14:paraId="3C86CE53"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b/>
                <w:sz w:val="18"/>
                <w:lang w:eastAsia="ja-JP"/>
              </w:rPr>
            </w:pPr>
            <w:r w:rsidRPr="00B7452C">
              <w:rPr>
                <w:rFonts w:ascii="Arial" w:eastAsia="DengXian" w:hAnsi="Arial"/>
                <w:b/>
                <w:sz w:val="18"/>
                <w:lang w:eastAsia="ja-JP"/>
              </w:rPr>
              <w:t>Assigned Criticality</w:t>
            </w:r>
          </w:p>
        </w:tc>
      </w:tr>
      <w:tr w:rsidR="00B7452C" w:rsidRPr="00B7452C" w14:paraId="0886F98F" w14:textId="77777777" w:rsidTr="009A044C">
        <w:tc>
          <w:tcPr>
            <w:tcW w:w="1951" w:type="dxa"/>
            <w:tcBorders>
              <w:top w:val="single" w:sz="4" w:space="0" w:color="auto"/>
              <w:left w:val="single" w:sz="4" w:space="0" w:color="auto"/>
              <w:bottom w:val="single" w:sz="4" w:space="0" w:color="auto"/>
              <w:right w:val="single" w:sz="4" w:space="0" w:color="auto"/>
            </w:tcBorders>
          </w:tcPr>
          <w:p w14:paraId="6E9F8D8D" w14:textId="77777777" w:rsidR="00B7452C" w:rsidRPr="00B7452C" w:rsidRDefault="00B7452C" w:rsidP="00B7452C">
            <w:pPr>
              <w:keepNext/>
              <w:keepLines/>
              <w:overflowPunct w:val="0"/>
              <w:autoSpaceDE w:val="0"/>
              <w:autoSpaceDN w:val="0"/>
              <w:adjustRightInd w:val="0"/>
              <w:spacing w:after="0"/>
              <w:textAlignment w:val="baseline"/>
              <w:rPr>
                <w:rFonts w:ascii="Arial" w:eastAsia="DengXian" w:hAnsi="Arial"/>
                <w:sz w:val="18"/>
                <w:lang w:eastAsia="ja-JP"/>
              </w:rPr>
            </w:pPr>
            <w:r w:rsidRPr="00B7452C">
              <w:rPr>
                <w:rFonts w:ascii="Arial" w:eastAsia="DengXian"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A064FA2" w14:textId="77777777" w:rsidR="00B7452C" w:rsidRPr="00B7452C" w:rsidRDefault="00B7452C" w:rsidP="00B7452C">
            <w:pPr>
              <w:keepNext/>
              <w:keepLines/>
              <w:overflowPunct w:val="0"/>
              <w:autoSpaceDE w:val="0"/>
              <w:autoSpaceDN w:val="0"/>
              <w:adjustRightInd w:val="0"/>
              <w:spacing w:after="0"/>
              <w:textAlignment w:val="baseline"/>
              <w:rPr>
                <w:rFonts w:ascii="Arial" w:eastAsia="DengXian" w:hAnsi="Arial"/>
                <w:sz w:val="18"/>
                <w:lang w:eastAsia="ja-JP"/>
              </w:rPr>
            </w:pPr>
            <w:r w:rsidRPr="00B7452C">
              <w:rPr>
                <w:rFonts w:ascii="Arial" w:eastAsia="DengXian"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F29EBF7" w14:textId="77777777" w:rsidR="00B7452C" w:rsidRPr="00B7452C" w:rsidRDefault="00B7452C" w:rsidP="00B7452C">
            <w:pPr>
              <w:keepNext/>
              <w:keepLines/>
              <w:overflowPunct w:val="0"/>
              <w:autoSpaceDE w:val="0"/>
              <w:autoSpaceDN w:val="0"/>
              <w:adjustRightInd w:val="0"/>
              <w:spacing w:after="0"/>
              <w:textAlignment w:val="baseline"/>
              <w:rPr>
                <w:rFonts w:ascii="Arial" w:eastAsia="DengXi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64E5525" w14:textId="77777777" w:rsidR="00B7452C" w:rsidRPr="00B7452C" w:rsidRDefault="00B7452C" w:rsidP="00B7452C">
            <w:pPr>
              <w:keepNext/>
              <w:keepLines/>
              <w:overflowPunct w:val="0"/>
              <w:autoSpaceDE w:val="0"/>
              <w:autoSpaceDN w:val="0"/>
              <w:adjustRightInd w:val="0"/>
              <w:spacing w:after="0"/>
              <w:textAlignment w:val="baseline"/>
              <w:rPr>
                <w:rFonts w:ascii="Arial" w:eastAsia="DengXian" w:hAnsi="Arial"/>
                <w:sz w:val="18"/>
                <w:lang w:eastAsia="ja-JP"/>
              </w:rPr>
            </w:pPr>
            <w:r w:rsidRPr="00B7452C">
              <w:rPr>
                <w:rFonts w:ascii="Arial" w:eastAsia="DengXian" w:hAnsi="Arial"/>
                <w:sz w:val="18"/>
                <w:lang w:eastAsia="ja-JP"/>
              </w:rPr>
              <w:t>AMF UE NGAP ID</w:t>
            </w:r>
          </w:p>
          <w:p w14:paraId="6625544A" w14:textId="77777777" w:rsidR="00B7452C" w:rsidRPr="00B7452C" w:rsidRDefault="00B7452C" w:rsidP="00B7452C">
            <w:pPr>
              <w:keepNext/>
              <w:keepLines/>
              <w:overflowPunct w:val="0"/>
              <w:autoSpaceDE w:val="0"/>
              <w:autoSpaceDN w:val="0"/>
              <w:adjustRightInd w:val="0"/>
              <w:spacing w:after="0"/>
              <w:textAlignment w:val="baseline"/>
              <w:rPr>
                <w:rFonts w:ascii="Arial" w:eastAsia="DengXian" w:hAnsi="Arial"/>
                <w:sz w:val="18"/>
                <w:lang w:eastAsia="ja-JP"/>
              </w:rPr>
            </w:pPr>
            <w:r w:rsidRPr="00B7452C">
              <w:rPr>
                <w:rFonts w:ascii="Arial" w:eastAsia="DengXian"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411F91A5" w14:textId="77777777" w:rsidR="00B7452C" w:rsidRPr="00B7452C" w:rsidRDefault="00B7452C" w:rsidP="00B7452C">
            <w:pPr>
              <w:keepNext/>
              <w:keepLines/>
              <w:overflowPunct w:val="0"/>
              <w:autoSpaceDE w:val="0"/>
              <w:autoSpaceDN w:val="0"/>
              <w:adjustRightInd w:val="0"/>
              <w:spacing w:after="0"/>
              <w:textAlignment w:val="baseline"/>
              <w:rPr>
                <w:rFonts w:ascii="Arial" w:eastAsia="DengXian" w:hAnsi="Arial"/>
                <w:sz w:val="18"/>
                <w:lang w:eastAsia="ja-JP"/>
              </w:rPr>
            </w:pPr>
            <w:r w:rsidRPr="00B7452C">
              <w:rPr>
                <w:rFonts w:ascii="Arial" w:eastAsia="DengXian"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73233CF5"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sz w:val="18"/>
                <w:lang w:eastAsia="ja-JP"/>
              </w:rPr>
            </w:pPr>
            <w:r w:rsidRPr="00B7452C">
              <w:rPr>
                <w:rFonts w:ascii="Arial" w:eastAsia="DengXi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E670ED" w14:textId="77777777" w:rsidR="00B7452C" w:rsidRPr="00B7452C" w:rsidRDefault="00B7452C" w:rsidP="00B7452C">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D13084" w:rsidRPr="00B7452C" w14:paraId="2FC6FAB3" w14:textId="77777777" w:rsidTr="007641A1">
        <w:tc>
          <w:tcPr>
            <w:tcW w:w="10173" w:type="dxa"/>
            <w:gridSpan w:val="7"/>
            <w:tcBorders>
              <w:top w:val="single" w:sz="4" w:space="0" w:color="auto"/>
              <w:left w:val="single" w:sz="4" w:space="0" w:color="auto"/>
              <w:bottom w:val="single" w:sz="4" w:space="0" w:color="auto"/>
              <w:right w:val="single" w:sz="4" w:space="0" w:color="auto"/>
            </w:tcBorders>
          </w:tcPr>
          <w:p w14:paraId="5A66AB50" w14:textId="795772A2" w:rsidR="00D13084" w:rsidRPr="00B7452C" w:rsidRDefault="00D13084" w:rsidP="00D13084">
            <w:pPr>
              <w:keepNext/>
              <w:keepLines/>
              <w:overflowPunct w:val="0"/>
              <w:autoSpaceDE w:val="0"/>
              <w:autoSpaceDN w:val="0"/>
              <w:adjustRightInd w:val="0"/>
              <w:spacing w:after="0"/>
              <w:jc w:val="center"/>
              <w:textAlignment w:val="baseline"/>
              <w:rPr>
                <w:rFonts w:ascii="Arial" w:eastAsia="DengXian" w:hAnsi="Arial"/>
                <w:sz w:val="18"/>
                <w:lang w:eastAsia="ko-KR"/>
              </w:rPr>
            </w:pPr>
            <w:r w:rsidRPr="0019319C">
              <w:rPr>
                <w:color w:val="00B050"/>
                <w:lang w:val="en-IN"/>
              </w:rPr>
              <w:t>****** skip unchanged parts ******</w:t>
            </w:r>
          </w:p>
        </w:tc>
      </w:tr>
      <w:tr w:rsidR="00D13084" w:rsidRPr="00B7452C" w14:paraId="042ADC59" w14:textId="77777777" w:rsidTr="009A044C">
        <w:tc>
          <w:tcPr>
            <w:tcW w:w="1951" w:type="dxa"/>
            <w:tcBorders>
              <w:top w:val="single" w:sz="4" w:space="0" w:color="auto"/>
              <w:left w:val="single" w:sz="4" w:space="0" w:color="auto"/>
              <w:bottom w:val="single" w:sz="4" w:space="0" w:color="auto"/>
              <w:right w:val="single" w:sz="4" w:space="0" w:color="auto"/>
            </w:tcBorders>
          </w:tcPr>
          <w:p w14:paraId="6E23B66C" w14:textId="77777777" w:rsidR="00D13084" w:rsidRPr="00B7452C" w:rsidRDefault="00D13084" w:rsidP="00D13084">
            <w:pPr>
              <w:keepNext/>
              <w:keepLines/>
              <w:overflowPunct w:val="0"/>
              <w:autoSpaceDE w:val="0"/>
              <w:autoSpaceDN w:val="0"/>
              <w:adjustRightInd w:val="0"/>
              <w:spacing w:after="0"/>
              <w:textAlignment w:val="baseline"/>
              <w:rPr>
                <w:rFonts w:ascii="Arial" w:eastAsia="MS Mincho" w:hAnsi="Arial" w:cs="Arial"/>
                <w:sz w:val="18"/>
                <w:lang w:eastAsia="ja-JP"/>
              </w:rPr>
            </w:pPr>
            <w:r w:rsidRPr="00B7452C">
              <w:rPr>
                <w:rFonts w:ascii="Arial" w:eastAsia="DengXian" w:hAnsi="Arial" w:hint="eastAsia"/>
                <w:sz w:val="18"/>
                <w:lang w:eastAsia="ko-KR"/>
              </w:rPr>
              <w:t>P</w:t>
            </w:r>
            <w:r w:rsidRPr="00B7452C">
              <w:rPr>
                <w:rFonts w:ascii="Arial" w:eastAsia="DengXian" w:hAnsi="Arial"/>
                <w:sz w:val="18"/>
                <w:lang w:eastAsia="ko-KR"/>
              </w:rPr>
              <w:t>ositioning Information</w:t>
            </w:r>
          </w:p>
        </w:tc>
        <w:tc>
          <w:tcPr>
            <w:tcW w:w="1080" w:type="dxa"/>
            <w:tcBorders>
              <w:top w:val="single" w:sz="4" w:space="0" w:color="auto"/>
              <w:left w:val="single" w:sz="4" w:space="0" w:color="auto"/>
              <w:bottom w:val="single" w:sz="4" w:space="0" w:color="auto"/>
              <w:right w:val="single" w:sz="4" w:space="0" w:color="auto"/>
            </w:tcBorders>
          </w:tcPr>
          <w:p w14:paraId="6B1A3336" w14:textId="77777777" w:rsidR="00D13084" w:rsidRPr="00B7452C" w:rsidRDefault="00D13084" w:rsidP="00D13084">
            <w:pPr>
              <w:keepNext/>
              <w:keepLines/>
              <w:overflowPunct w:val="0"/>
              <w:autoSpaceDE w:val="0"/>
              <w:autoSpaceDN w:val="0"/>
              <w:adjustRightInd w:val="0"/>
              <w:spacing w:after="0"/>
              <w:textAlignment w:val="baseline"/>
              <w:rPr>
                <w:rFonts w:ascii="Arial" w:eastAsia="Malgun Gothic" w:hAnsi="Arial" w:cs="Arial"/>
                <w:sz w:val="18"/>
                <w:lang w:eastAsia="zh-CN"/>
              </w:rPr>
            </w:pPr>
            <w:r w:rsidRPr="00B7452C">
              <w:rPr>
                <w:rFonts w:ascii="Arial" w:eastAsia="DengXian"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672B80B2" w14:textId="77777777"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AF52407" w14:textId="77777777" w:rsidR="00D13084" w:rsidRPr="00B7452C" w:rsidRDefault="00D13084" w:rsidP="00D13084">
            <w:pPr>
              <w:keepNext/>
              <w:keepLines/>
              <w:overflowPunct w:val="0"/>
              <w:autoSpaceDE w:val="0"/>
              <w:autoSpaceDN w:val="0"/>
              <w:adjustRightInd w:val="0"/>
              <w:spacing w:after="0"/>
              <w:textAlignment w:val="baseline"/>
              <w:rPr>
                <w:rFonts w:ascii="Arial" w:eastAsia="Malgun Gothic" w:hAnsi="Arial"/>
                <w:sz w:val="18"/>
                <w:lang w:eastAsia="zh-CN"/>
              </w:rPr>
            </w:pPr>
            <w:r w:rsidRPr="00B7452C">
              <w:rPr>
                <w:rFonts w:ascii="Arial" w:eastAsia="DengXian" w:hAnsi="Arial" w:hint="eastAsia"/>
                <w:sz w:val="18"/>
                <w:lang w:eastAsia="zh-CN"/>
              </w:rPr>
              <w:t>9</w:t>
            </w:r>
            <w:r w:rsidRPr="00B7452C">
              <w:rPr>
                <w:rFonts w:ascii="Arial" w:eastAsia="DengXian" w:hAnsi="Arial"/>
                <w:sz w:val="18"/>
                <w:lang w:eastAsia="zh-CN"/>
              </w:rPr>
              <w:t>.2.3.168</w:t>
            </w:r>
          </w:p>
        </w:tc>
        <w:tc>
          <w:tcPr>
            <w:tcW w:w="2268" w:type="dxa"/>
            <w:tcBorders>
              <w:top w:val="single" w:sz="4" w:space="0" w:color="auto"/>
              <w:left w:val="single" w:sz="4" w:space="0" w:color="auto"/>
              <w:bottom w:val="single" w:sz="4" w:space="0" w:color="auto"/>
              <w:right w:val="single" w:sz="4" w:space="0" w:color="auto"/>
            </w:tcBorders>
          </w:tcPr>
          <w:p w14:paraId="7973E194" w14:textId="77777777" w:rsidR="00D13084" w:rsidRPr="00B7452C" w:rsidRDefault="00D13084" w:rsidP="00D13084">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DA1DE14" w14:textId="77777777" w:rsidR="00D13084" w:rsidRPr="00B7452C" w:rsidRDefault="00D13084" w:rsidP="00D13084">
            <w:pPr>
              <w:keepNext/>
              <w:keepLines/>
              <w:overflowPunct w:val="0"/>
              <w:autoSpaceDE w:val="0"/>
              <w:autoSpaceDN w:val="0"/>
              <w:adjustRightInd w:val="0"/>
              <w:spacing w:after="0"/>
              <w:jc w:val="center"/>
              <w:textAlignment w:val="baseline"/>
              <w:rPr>
                <w:rFonts w:ascii="Arial" w:eastAsia="DengXian" w:hAnsi="Arial"/>
                <w:sz w:val="18"/>
                <w:lang w:eastAsia="ja-JP"/>
              </w:rPr>
            </w:pPr>
            <w:r w:rsidRPr="00B7452C">
              <w:rPr>
                <w:rFonts w:ascii="Arial" w:eastAsia="DengXi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5D19415" w14:textId="77777777" w:rsidR="00D13084" w:rsidRPr="00B7452C" w:rsidRDefault="00D13084" w:rsidP="00D13084">
            <w:pPr>
              <w:keepNext/>
              <w:keepLines/>
              <w:overflowPunct w:val="0"/>
              <w:autoSpaceDE w:val="0"/>
              <w:autoSpaceDN w:val="0"/>
              <w:adjustRightInd w:val="0"/>
              <w:spacing w:after="0"/>
              <w:jc w:val="center"/>
              <w:textAlignment w:val="baseline"/>
              <w:rPr>
                <w:rFonts w:ascii="Arial" w:eastAsia="DengXian" w:hAnsi="Arial"/>
                <w:sz w:val="18"/>
                <w:lang w:eastAsia="ja-JP"/>
              </w:rPr>
            </w:pPr>
            <w:r w:rsidRPr="00B7452C">
              <w:rPr>
                <w:rFonts w:ascii="Arial" w:eastAsia="DengXian" w:hAnsi="Arial"/>
                <w:sz w:val="18"/>
                <w:lang w:eastAsia="ko-KR"/>
              </w:rPr>
              <w:t>ignore</w:t>
            </w:r>
          </w:p>
        </w:tc>
      </w:tr>
      <w:tr w:rsidR="00D13084" w:rsidRPr="00B7452C" w14:paraId="3DE12E62" w14:textId="77777777" w:rsidTr="009A044C">
        <w:tc>
          <w:tcPr>
            <w:tcW w:w="1951" w:type="dxa"/>
            <w:tcBorders>
              <w:top w:val="single" w:sz="4" w:space="0" w:color="auto"/>
              <w:left w:val="single" w:sz="4" w:space="0" w:color="auto"/>
              <w:bottom w:val="single" w:sz="4" w:space="0" w:color="auto"/>
              <w:right w:val="single" w:sz="4" w:space="0" w:color="auto"/>
            </w:tcBorders>
          </w:tcPr>
          <w:p w14:paraId="618E6703" w14:textId="4FC2B282"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ko-KR"/>
              </w:rPr>
            </w:pPr>
            <w:ins w:id="1359" w:author="Huawei, HiSilicon" w:date="2023-11-01T11:27:00Z">
              <w:r w:rsidRPr="00B7452C">
                <w:rPr>
                  <w:rFonts w:ascii="Arial" w:eastAsia="DengXian" w:hAnsi="Arial"/>
                  <w:sz w:val="18"/>
                  <w:lang w:eastAsia="ja-JP"/>
                </w:rPr>
                <w:t>NR UE Sidelink Aggregate Maximum Bit Rate</w:t>
              </w:r>
              <w:r>
                <w:rPr>
                  <w:rFonts w:ascii="Arial" w:eastAsia="DengXian" w:hAnsi="Arial"/>
                  <w:sz w:val="18"/>
                  <w:lang w:eastAsia="ja-JP"/>
                </w:rPr>
                <w:t xml:space="preserve"> for A2X</w:t>
              </w:r>
            </w:ins>
          </w:p>
        </w:tc>
        <w:tc>
          <w:tcPr>
            <w:tcW w:w="1080" w:type="dxa"/>
            <w:tcBorders>
              <w:top w:val="single" w:sz="4" w:space="0" w:color="auto"/>
              <w:left w:val="single" w:sz="4" w:space="0" w:color="auto"/>
              <w:bottom w:val="single" w:sz="4" w:space="0" w:color="auto"/>
              <w:right w:val="single" w:sz="4" w:space="0" w:color="auto"/>
            </w:tcBorders>
          </w:tcPr>
          <w:p w14:paraId="2F12B7C8" w14:textId="7B4703DC"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zh-CN"/>
              </w:rPr>
            </w:pPr>
            <w:ins w:id="1360" w:author="Huawei, HiSilicon" w:date="2023-11-01T11:27:00Z">
              <w:r w:rsidRPr="00B7452C">
                <w:rPr>
                  <w:rFonts w:ascii="Arial" w:eastAsia="DengXian" w:hAnsi="Arial"/>
                  <w:sz w:val="18"/>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7C213763" w14:textId="77777777"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156D8F6" w14:textId="6E6BF891"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zh-CN"/>
              </w:rPr>
            </w:pPr>
            <w:ins w:id="1361" w:author="Huawei, HiSilicon" w:date="2023-11-01T11:27:00Z">
              <w:r w:rsidRPr="00B7452C">
                <w:rPr>
                  <w:rFonts w:ascii="Arial" w:eastAsia="DengXian" w:hAnsi="Arial"/>
                  <w:sz w:val="18"/>
                  <w:lang w:eastAsia="ja-JP"/>
                </w:rPr>
                <w:t>9.2.3.107</w:t>
              </w:r>
            </w:ins>
          </w:p>
        </w:tc>
        <w:tc>
          <w:tcPr>
            <w:tcW w:w="2268" w:type="dxa"/>
            <w:tcBorders>
              <w:top w:val="single" w:sz="4" w:space="0" w:color="auto"/>
              <w:left w:val="single" w:sz="4" w:space="0" w:color="auto"/>
              <w:bottom w:val="single" w:sz="4" w:space="0" w:color="auto"/>
              <w:right w:val="single" w:sz="4" w:space="0" w:color="auto"/>
            </w:tcBorders>
          </w:tcPr>
          <w:p w14:paraId="1BCE22EC" w14:textId="3F2BD760" w:rsidR="00D13084" w:rsidRPr="00B7452C" w:rsidRDefault="00D13084" w:rsidP="00D13084">
            <w:pPr>
              <w:keepNext/>
              <w:keepLines/>
              <w:overflowPunct w:val="0"/>
              <w:autoSpaceDE w:val="0"/>
              <w:autoSpaceDN w:val="0"/>
              <w:adjustRightInd w:val="0"/>
              <w:spacing w:after="0"/>
              <w:textAlignment w:val="baseline"/>
              <w:rPr>
                <w:rFonts w:ascii="Arial" w:eastAsia="Malgun Gothic" w:hAnsi="Arial" w:cs="Arial"/>
                <w:sz w:val="18"/>
                <w:lang w:eastAsia="ja-JP"/>
              </w:rPr>
            </w:pPr>
            <w:ins w:id="1362" w:author="Huawei, HiSilicon" w:date="2023-11-01T11:27:00Z">
              <w:r w:rsidRPr="00B7452C">
                <w:rPr>
                  <w:rFonts w:ascii="Arial" w:eastAsia="DengXian" w:hAnsi="Arial"/>
                  <w:sz w:val="18"/>
                  <w:lang w:eastAsia="ja-JP"/>
                </w:rPr>
                <w:t xml:space="preserve">This IE applies only if the UE is authorized for NR </w:t>
              </w:r>
              <w:r>
                <w:rPr>
                  <w:rFonts w:ascii="Arial" w:eastAsia="DengXian" w:hAnsi="Arial"/>
                  <w:sz w:val="18"/>
                  <w:lang w:eastAsia="ja-JP"/>
                </w:rPr>
                <w:t>A</w:t>
              </w:r>
              <w:r w:rsidRPr="00B7452C">
                <w:rPr>
                  <w:rFonts w:ascii="Arial" w:eastAsia="DengXian" w:hAnsi="Arial"/>
                  <w:sz w:val="18"/>
                  <w:lang w:eastAsia="ja-JP"/>
                </w:rPr>
                <w:t>2X services.</w:t>
              </w:r>
            </w:ins>
          </w:p>
        </w:tc>
        <w:tc>
          <w:tcPr>
            <w:tcW w:w="1134" w:type="dxa"/>
            <w:tcBorders>
              <w:top w:val="single" w:sz="4" w:space="0" w:color="auto"/>
              <w:left w:val="single" w:sz="4" w:space="0" w:color="auto"/>
              <w:bottom w:val="single" w:sz="4" w:space="0" w:color="auto"/>
              <w:right w:val="single" w:sz="4" w:space="0" w:color="auto"/>
            </w:tcBorders>
          </w:tcPr>
          <w:p w14:paraId="4E1E6B22" w14:textId="0FF24BBB" w:rsidR="00D13084" w:rsidRPr="00B7452C" w:rsidRDefault="00D13084" w:rsidP="00D13084">
            <w:pPr>
              <w:keepNext/>
              <w:keepLines/>
              <w:overflowPunct w:val="0"/>
              <w:autoSpaceDE w:val="0"/>
              <w:autoSpaceDN w:val="0"/>
              <w:adjustRightInd w:val="0"/>
              <w:spacing w:after="0"/>
              <w:jc w:val="center"/>
              <w:textAlignment w:val="baseline"/>
              <w:rPr>
                <w:rFonts w:ascii="Arial" w:eastAsia="DengXian" w:hAnsi="Arial"/>
                <w:sz w:val="18"/>
                <w:lang w:eastAsia="ko-KR"/>
              </w:rPr>
            </w:pPr>
            <w:ins w:id="1363" w:author="Huawei, HiSilicon" w:date="2023-11-01T11:27:00Z">
              <w:r w:rsidRPr="00B7452C">
                <w:rPr>
                  <w:rFonts w:ascii="Arial" w:eastAsia="DengXian" w:hAnsi="Arial" w:cs="Arial"/>
                  <w:snapToGrid w:val="0"/>
                  <w:sz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000E86C" w14:textId="5D4FEDD8" w:rsidR="00D13084" w:rsidRPr="00B7452C" w:rsidRDefault="00D13084" w:rsidP="00D13084">
            <w:pPr>
              <w:keepNext/>
              <w:keepLines/>
              <w:overflowPunct w:val="0"/>
              <w:autoSpaceDE w:val="0"/>
              <w:autoSpaceDN w:val="0"/>
              <w:adjustRightInd w:val="0"/>
              <w:spacing w:after="0"/>
              <w:jc w:val="center"/>
              <w:textAlignment w:val="baseline"/>
              <w:rPr>
                <w:rFonts w:ascii="Arial" w:eastAsia="DengXian" w:hAnsi="Arial"/>
                <w:sz w:val="18"/>
                <w:lang w:eastAsia="ko-KR"/>
              </w:rPr>
            </w:pPr>
            <w:ins w:id="1364" w:author="Huawei, HiSilicon" w:date="2023-11-01T11:27:00Z">
              <w:r w:rsidRPr="00B7452C">
                <w:rPr>
                  <w:rFonts w:ascii="Arial" w:eastAsia="DengXian" w:hAnsi="Arial" w:cs="Arial"/>
                  <w:snapToGrid w:val="0"/>
                  <w:sz w:val="18"/>
                  <w:lang w:eastAsia="ko-KR"/>
                </w:rPr>
                <w:t>ignore</w:t>
              </w:r>
            </w:ins>
          </w:p>
        </w:tc>
      </w:tr>
      <w:tr w:rsidR="00D13084" w:rsidRPr="00B7452C" w14:paraId="5E08CB43" w14:textId="77777777" w:rsidTr="009A044C">
        <w:tc>
          <w:tcPr>
            <w:tcW w:w="1951" w:type="dxa"/>
            <w:tcBorders>
              <w:top w:val="single" w:sz="4" w:space="0" w:color="auto"/>
              <w:left w:val="single" w:sz="4" w:space="0" w:color="auto"/>
              <w:bottom w:val="single" w:sz="4" w:space="0" w:color="auto"/>
              <w:right w:val="single" w:sz="4" w:space="0" w:color="auto"/>
            </w:tcBorders>
          </w:tcPr>
          <w:p w14:paraId="7A26EA3B" w14:textId="5E64580D"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ja-JP"/>
              </w:rPr>
            </w:pPr>
            <w:ins w:id="1365" w:author="Huawei, HiSilicon" w:date="2023-11-01T11:27:00Z">
              <w:r w:rsidRPr="00B7452C">
                <w:rPr>
                  <w:rFonts w:ascii="Arial" w:eastAsia="DengXian" w:hAnsi="Arial"/>
                  <w:sz w:val="18"/>
                  <w:lang w:eastAsia="ja-JP"/>
                </w:rPr>
                <w:t>LTE UE Sidelink Aggregate Maximum Bit Rate</w:t>
              </w:r>
              <w:r>
                <w:rPr>
                  <w:rFonts w:ascii="Arial" w:eastAsia="DengXian" w:hAnsi="Arial"/>
                  <w:sz w:val="18"/>
                  <w:lang w:eastAsia="ja-JP"/>
                </w:rPr>
                <w:t xml:space="preserve"> for A2X</w:t>
              </w:r>
            </w:ins>
          </w:p>
        </w:tc>
        <w:tc>
          <w:tcPr>
            <w:tcW w:w="1080" w:type="dxa"/>
            <w:tcBorders>
              <w:top w:val="single" w:sz="4" w:space="0" w:color="auto"/>
              <w:left w:val="single" w:sz="4" w:space="0" w:color="auto"/>
              <w:bottom w:val="single" w:sz="4" w:space="0" w:color="auto"/>
              <w:right w:val="single" w:sz="4" w:space="0" w:color="auto"/>
            </w:tcBorders>
          </w:tcPr>
          <w:p w14:paraId="41F4C1F5" w14:textId="4A92C9BB"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ja-JP"/>
              </w:rPr>
            </w:pPr>
            <w:ins w:id="1366" w:author="Huawei, HiSilicon" w:date="2023-11-01T11:27:00Z">
              <w:r w:rsidRPr="00B7452C">
                <w:rPr>
                  <w:rFonts w:ascii="Arial" w:eastAsia="DengXian" w:hAnsi="Arial"/>
                  <w:sz w:val="18"/>
                  <w:lang w:eastAsia="ja-JP"/>
                </w:rPr>
                <w:t>O</w:t>
              </w:r>
            </w:ins>
          </w:p>
        </w:tc>
        <w:tc>
          <w:tcPr>
            <w:tcW w:w="1046" w:type="dxa"/>
            <w:tcBorders>
              <w:top w:val="single" w:sz="4" w:space="0" w:color="auto"/>
              <w:left w:val="single" w:sz="4" w:space="0" w:color="auto"/>
              <w:bottom w:val="single" w:sz="4" w:space="0" w:color="auto"/>
              <w:right w:val="single" w:sz="4" w:space="0" w:color="auto"/>
            </w:tcBorders>
          </w:tcPr>
          <w:p w14:paraId="65C1BCD4" w14:textId="77777777"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475EF46" w14:textId="7C51F10F"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ja-JP"/>
              </w:rPr>
            </w:pPr>
            <w:ins w:id="1367" w:author="Huawei, HiSilicon" w:date="2023-11-01T11:27:00Z">
              <w:r w:rsidRPr="00B7452C">
                <w:rPr>
                  <w:rFonts w:ascii="Arial" w:eastAsia="DengXian" w:hAnsi="Arial"/>
                  <w:sz w:val="18"/>
                  <w:lang w:eastAsia="ja-JP"/>
                </w:rPr>
                <w:t>9.2.3.108</w:t>
              </w:r>
            </w:ins>
          </w:p>
        </w:tc>
        <w:tc>
          <w:tcPr>
            <w:tcW w:w="2268" w:type="dxa"/>
            <w:tcBorders>
              <w:top w:val="single" w:sz="4" w:space="0" w:color="auto"/>
              <w:left w:val="single" w:sz="4" w:space="0" w:color="auto"/>
              <w:bottom w:val="single" w:sz="4" w:space="0" w:color="auto"/>
              <w:right w:val="single" w:sz="4" w:space="0" w:color="auto"/>
            </w:tcBorders>
          </w:tcPr>
          <w:p w14:paraId="4B693D9A" w14:textId="6E99BC64" w:rsidR="00D13084" w:rsidRPr="00B7452C" w:rsidRDefault="00D13084" w:rsidP="00D13084">
            <w:pPr>
              <w:keepNext/>
              <w:keepLines/>
              <w:overflowPunct w:val="0"/>
              <w:autoSpaceDE w:val="0"/>
              <w:autoSpaceDN w:val="0"/>
              <w:adjustRightInd w:val="0"/>
              <w:spacing w:after="0"/>
              <w:textAlignment w:val="baseline"/>
              <w:rPr>
                <w:rFonts w:ascii="Arial" w:eastAsia="DengXian" w:hAnsi="Arial"/>
                <w:sz w:val="18"/>
                <w:lang w:eastAsia="ja-JP"/>
              </w:rPr>
            </w:pPr>
            <w:ins w:id="1368" w:author="Huawei, HiSilicon" w:date="2023-11-01T11:27:00Z">
              <w:r w:rsidRPr="00B7452C">
                <w:rPr>
                  <w:rFonts w:ascii="Arial" w:eastAsia="DengXian" w:hAnsi="Arial"/>
                  <w:sz w:val="18"/>
                  <w:lang w:eastAsia="ja-JP"/>
                </w:rPr>
                <w:t xml:space="preserve">This IE applies only if the UE is authorized for LTE </w:t>
              </w:r>
              <w:r>
                <w:rPr>
                  <w:rFonts w:ascii="Arial" w:eastAsia="DengXian" w:hAnsi="Arial"/>
                  <w:sz w:val="18"/>
                  <w:lang w:eastAsia="ja-JP"/>
                </w:rPr>
                <w:t>A</w:t>
              </w:r>
              <w:r w:rsidRPr="00B7452C">
                <w:rPr>
                  <w:rFonts w:ascii="Arial" w:eastAsia="DengXian" w:hAnsi="Arial"/>
                  <w:sz w:val="18"/>
                  <w:lang w:eastAsia="ja-JP"/>
                </w:rPr>
                <w:t>2X services.</w:t>
              </w:r>
            </w:ins>
          </w:p>
        </w:tc>
        <w:tc>
          <w:tcPr>
            <w:tcW w:w="1134" w:type="dxa"/>
            <w:tcBorders>
              <w:top w:val="single" w:sz="4" w:space="0" w:color="auto"/>
              <w:left w:val="single" w:sz="4" w:space="0" w:color="auto"/>
              <w:bottom w:val="single" w:sz="4" w:space="0" w:color="auto"/>
              <w:right w:val="single" w:sz="4" w:space="0" w:color="auto"/>
            </w:tcBorders>
          </w:tcPr>
          <w:p w14:paraId="1F6D0960" w14:textId="1ADD308E" w:rsidR="00D13084" w:rsidRPr="00B7452C" w:rsidRDefault="00D13084" w:rsidP="00D13084">
            <w:pPr>
              <w:keepNext/>
              <w:keepLines/>
              <w:overflowPunct w:val="0"/>
              <w:autoSpaceDE w:val="0"/>
              <w:autoSpaceDN w:val="0"/>
              <w:adjustRightInd w:val="0"/>
              <w:spacing w:after="0"/>
              <w:jc w:val="center"/>
              <w:textAlignment w:val="baseline"/>
              <w:rPr>
                <w:rFonts w:ascii="Arial" w:eastAsia="DengXian" w:hAnsi="Arial" w:cs="Arial"/>
                <w:snapToGrid w:val="0"/>
                <w:sz w:val="18"/>
                <w:lang w:eastAsia="ko-KR"/>
              </w:rPr>
            </w:pPr>
            <w:ins w:id="1369" w:author="Huawei, HiSilicon" w:date="2023-11-01T11:27:00Z">
              <w:r w:rsidRPr="00B7452C">
                <w:rPr>
                  <w:rFonts w:ascii="Arial" w:eastAsia="DengXian" w:hAnsi="Arial" w:cs="Arial"/>
                  <w:snapToGrid w:val="0"/>
                  <w:sz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350D65D7" w14:textId="4A12743A" w:rsidR="00D13084" w:rsidRPr="00B7452C" w:rsidRDefault="006D375A" w:rsidP="00D13084">
            <w:pPr>
              <w:keepNext/>
              <w:keepLines/>
              <w:overflowPunct w:val="0"/>
              <w:autoSpaceDE w:val="0"/>
              <w:autoSpaceDN w:val="0"/>
              <w:adjustRightInd w:val="0"/>
              <w:spacing w:after="0"/>
              <w:jc w:val="center"/>
              <w:textAlignment w:val="baseline"/>
              <w:rPr>
                <w:rFonts w:ascii="Arial" w:eastAsia="DengXian" w:hAnsi="Arial" w:cs="Arial"/>
                <w:snapToGrid w:val="0"/>
                <w:sz w:val="18"/>
                <w:lang w:eastAsia="ko-KR"/>
              </w:rPr>
            </w:pPr>
            <w:ins w:id="1370" w:author="Huawei, HiSilicon" w:date="2023-11-02T12:49:00Z">
              <w:r>
                <w:rPr>
                  <w:rFonts w:ascii="Arial" w:eastAsia="DengXian" w:hAnsi="Arial" w:cs="Arial"/>
                  <w:snapToGrid w:val="0"/>
                  <w:sz w:val="18"/>
                  <w:lang w:eastAsia="ko-KR"/>
                </w:rPr>
                <w:t>i</w:t>
              </w:r>
            </w:ins>
            <w:ins w:id="1371" w:author="Huawei, HiSilicon" w:date="2023-11-01T11:27:00Z">
              <w:r w:rsidR="00D13084" w:rsidRPr="00B7452C">
                <w:rPr>
                  <w:rFonts w:ascii="Arial" w:eastAsia="DengXian" w:hAnsi="Arial" w:cs="Arial"/>
                  <w:snapToGrid w:val="0"/>
                  <w:sz w:val="18"/>
                  <w:lang w:eastAsia="ko-KR"/>
                </w:rPr>
                <w:t>gnore</w:t>
              </w:r>
            </w:ins>
          </w:p>
        </w:tc>
      </w:tr>
    </w:tbl>
    <w:p w14:paraId="435EB4A2" w14:textId="77777777" w:rsidR="00B7452C" w:rsidRPr="006501EC" w:rsidRDefault="00B7452C" w:rsidP="006501EC">
      <w:pPr>
        <w:overflowPunct w:val="0"/>
        <w:autoSpaceDE w:val="0"/>
        <w:autoSpaceDN w:val="0"/>
        <w:adjustRightInd w:val="0"/>
        <w:textAlignment w:val="baseline"/>
        <w:rPr>
          <w:rFonts w:eastAsia="SimSun"/>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501EC" w:rsidRPr="006501EC" w14:paraId="110ABF89" w14:textId="77777777" w:rsidTr="008A46C9">
        <w:tc>
          <w:tcPr>
            <w:tcW w:w="9634" w:type="dxa"/>
            <w:shd w:val="clear" w:color="auto" w:fill="FDE9D9"/>
            <w:vAlign w:val="center"/>
          </w:tcPr>
          <w:p w14:paraId="618D9E9C" w14:textId="77777777" w:rsidR="006501EC" w:rsidRPr="006501EC" w:rsidRDefault="006501EC" w:rsidP="006501EC">
            <w:pPr>
              <w:overflowPunct w:val="0"/>
              <w:autoSpaceDE w:val="0"/>
              <w:autoSpaceDN w:val="0"/>
              <w:adjustRightInd w:val="0"/>
              <w:snapToGrid w:val="0"/>
              <w:spacing w:after="0"/>
              <w:jc w:val="center"/>
              <w:textAlignment w:val="baseline"/>
              <w:rPr>
                <w:color w:val="FF0000"/>
                <w:sz w:val="28"/>
                <w:szCs w:val="28"/>
                <w:lang w:eastAsia="zh-CN"/>
              </w:rPr>
            </w:pPr>
            <w:r w:rsidRPr="006501EC">
              <w:rPr>
                <w:color w:val="FF0000"/>
                <w:sz w:val="28"/>
                <w:szCs w:val="28"/>
                <w:lang w:eastAsia="zh-CN"/>
              </w:rPr>
              <w:t>NEXT CHANGE</w:t>
            </w:r>
          </w:p>
        </w:tc>
      </w:tr>
    </w:tbl>
    <w:p w14:paraId="64629DB8" w14:textId="77777777" w:rsidR="006501EC" w:rsidRPr="006501EC" w:rsidRDefault="006501EC" w:rsidP="006501EC">
      <w:pPr>
        <w:keepNext/>
        <w:keepLines/>
        <w:spacing w:before="180"/>
        <w:ind w:left="1134" w:hanging="1134"/>
        <w:outlineLvl w:val="1"/>
        <w:rPr>
          <w:rFonts w:ascii="Arial" w:eastAsia="SimSun" w:hAnsi="Arial"/>
          <w:sz w:val="32"/>
        </w:rPr>
      </w:pPr>
      <w:bookmarkStart w:id="1372" w:name="_Toc106109404"/>
      <w:bookmarkStart w:id="1373" w:name="_Toc98868281"/>
      <w:bookmarkStart w:id="1374" w:name="_Toc105174567"/>
      <w:r w:rsidRPr="006501EC">
        <w:rPr>
          <w:rFonts w:ascii="Arial" w:eastAsia="SimSun" w:hAnsi="Arial"/>
          <w:sz w:val="32"/>
        </w:rPr>
        <w:t>9.2</w:t>
      </w:r>
      <w:r w:rsidRPr="006501EC">
        <w:rPr>
          <w:rFonts w:ascii="Arial" w:eastAsia="SimSun" w:hAnsi="Arial"/>
          <w:sz w:val="32"/>
        </w:rPr>
        <w:tab/>
        <w:t>Information Element definitions</w:t>
      </w:r>
      <w:bookmarkEnd w:id="1372"/>
      <w:bookmarkEnd w:id="1373"/>
      <w:bookmarkEnd w:id="1374"/>
    </w:p>
    <w:p w14:paraId="36498977" w14:textId="77777777" w:rsidR="006501EC" w:rsidRP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zh-CN" w:eastAsia="zh-CN"/>
        </w:rPr>
      </w:pPr>
      <w:r w:rsidRPr="006501EC">
        <w:rPr>
          <w:rFonts w:eastAsia="SimSun" w:hint="eastAsia"/>
          <w:color w:val="FF0000"/>
          <w:lang w:val="zh-CN" w:eastAsia="zh-CN"/>
        </w:rPr>
        <w:t>&lt;</w:t>
      </w:r>
      <w:r w:rsidRPr="006501EC">
        <w:rPr>
          <w:rFonts w:eastAsia="SimSun"/>
          <w:color w:val="FF0000"/>
          <w:lang w:val="zh-CN" w:eastAsia="zh-CN"/>
        </w:rPr>
        <w:t>&lt;&lt;&lt;&lt;&lt;&lt;&lt;&lt;&lt;&lt;&lt;&lt;skipped&gt;&gt;&gt;&gt;&gt;&gt;&gt;&gt;&gt;&gt;&gt;&gt;&gt;&gt;&gt;&gt;</w:t>
      </w:r>
    </w:p>
    <w:p w14:paraId="3E2B6A1B" w14:textId="77777777" w:rsidR="006501EC" w:rsidRPr="006501EC" w:rsidRDefault="006501EC" w:rsidP="006501EC">
      <w:pPr>
        <w:keepNext/>
        <w:keepLines/>
        <w:spacing w:before="120"/>
        <w:ind w:left="1134" w:hanging="1134"/>
        <w:outlineLvl w:val="2"/>
        <w:rPr>
          <w:rFonts w:ascii="Arial" w:eastAsia="SimSun" w:hAnsi="Arial"/>
          <w:sz w:val="28"/>
        </w:rPr>
      </w:pPr>
      <w:bookmarkStart w:id="1375" w:name="_Toc105174711"/>
      <w:bookmarkStart w:id="1376" w:name="_Toc106109548"/>
      <w:bookmarkStart w:id="1377" w:name="_Toc98868426"/>
      <w:r w:rsidRPr="006501EC">
        <w:rPr>
          <w:rFonts w:ascii="Arial" w:eastAsia="SimSun" w:hAnsi="Arial"/>
          <w:sz w:val="28"/>
        </w:rPr>
        <w:t>9.2.3</w:t>
      </w:r>
      <w:r w:rsidRPr="006501EC">
        <w:rPr>
          <w:rFonts w:ascii="Arial" w:eastAsia="SimSun" w:hAnsi="Arial"/>
          <w:sz w:val="28"/>
        </w:rPr>
        <w:tab/>
        <w:t>General IE definitions</w:t>
      </w:r>
      <w:bookmarkEnd w:id="1375"/>
      <w:bookmarkEnd w:id="1376"/>
      <w:bookmarkEnd w:id="1377"/>
    </w:p>
    <w:p w14:paraId="2292596A" w14:textId="77777777" w:rsidR="006501EC" w:rsidRP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zh-CN" w:eastAsia="zh-CN"/>
        </w:rPr>
      </w:pPr>
      <w:r w:rsidRPr="006501EC">
        <w:rPr>
          <w:rFonts w:eastAsia="SimSun" w:hint="eastAsia"/>
          <w:color w:val="FF0000"/>
          <w:lang w:val="zh-CN" w:eastAsia="zh-CN"/>
        </w:rPr>
        <w:t>&lt;</w:t>
      </w:r>
      <w:r w:rsidRPr="006501EC">
        <w:rPr>
          <w:rFonts w:eastAsia="SimSun"/>
          <w:color w:val="FF0000"/>
          <w:lang w:val="zh-CN" w:eastAsia="zh-CN"/>
        </w:rPr>
        <w:t>&lt;&lt;&lt;&lt;&lt;&lt;&lt;&lt;&lt;&lt;&lt;&lt;skipped&gt;&gt;&gt;&gt;&gt;&gt;&gt;&gt;&gt;&gt;&gt;&gt;&gt;&gt;&gt;&gt;</w:t>
      </w:r>
    </w:p>
    <w:p w14:paraId="637CF58C" w14:textId="77777777" w:rsidR="006501EC" w:rsidRPr="006501EC" w:rsidRDefault="006501EC" w:rsidP="006501EC">
      <w:pPr>
        <w:overflowPunct w:val="0"/>
        <w:autoSpaceDE w:val="0"/>
        <w:autoSpaceDN w:val="0"/>
        <w:adjustRightInd w:val="0"/>
        <w:textAlignment w:val="baseline"/>
        <w:rPr>
          <w:rFonts w:eastAsia="SimSun"/>
          <w:lang w:val="zh-CN" w:eastAsia="zh-CN"/>
        </w:rPr>
      </w:pPr>
    </w:p>
    <w:p w14:paraId="4BE4E4FC" w14:textId="77777777" w:rsidR="006501EC" w:rsidRPr="006501EC" w:rsidRDefault="006501EC" w:rsidP="006501EC">
      <w:pPr>
        <w:keepNext/>
        <w:keepLines/>
        <w:spacing w:before="120"/>
        <w:ind w:left="1418" w:hanging="1418"/>
        <w:outlineLvl w:val="3"/>
        <w:rPr>
          <w:ins w:id="1378" w:author="作者"/>
          <w:rFonts w:ascii="Arial" w:eastAsia="SimSun" w:hAnsi="Arial"/>
          <w:sz w:val="24"/>
          <w:lang w:eastAsia="ko-KR"/>
        </w:rPr>
      </w:pPr>
      <w:ins w:id="1379" w:author="作者">
        <w:r w:rsidRPr="006501EC">
          <w:rPr>
            <w:rFonts w:ascii="Arial" w:eastAsia="SimSun" w:hAnsi="Arial"/>
            <w:sz w:val="24"/>
            <w:lang w:eastAsia="ko-KR"/>
          </w:rPr>
          <w:t>9.2.3.xxx</w:t>
        </w:r>
        <w:r w:rsidRPr="006501EC">
          <w:rPr>
            <w:rFonts w:ascii="Arial" w:eastAsia="SimSun" w:hAnsi="Arial"/>
            <w:sz w:val="24"/>
            <w:lang w:eastAsia="ko-KR"/>
          </w:rPr>
          <w:tab/>
          <w:t>Aerial UE Subscription Information</w:t>
        </w:r>
      </w:ins>
    </w:p>
    <w:p w14:paraId="27316B52" w14:textId="77777777" w:rsidR="006501EC" w:rsidRPr="006501EC" w:rsidRDefault="006501EC" w:rsidP="006501EC">
      <w:pPr>
        <w:rPr>
          <w:ins w:id="1380" w:author="作者"/>
          <w:rFonts w:eastAsia="SimSun"/>
          <w:lang w:eastAsia="ko-KR"/>
        </w:rPr>
      </w:pPr>
      <w:ins w:id="1381" w:author="作者">
        <w:r w:rsidRPr="006501EC">
          <w:rPr>
            <w:rFonts w:eastAsia="SimSun"/>
            <w:lang w:eastAsia="ko-KR"/>
          </w:rPr>
          <w:t>This information element is used by the NG-RAN node to know if the UE is allowed to use aerial function, refer to TS 23.501 [7].</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34"/>
        <w:gridCol w:w="851"/>
        <w:gridCol w:w="1701"/>
        <w:gridCol w:w="2863"/>
      </w:tblGrid>
      <w:tr w:rsidR="006501EC" w:rsidRPr="006501EC" w14:paraId="06A5BE68" w14:textId="77777777" w:rsidTr="008A46C9">
        <w:trPr>
          <w:ins w:id="1382" w:author="作者"/>
        </w:trPr>
        <w:tc>
          <w:tcPr>
            <w:tcW w:w="2011" w:type="dxa"/>
          </w:tcPr>
          <w:p w14:paraId="2DEEDF1D" w14:textId="77777777" w:rsidR="006501EC" w:rsidRPr="006501EC" w:rsidRDefault="006501EC" w:rsidP="006501EC">
            <w:pPr>
              <w:keepNext/>
              <w:keepLines/>
              <w:spacing w:after="0"/>
              <w:jc w:val="center"/>
              <w:rPr>
                <w:ins w:id="1383" w:author="作者"/>
                <w:rFonts w:ascii="Arial" w:eastAsia="SimSun" w:hAnsi="Arial"/>
                <w:b/>
                <w:sz w:val="18"/>
              </w:rPr>
            </w:pPr>
            <w:ins w:id="1384" w:author="作者">
              <w:r w:rsidRPr="006501EC">
                <w:rPr>
                  <w:rFonts w:ascii="Arial" w:eastAsia="SimSun" w:hAnsi="Arial"/>
                  <w:b/>
                  <w:sz w:val="18"/>
                </w:rPr>
                <w:lastRenderedPageBreak/>
                <w:t>IE/Group Name</w:t>
              </w:r>
            </w:ins>
          </w:p>
        </w:tc>
        <w:tc>
          <w:tcPr>
            <w:tcW w:w="1134" w:type="dxa"/>
          </w:tcPr>
          <w:p w14:paraId="3FF22976" w14:textId="77777777" w:rsidR="006501EC" w:rsidRPr="006501EC" w:rsidRDefault="006501EC" w:rsidP="006501EC">
            <w:pPr>
              <w:keepNext/>
              <w:keepLines/>
              <w:spacing w:after="0"/>
              <w:jc w:val="center"/>
              <w:rPr>
                <w:ins w:id="1385" w:author="作者"/>
                <w:rFonts w:ascii="Arial" w:eastAsia="SimSun" w:hAnsi="Arial"/>
                <w:b/>
                <w:sz w:val="18"/>
              </w:rPr>
            </w:pPr>
            <w:ins w:id="1386" w:author="作者">
              <w:r w:rsidRPr="006501EC">
                <w:rPr>
                  <w:rFonts w:ascii="Arial" w:eastAsia="SimSun" w:hAnsi="Arial"/>
                  <w:b/>
                  <w:sz w:val="18"/>
                </w:rPr>
                <w:t>Presence</w:t>
              </w:r>
            </w:ins>
          </w:p>
        </w:tc>
        <w:tc>
          <w:tcPr>
            <w:tcW w:w="851" w:type="dxa"/>
          </w:tcPr>
          <w:p w14:paraId="482D6A1C" w14:textId="77777777" w:rsidR="006501EC" w:rsidRPr="006501EC" w:rsidRDefault="006501EC" w:rsidP="006501EC">
            <w:pPr>
              <w:keepNext/>
              <w:keepLines/>
              <w:spacing w:after="0"/>
              <w:jc w:val="center"/>
              <w:rPr>
                <w:ins w:id="1387" w:author="作者"/>
                <w:rFonts w:ascii="Arial" w:eastAsia="SimSun" w:hAnsi="Arial"/>
                <w:b/>
                <w:sz w:val="18"/>
              </w:rPr>
            </w:pPr>
            <w:ins w:id="1388" w:author="作者">
              <w:r w:rsidRPr="006501EC">
                <w:rPr>
                  <w:rFonts w:ascii="Arial" w:eastAsia="SimSun" w:hAnsi="Arial"/>
                  <w:b/>
                  <w:sz w:val="18"/>
                </w:rPr>
                <w:t>Range</w:t>
              </w:r>
            </w:ins>
          </w:p>
        </w:tc>
        <w:tc>
          <w:tcPr>
            <w:tcW w:w="1701" w:type="dxa"/>
          </w:tcPr>
          <w:p w14:paraId="114C90A3" w14:textId="77777777" w:rsidR="006501EC" w:rsidRPr="006501EC" w:rsidRDefault="006501EC" w:rsidP="006501EC">
            <w:pPr>
              <w:keepNext/>
              <w:keepLines/>
              <w:spacing w:after="0"/>
              <w:jc w:val="center"/>
              <w:rPr>
                <w:ins w:id="1389" w:author="作者"/>
                <w:rFonts w:ascii="Arial" w:eastAsia="SimSun" w:hAnsi="Arial"/>
                <w:b/>
                <w:sz w:val="18"/>
              </w:rPr>
            </w:pPr>
            <w:ins w:id="1390" w:author="作者">
              <w:r w:rsidRPr="006501EC">
                <w:rPr>
                  <w:rFonts w:ascii="Arial" w:eastAsia="SimSun" w:hAnsi="Arial"/>
                  <w:b/>
                  <w:sz w:val="18"/>
                </w:rPr>
                <w:t>IE type and reference</w:t>
              </w:r>
            </w:ins>
          </w:p>
        </w:tc>
        <w:tc>
          <w:tcPr>
            <w:tcW w:w="2863" w:type="dxa"/>
          </w:tcPr>
          <w:p w14:paraId="4155763C" w14:textId="77777777" w:rsidR="006501EC" w:rsidRPr="006501EC" w:rsidRDefault="006501EC" w:rsidP="006501EC">
            <w:pPr>
              <w:keepNext/>
              <w:keepLines/>
              <w:spacing w:after="0"/>
              <w:jc w:val="center"/>
              <w:rPr>
                <w:ins w:id="1391" w:author="作者"/>
                <w:rFonts w:ascii="Arial" w:eastAsia="SimSun" w:hAnsi="Arial"/>
                <w:b/>
                <w:sz w:val="18"/>
              </w:rPr>
            </w:pPr>
            <w:ins w:id="1392" w:author="作者">
              <w:r w:rsidRPr="006501EC">
                <w:rPr>
                  <w:rFonts w:ascii="Arial" w:eastAsia="SimSun" w:hAnsi="Arial"/>
                  <w:b/>
                  <w:sz w:val="18"/>
                </w:rPr>
                <w:t>Semantics description</w:t>
              </w:r>
            </w:ins>
          </w:p>
        </w:tc>
      </w:tr>
      <w:tr w:rsidR="006501EC" w:rsidRPr="006501EC" w14:paraId="66077120" w14:textId="77777777" w:rsidTr="008A46C9">
        <w:trPr>
          <w:ins w:id="1393" w:author="作者"/>
        </w:trPr>
        <w:tc>
          <w:tcPr>
            <w:tcW w:w="2011" w:type="dxa"/>
          </w:tcPr>
          <w:p w14:paraId="1F8650C2" w14:textId="77777777" w:rsidR="006501EC" w:rsidRPr="006501EC" w:rsidRDefault="006501EC" w:rsidP="006501EC">
            <w:pPr>
              <w:keepNext/>
              <w:keepLines/>
              <w:spacing w:after="0"/>
              <w:rPr>
                <w:ins w:id="1394" w:author="作者"/>
                <w:rFonts w:ascii="Arial" w:eastAsia="SimSun" w:hAnsi="Arial" w:cs="Arial"/>
                <w:sz w:val="18"/>
              </w:rPr>
            </w:pPr>
            <w:ins w:id="1395" w:author="作者">
              <w:r w:rsidRPr="006501EC">
                <w:rPr>
                  <w:rFonts w:ascii="Arial" w:eastAsia="SimSun" w:hAnsi="Arial" w:cs="Arial"/>
                  <w:sz w:val="18"/>
                </w:rPr>
                <w:t xml:space="preserve">Aerial </w:t>
              </w:r>
              <w:r w:rsidRPr="006501EC">
                <w:rPr>
                  <w:rFonts w:ascii="Arial" w:eastAsia="SimSun" w:hAnsi="Arial"/>
                  <w:sz w:val="18"/>
                  <w:lang w:eastAsia="ko-KR"/>
                </w:rPr>
                <w:t>UE Subscription Information</w:t>
              </w:r>
            </w:ins>
          </w:p>
        </w:tc>
        <w:tc>
          <w:tcPr>
            <w:tcW w:w="1134" w:type="dxa"/>
          </w:tcPr>
          <w:p w14:paraId="7ED4E60F" w14:textId="77777777" w:rsidR="006501EC" w:rsidRPr="006501EC" w:rsidRDefault="006501EC" w:rsidP="006501EC">
            <w:pPr>
              <w:keepNext/>
              <w:keepLines/>
              <w:spacing w:after="0"/>
              <w:rPr>
                <w:ins w:id="1396" w:author="作者"/>
                <w:rFonts w:ascii="Arial" w:eastAsia="SimSun" w:hAnsi="Arial" w:cs="Arial"/>
                <w:sz w:val="18"/>
              </w:rPr>
            </w:pPr>
            <w:ins w:id="1397" w:author="作者">
              <w:r w:rsidRPr="006501EC">
                <w:rPr>
                  <w:rFonts w:ascii="Arial" w:eastAsia="SimSun" w:hAnsi="Arial" w:cs="Arial"/>
                  <w:sz w:val="18"/>
                </w:rPr>
                <w:t>M</w:t>
              </w:r>
            </w:ins>
          </w:p>
        </w:tc>
        <w:tc>
          <w:tcPr>
            <w:tcW w:w="851" w:type="dxa"/>
          </w:tcPr>
          <w:p w14:paraId="488AC782" w14:textId="77777777" w:rsidR="006501EC" w:rsidRPr="006501EC" w:rsidRDefault="006501EC" w:rsidP="006501EC">
            <w:pPr>
              <w:keepNext/>
              <w:keepLines/>
              <w:spacing w:after="0"/>
              <w:rPr>
                <w:ins w:id="1398" w:author="作者"/>
                <w:rFonts w:ascii="Arial" w:eastAsia="SimSun" w:hAnsi="Arial" w:cs="Arial"/>
                <w:sz w:val="18"/>
              </w:rPr>
            </w:pPr>
          </w:p>
        </w:tc>
        <w:tc>
          <w:tcPr>
            <w:tcW w:w="1701" w:type="dxa"/>
          </w:tcPr>
          <w:p w14:paraId="0F149C06" w14:textId="77777777" w:rsidR="006501EC" w:rsidRPr="006501EC" w:rsidRDefault="006501EC" w:rsidP="006501EC">
            <w:pPr>
              <w:keepNext/>
              <w:keepLines/>
              <w:spacing w:after="0"/>
              <w:rPr>
                <w:ins w:id="1399" w:author="作者"/>
                <w:rFonts w:ascii="Arial" w:eastAsia="SimSun" w:hAnsi="Arial" w:cs="Arial"/>
                <w:sz w:val="18"/>
              </w:rPr>
            </w:pPr>
            <w:ins w:id="1400" w:author="作者">
              <w:r w:rsidRPr="006501EC">
                <w:rPr>
                  <w:rFonts w:ascii="Arial" w:eastAsia="SimSun" w:hAnsi="Arial" w:cs="Arial"/>
                  <w:snapToGrid w:val="0"/>
                  <w:sz w:val="18"/>
                </w:rPr>
                <w:t>ENUMERATED (a</w:t>
              </w:r>
              <w:r w:rsidRPr="006501EC">
                <w:rPr>
                  <w:rFonts w:ascii="Arial" w:eastAsia="SimSun" w:hAnsi="Arial" w:cs="Arial"/>
                  <w:sz w:val="18"/>
                </w:rPr>
                <w:t>llowed</w:t>
              </w:r>
              <w:r w:rsidRPr="006501EC">
                <w:rPr>
                  <w:rFonts w:ascii="Arial" w:eastAsia="SimSun" w:hAnsi="Arial" w:cs="Arial"/>
                  <w:sz w:val="18"/>
                  <w:lang w:val="en-US" w:eastAsia="zh-CN"/>
                </w:rPr>
                <w:t xml:space="preserve">, not </w:t>
              </w:r>
              <w:proofErr w:type="gramStart"/>
              <w:r w:rsidRPr="006501EC">
                <w:rPr>
                  <w:rFonts w:ascii="Arial" w:eastAsia="SimSun" w:hAnsi="Arial" w:cs="Arial"/>
                  <w:sz w:val="18"/>
                  <w:lang w:val="en-US" w:eastAsia="zh-CN"/>
                </w:rPr>
                <w:t>allowed,…</w:t>
              </w:r>
              <w:proofErr w:type="gramEnd"/>
              <w:r w:rsidRPr="006501EC">
                <w:rPr>
                  <w:rFonts w:ascii="Arial" w:eastAsia="SimSun" w:hAnsi="Arial" w:cs="Arial"/>
                  <w:snapToGrid w:val="0"/>
                  <w:sz w:val="18"/>
                </w:rPr>
                <w:t>)</w:t>
              </w:r>
            </w:ins>
          </w:p>
        </w:tc>
        <w:tc>
          <w:tcPr>
            <w:tcW w:w="2863" w:type="dxa"/>
          </w:tcPr>
          <w:p w14:paraId="24B244D5" w14:textId="77777777" w:rsidR="006501EC" w:rsidRPr="006501EC" w:rsidRDefault="006501EC" w:rsidP="006501EC">
            <w:pPr>
              <w:keepNext/>
              <w:keepLines/>
              <w:spacing w:after="0"/>
              <w:rPr>
                <w:ins w:id="1401" w:author="作者"/>
                <w:rFonts w:ascii="Arial" w:eastAsia="SimSun" w:hAnsi="Arial" w:cs="Arial"/>
                <w:snapToGrid w:val="0"/>
                <w:sz w:val="18"/>
              </w:rPr>
            </w:pPr>
          </w:p>
        </w:tc>
      </w:tr>
    </w:tbl>
    <w:p w14:paraId="468BB8FC" w14:textId="77777777" w:rsidR="006501EC" w:rsidRPr="006501EC" w:rsidRDefault="006501EC" w:rsidP="006501EC">
      <w:pPr>
        <w:rPr>
          <w:ins w:id="1402" w:author="作者"/>
          <w:rFonts w:eastAsia="SimSun"/>
        </w:rPr>
      </w:pPr>
    </w:p>
    <w:p w14:paraId="794465A6" w14:textId="77777777" w:rsidR="006501EC" w:rsidRPr="006501EC" w:rsidRDefault="006501EC" w:rsidP="006501EC">
      <w:pPr>
        <w:keepLines/>
        <w:ind w:left="1135" w:hanging="851"/>
        <w:rPr>
          <w:ins w:id="1403" w:author="作者"/>
          <w:rFonts w:eastAsia="SimSun"/>
          <w:color w:val="FF0000"/>
        </w:rPr>
      </w:pPr>
      <w:ins w:id="1404" w:author="作者">
        <w:r w:rsidRPr="006501EC">
          <w:rPr>
            <w:rFonts w:eastAsia="SimSun"/>
            <w:color w:val="FF0000"/>
            <w:highlight w:val="yellow"/>
            <w:lang w:val="en-US"/>
          </w:rPr>
          <w:t>Editor Note:</w:t>
        </w:r>
        <w:r w:rsidRPr="006501EC">
          <w:rPr>
            <w:rFonts w:eastAsia="SimSun"/>
            <w:color w:val="FF0000"/>
            <w:lang w:val="en-US"/>
          </w:rPr>
          <w:t xml:space="preserve"> Additional codepoints may be added based on other WGs’ progress in Rel-18.</w:t>
        </w:r>
      </w:ins>
    </w:p>
    <w:p w14:paraId="64830FB3" w14:textId="77777777" w:rsidR="00546263" w:rsidRPr="00546263" w:rsidRDefault="00546263" w:rsidP="00546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546263">
        <w:rPr>
          <w:rFonts w:eastAsia="SimSun" w:hint="eastAsia"/>
          <w:color w:val="FF0000"/>
          <w:lang w:val="en-US" w:eastAsia="zh-CN"/>
        </w:rPr>
        <w:t>&lt;</w:t>
      </w:r>
      <w:r w:rsidRPr="00546263">
        <w:rPr>
          <w:rFonts w:eastAsia="SimSun"/>
          <w:color w:val="FF0000"/>
          <w:lang w:val="en-US" w:eastAsia="zh-CN"/>
        </w:rPr>
        <w:t>&lt;&lt;&lt;&lt;&lt;&lt;&lt;&lt;&lt;&lt;&lt;&lt;skipped&gt;&gt;&gt;&gt;&gt;&gt;&gt;&gt;&gt;&gt;&gt;&gt;&gt;&gt;&gt;&gt;</w:t>
      </w:r>
    </w:p>
    <w:p w14:paraId="621E8012" w14:textId="0AB0F4D3" w:rsidR="00D35AF3" w:rsidRPr="00546263" w:rsidRDefault="00D35AF3" w:rsidP="00D35AF3">
      <w:pPr>
        <w:keepNext/>
        <w:keepLines/>
        <w:overflowPunct w:val="0"/>
        <w:autoSpaceDE w:val="0"/>
        <w:autoSpaceDN w:val="0"/>
        <w:adjustRightInd w:val="0"/>
        <w:spacing w:before="120"/>
        <w:ind w:left="1418" w:hanging="1418"/>
        <w:textAlignment w:val="baseline"/>
        <w:outlineLvl w:val="3"/>
        <w:rPr>
          <w:ins w:id="1405" w:author="Huawei, HiSilicon" w:date="2023-11-01T09:54:00Z"/>
          <w:rFonts w:ascii="Arial" w:eastAsia="DengXian" w:hAnsi="Arial"/>
          <w:sz w:val="24"/>
          <w:lang w:eastAsia="ko-KR"/>
        </w:rPr>
      </w:pPr>
      <w:bookmarkStart w:id="1406" w:name="_Toc44497763"/>
      <w:bookmarkStart w:id="1407" w:name="_Toc45108150"/>
      <w:bookmarkStart w:id="1408" w:name="_Toc45901770"/>
      <w:bookmarkStart w:id="1409" w:name="_Toc51850851"/>
      <w:bookmarkStart w:id="1410" w:name="_Toc56693855"/>
      <w:bookmarkStart w:id="1411" w:name="_Toc64447399"/>
      <w:bookmarkStart w:id="1412" w:name="_Toc66286893"/>
      <w:bookmarkStart w:id="1413" w:name="_Toc74151588"/>
      <w:bookmarkStart w:id="1414" w:name="_Toc88654061"/>
      <w:bookmarkStart w:id="1415" w:name="_Toc97904417"/>
      <w:bookmarkStart w:id="1416" w:name="_Toc98868531"/>
      <w:bookmarkStart w:id="1417" w:name="_Toc105174816"/>
      <w:bookmarkStart w:id="1418" w:name="_Toc106109653"/>
      <w:ins w:id="1419" w:author="Huawei, HiSilicon" w:date="2023-11-01T09:54:00Z">
        <w:r w:rsidRPr="00546263">
          <w:rPr>
            <w:rFonts w:ascii="Arial" w:eastAsia="DengXian" w:hAnsi="Arial"/>
            <w:sz w:val="24"/>
            <w:lang w:eastAsia="ko-KR"/>
          </w:rPr>
          <w:t>9.2.3.</w:t>
        </w:r>
      </w:ins>
      <w:ins w:id="1420" w:author="Huawei, HiSilicon" w:date="2023-11-02T12:48:00Z">
        <w:r w:rsidR="006D375A">
          <w:rPr>
            <w:rFonts w:ascii="Arial" w:eastAsia="DengXian" w:hAnsi="Arial"/>
            <w:sz w:val="24"/>
            <w:lang w:eastAsia="ko-KR"/>
          </w:rPr>
          <w:t>yyy</w:t>
        </w:r>
      </w:ins>
      <w:ins w:id="1421" w:author="Huawei, HiSilicon" w:date="2023-11-01T09:54:00Z">
        <w:r w:rsidRPr="00546263">
          <w:rPr>
            <w:rFonts w:ascii="Arial" w:eastAsia="DengXian" w:hAnsi="Arial"/>
            <w:sz w:val="24"/>
            <w:lang w:eastAsia="ko-KR"/>
          </w:rPr>
          <w:tab/>
          <w:t xml:space="preserve">NR </w:t>
        </w:r>
        <w:r>
          <w:rPr>
            <w:rFonts w:ascii="Arial" w:eastAsia="DengXian" w:hAnsi="Arial"/>
            <w:sz w:val="24"/>
            <w:lang w:eastAsia="ko-KR"/>
          </w:rPr>
          <w:t>A</w:t>
        </w:r>
        <w:r w:rsidRPr="00546263">
          <w:rPr>
            <w:rFonts w:ascii="Arial" w:eastAsia="DengXian" w:hAnsi="Arial"/>
            <w:sz w:val="24"/>
            <w:lang w:eastAsia="ko-KR"/>
          </w:rPr>
          <w:t>2X Services Authorized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ins>
    </w:p>
    <w:p w14:paraId="47240CD4" w14:textId="77777777" w:rsidR="00D35AF3" w:rsidRPr="00546263" w:rsidRDefault="00D35AF3" w:rsidP="00D35AF3">
      <w:pPr>
        <w:overflowPunct w:val="0"/>
        <w:autoSpaceDE w:val="0"/>
        <w:autoSpaceDN w:val="0"/>
        <w:adjustRightInd w:val="0"/>
        <w:textAlignment w:val="baseline"/>
        <w:rPr>
          <w:ins w:id="1422" w:author="Huawei, HiSilicon" w:date="2023-11-01T09:54:00Z"/>
          <w:rFonts w:eastAsia="DengXian"/>
          <w:lang w:eastAsia="zh-CN"/>
        </w:rPr>
      </w:pPr>
      <w:ins w:id="1423" w:author="Huawei, HiSilicon" w:date="2023-11-01T09:54:00Z">
        <w:r w:rsidRPr="00546263">
          <w:rPr>
            <w:rFonts w:eastAsia="DengXian"/>
            <w:lang w:eastAsia="ko-KR"/>
          </w:rPr>
          <w:t xml:space="preserve">This IE provides </w:t>
        </w:r>
        <w:r w:rsidRPr="00546263">
          <w:rPr>
            <w:rFonts w:eastAsia="DengXian"/>
            <w:lang w:eastAsia="zh-CN"/>
          </w:rPr>
          <w:t xml:space="preserve">information on the authorization status of the UE </w:t>
        </w:r>
        <w:r w:rsidRPr="00546263">
          <w:rPr>
            <w:rFonts w:eastAsia="DengXian"/>
            <w:lang w:eastAsia="ko-KR"/>
          </w:rPr>
          <w:t xml:space="preserve">to use the NR sidelink </w:t>
        </w:r>
        <w:r w:rsidRPr="00546263">
          <w:rPr>
            <w:rFonts w:eastAsia="DengXian"/>
            <w:lang w:eastAsia="zh-CN"/>
          </w:rPr>
          <w:t xml:space="preserve">for </w:t>
        </w:r>
        <w:r>
          <w:rPr>
            <w:rFonts w:eastAsia="DengXian"/>
            <w:lang w:eastAsia="zh-CN"/>
          </w:rPr>
          <w:t>A</w:t>
        </w:r>
        <w:r w:rsidRPr="00546263">
          <w:rPr>
            <w:rFonts w:eastAsia="DengXian"/>
            <w:lang w:eastAsia="zh-CN"/>
          </w:rPr>
          <w:t>2X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D35AF3" w:rsidRPr="00546263" w14:paraId="05488EA6" w14:textId="77777777" w:rsidTr="009A044C">
        <w:trPr>
          <w:ins w:id="1424" w:author="Huawei, HiSilicon" w:date="2023-11-01T09:54:00Z"/>
        </w:trPr>
        <w:tc>
          <w:tcPr>
            <w:tcW w:w="2011" w:type="dxa"/>
          </w:tcPr>
          <w:p w14:paraId="4D0CF622" w14:textId="77777777" w:rsidR="00D35AF3" w:rsidRPr="00546263" w:rsidRDefault="00D35AF3" w:rsidP="009A044C">
            <w:pPr>
              <w:keepNext/>
              <w:keepLines/>
              <w:overflowPunct w:val="0"/>
              <w:autoSpaceDE w:val="0"/>
              <w:autoSpaceDN w:val="0"/>
              <w:adjustRightInd w:val="0"/>
              <w:spacing w:after="0"/>
              <w:jc w:val="center"/>
              <w:textAlignment w:val="baseline"/>
              <w:rPr>
                <w:ins w:id="1425" w:author="Huawei, HiSilicon" w:date="2023-11-01T09:54:00Z"/>
                <w:rFonts w:ascii="Arial" w:eastAsia="DengXian" w:hAnsi="Arial"/>
                <w:b/>
                <w:sz w:val="18"/>
                <w:lang w:eastAsia="ja-JP"/>
              </w:rPr>
            </w:pPr>
            <w:ins w:id="1426" w:author="Huawei, HiSilicon" w:date="2023-11-01T09:54:00Z">
              <w:r w:rsidRPr="00546263">
                <w:rPr>
                  <w:rFonts w:ascii="Arial" w:eastAsia="DengXian" w:hAnsi="Arial"/>
                  <w:b/>
                  <w:sz w:val="18"/>
                  <w:lang w:eastAsia="ja-JP"/>
                </w:rPr>
                <w:t>IE/Group Name</w:t>
              </w:r>
            </w:ins>
          </w:p>
        </w:tc>
        <w:tc>
          <w:tcPr>
            <w:tcW w:w="1134" w:type="dxa"/>
          </w:tcPr>
          <w:p w14:paraId="054B5D62" w14:textId="77777777" w:rsidR="00D35AF3" w:rsidRPr="00546263" w:rsidRDefault="00D35AF3" w:rsidP="009A044C">
            <w:pPr>
              <w:keepNext/>
              <w:keepLines/>
              <w:overflowPunct w:val="0"/>
              <w:autoSpaceDE w:val="0"/>
              <w:autoSpaceDN w:val="0"/>
              <w:adjustRightInd w:val="0"/>
              <w:spacing w:after="0"/>
              <w:jc w:val="center"/>
              <w:textAlignment w:val="baseline"/>
              <w:rPr>
                <w:ins w:id="1427" w:author="Huawei, HiSilicon" w:date="2023-11-01T09:54:00Z"/>
                <w:rFonts w:ascii="Arial" w:eastAsia="DengXian" w:hAnsi="Arial"/>
                <w:b/>
                <w:sz w:val="18"/>
                <w:lang w:eastAsia="ja-JP"/>
              </w:rPr>
            </w:pPr>
            <w:ins w:id="1428" w:author="Huawei, HiSilicon" w:date="2023-11-01T09:54:00Z">
              <w:r w:rsidRPr="00546263">
                <w:rPr>
                  <w:rFonts w:ascii="Arial" w:eastAsia="DengXian" w:hAnsi="Arial"/>
                  <w:b/>
                  <w:sz w:val="18"/>
                  <w:lang w:eastAsia="ja-JP"/>
                </w:rPr>
                <w:t>Presence</w:t>
              </w:r>
            </w:ins>
          </w:p>
        </w:tc>
        <w:tc>
          <w:tcPr>
            <w:tcW w:w="851" w:type="dxa"/>
          </w:tcPr>
          <w:p w14:paraId="374A22B6" w14:textId="77777777" w:rsidR="00D35AF3" w:rsidRPr="00546263" w:rsidRDefault="00D35AF3" w:rsidP="009A044C">
            <w:pPr>
              <w:keepNext/>
              <w:keepLines/>
              <w:overflowPunct w:val="0"/>
              <w:autoSpaceDE w:val="0"/>
              <w:autoSpaceDN w:val="0"/>
              <w:adjustRightInd w:val="0"/>
              <w:spacing w:after="0"/>
              <w:jc w:val="center"/>
              <w:textAlignment w:val="baseline"/>
              <w:rPr>
                <w:ins w:id="1429" w:author="Huawei, HiSilicon" w:date="2023-11-01T09:54:00Z"/>
                <w:rFonts w:ascii="Arial" w:eastAsia="DengXian" w:hAnsi="Arial"/>
                <w:b/>
                <w:sz w:val="18"/>
                <w:lang w:eastAsia="ja-JP"/>
              </w:rPr>
            </w:pPr>
            <w:ins w:id="1430" w:author="Huawei, HiSilicon" w:date="2023-11-01T09:54:00Z">
              <w:r w:rsidRPr="00546263">
                <w:rPr>
                  <w:rFonts w:ascii="Arial" w:eastAsia="DengXian" w:hAnsi="Arial"/>
                  <w:b/>
                  <w:sz w:val="18"/>
                  <w:lang w:eastAsia="ja-JP"/>
                </w:rPr>
                <w:t>Range</w:t>
              </w:r>
            </w:ins>
          </w:p>
        </w:tc>
        <w:tc>
          <w:tcPr>
            <w:tcW w:w="3005" w:type="dxa"/>
          </w:tcPr>
          <w:p w14:paraId="32227D1B" w14:textId="77777777" w:rsidR="00D35AF3" w:rsidRPr="00546263" w:rsidRDefault="00D35AF3" w:rsidP="009A044C">
            <w:pPr>
              <w:keepNext/>
              <w:keepLines/>
              <w:overflowPunct w:val="0"/>
              <w:autoSpaceDE w:val="0"/>
              <w:autoSpaceDN w:val="0"/>
              <w:adjustRightInd w:val="0"/>
              <w:spacing w:after="0"/>
              <w:jc w:val="center"/>
              <w:textAlignment w:val="baseline"/>
              <w:rPr>
                <w:ins w:id="1431" w:author="Huawei, HiSilicon" w:date="2023-11-01T09:54:00Z"/>
                <w:rFonts w:ascii="Arial" w:eastAsia="DengXian" w:hAnsi="Arial"/>
                <w:b/>
                <w:sz w:val="18"/>
                <w:lang w:eastAsia="ja-JP"/>
              </w:rPr>
            </w:pPr>
            <w:ins w:id="1432" w:author="Huawei, HiSilicon" w:date="2023-11-01T09:54:00Z">
              <w:r w:rsidRPr="00546263">
                <w:rPr>
                  <w:rFonts w:ascii="Arial" w:eastAsia="DengXian" w:hAnsi="Arial"/>
                  <w:b/>
                  <w:sz w:val="18"/>
                  <w:lang w:eastAsia="ja-JP"/>
                </w:rPr>
                <w:t>IE type and reference</w:t>
              </w:r>
            </w:ins>
          </w:p>
        </w:tc>
        <w:tc>
          <w:tcPr>
            <w:tcW w:w="2835" w:type="dxa"/>
          </w:tcPr>
          <w:p w14:paraId="7026383E" w14:textId="77777777" w:rsidR="00D35AF3" w:rsidRPr="00546263" w:rsidRDefault="00D35AF3" w:rsidP="009A044C">
            <w:pPr>
              <w:keepNext/>
              <w:keepLines/>
              <w:overflowPunct w:val="0"/>
              <w:autoSpaceDE w:val="0"/>
              <w:autoSpaceDN w:val="0"/>
              <w:adjustRightInd w:val="0"/>
              <w:spacing w:after="0"/>
              <w:jc w:val="center"/>
              <w:textAlignment w:val="baseline"/>
              <w:rPr>
                <w:ins w:id="1433" w:author="Huawei, HiSilicon" w:date="2023-11-01T09:54:00Z"/>
                <w:rFonts w:ascii="Arial" w:eastAsia="DengXian" w:hAnsi="Arial"/>
                <w:b/>
                <w:sz w:val="18"/>
                <w:lang w:eastAsia="ja-JP"/>
              </w:rPr>
            </w:pPr>
            <w:ins w:id="1434" w:author="Huawei, HiSilicon" w:date="2023-11-01T09:54:00Z">
              <w:r w:rsidRPr="00546263">
                <w:rPr>
                  <w:rFonts w:ascii="Arial" w:eastAsia="DengXian" w:hAnsi="Arial"/>
                  <w:b/>
                  <w:sz w:val="18"/>
                  <w:lang w:eastAsia="ja-JP"/>
                </w:rPr>
                <w:t>Semantics description</w:t>
              </w:r>
            </w:ins>
          </w:p>
        </w:tc>
      </w:tr>
      <w:tr w:rsidR="00D35AF3" w:rsidRPr="00546263" w14:paraId="65713162" w14:textId="77777777" w:rsidTr="009A044C">
        <w:trPr>
          <w:ins w:id="1435" w:author="Huawei, HiSilicon" w:date="2023-11-01T09:54:00Z"/>
        </w:trPr>
        <w:tc>
          <w:tcPr>
            <w:tcW w:w="2011" w:type="dxa"/>
          </w:tcPr>
          <w:p w14:paraId="4B952DFA" w14:textId="77777777" w:rsidR="00D35AF3" w:rsidRPr="00546263" w:rsidRDefault="00D35AF3" w:rsidP="009A044C">
            <w:pPr>
              <w:keepNext/>
              <w:keepLines/>
              <w:overflowPunct w:val="0"/>
              <w:autoSpaceDE w:val="0"/>
              <w:autoSpaceDN w:val="0"/>
              <w:adjustRightInd w:val="0"/>
              <w:spacing w:after="0"/>
              <w:textAlignment w:val="baseline"/>
              <w:rPr>
                <w:ins w:id="1436" w:author="Huawei, HiSilicon" w:date="2023-11-01T09:54:00Z"/>
                <w:rFonts w:ascii="Arial" w:eastAsia="DengXian" w:hAnsi="Arial"/>
                <w:sz w:val="18"/>
                <w:lang w:eastAsia="ko-KR"/>
              </w:rPr>
            </w:pPr>
            <w:ins w:id="1437" w:author="Huawei, HiSilicon" w:date="2023-11-01T09:54:00Z">
              <w:r>
                <w:rPr>
                  <w:rFonts w:ascii="Arial" w:eastAsia="DengXian" w:hAnsi="Arial"/>
                  <w:sz w:val="18"/>
                  <w:lang w:eastAsia="ja-JP"/>
                </w:rPr>
                <w:t>Aerial</w:t>
              </w:r>
              <w:r w:rsidRPr="00546263">
                <w:rPr>
                  <w:rFonts w:ascii="Arial" w:eastAsia="DengXian" w:hAnsi="Arial"/>
                  <w:sz w:val="18"/>
                  <w:lang w:eastAsia="ja-JP"/>
                </w:rPr>
                <w:t xml:space="preserve"> UE</w:t>
              </w:r>
            </w:ins>
          </w:p>
        </w:tc>
        <w:tc>
          <w:tcPr>
            <w:tcW w:w="1134" w:type="dxa"/>
          </w:tcPr>
          <w:p w14:paraId="3511A816" w14:textId="77777777" w:rsidR="00D35AF3" w:rsidRPr="00546263" w:rsidRDefault="00D35AF3" w:rsidP="009A044C">
            <w:pPr>
              <w:keepNext/>
              <w:keepLines/>
              <w:overflowPunct w:val="0"/>
              <w:autoSpaceDE w:val="0"/>
              <w:autoSpaceDN w:val="0"/>
              <w:adjustRightInd w:val="0"/>
              <w:spacing w:after="0"/>
              <w:textAlignment w:val="baseline"/>
              <w:rPr>
                <w:ins w:id="1438" w:author="Huawei, HiSilicon" w:date="2023-11-01T09:54:00Z"/>
                <w:rFonts w:ascii="Arial" w:eastAsia="DengXian" w:hAnsi="Arial"/>
                <w:sz w:val="18"/>
                <w:lang w:eastAsia="ko-KR"/>
              </w:rPr>
            </w:pPr>
            <w:ins w:id="1439" w:author="Huawei, HiSilicon" w:date="2023-11-01T09:54:00Z">
              <w:r w:rsidRPr="00546263">
                <w:rPr>
                  <w:rFonts w:ascii="Arial" w:eastAsia="DengXian" w:hAnsi="Arial"/>
                  <w:sz w:val="18"/>
                  <w:lang w:eastAsia="ko-KR"/>
                </w:rPr>
                <w:t>O</w:t>
              </w:r>
            </w:ins>
          </w:p>
        </w:tc>
        <w:tc>
          <w:tcPr>
            <w:tcW w:w="851" w:type="dxa"/>
          </w:tcPr>
          <w:p w14:paraId="016A2CC9" w14:textId="77777777" w:rsidR="00D35AF3" w:rsidRPr="00546263" w:rsidRDefault="00D35AF3" w:rsidP="009A044C">
            <w:pPr>
              <w:keepNext/>
              <w:keepLines/>
              <w:overflowPunct w:val="0"/>
              <w:autoSpaceDE w:val="0"/>
              <w:autoSpaceDN w:val="0"/>
              <w:adjustRightInd w:val="0"/>
              <w:spacing w:after="0"/>
              <w:textAlignment w:val="baseline"/>
              <w:rPr>
                <w:ins w:id="1440" w:author="Huawei, HiSilicon" w:date="2023-11-01T09:54:00Z"/>
                <w:rFonts w:ascii="Arial" w:eastAsia="DengXian" w:hAnsi="Arial"/>
                <w:sz w:val="18"/>
                <w:lang w:eastAsia="ko-KR"/>
              </w:rPr>
            </w:pPr>
          </w:p>
        </w:tc>
        <w:tc>
          <w:tcPr>
            <w:tcW w:w="3005" w:type="dxa"/>
          </w:tcPr>
          <w:p w14:paraId="6144D7DC" w14:textId="77777777" w:rsidR="00D35AF3" w:rsidRPr="00546263" w:rsidRDefault="00D35AF3" w:rsidP="009A044C">
            <w:pPr>
              <w:keepNext/>
              <w:keepLines/>
              <w:overflowPunct w:val="0"/>
              <w:autoSpaceDE w:val="0"/>
              <w:autoSpaceDN w:val="0"/>
              <w:adjustRightInd w:val="0"/>
              <w:spacing w:after="0"/>
              <w:textAlignment w:val="baseline"/>
              <w:rPr>
                <w:ins w:id="1441" w:author="Huawei, HiSilicon" w:date="2023-11-01T09:54:00Z"/>
                <w:rFonts w:ascii="Arial" w:eastAsia="DengXian" w:hAnsi="Arial"/>
                <w:sz w:val="18"/>
                <w:lang w:eastAsia="ko-KR"/>
              </w:rPr>
            </w:pPr>
            <w:ins w:id="1442" w:author="Huawei, HiSilicon" w:date="2023-11-01T09:54:00Z">
              <w:r w:rsidRPr="00546263">
                <w:rPr>
                  <w:rFonts w:ascii="Arial" w:eastAsia="DengXian" w:hAnsi="Arial"/>
                  <w:snapToGrid w:val="0"/>
                  <w:sz w:val="18"/>
                  <w:lang w:eastAsia="ko-KR"/>
                </w:rPr>
                <w:t>ENUMERATED (authorized, not authorized, ...)</w:t>
              </w:r>
            </w:ins>
          </w:p>
        </w:tc>
        <w:tc>
          <w:tcPr>
            <w:tcW w:w="2835" w:type="dxa"/>
          </w:tcPr>
          <w:p w14:paraId="2919FFA5" w14:textId="77777777" w:rsidR="00D35AF3" w:rsidRPr="00546263" w:rsidRDefault="00D35AF3" w:rsidP="009A044C">
            <w:pPr>
              <w:keepNext/>
              <w:keepLines/>
              <w:overflowPunct w:val="0"/>
              <w:autoSpaceDE w:val="0"/>
              <w:autoSpaceDN w:val="0"/>
              <w:adjustRightInd w:val="0"/>
              <w:spacing w:after="0"/>
              <w:textAlignment w:val="baseline"/>
              <w:rPr>
                <w:ins w:id="1443" w:author="Huawei, HiSilicon" w:date="2023-11-01T09:54:00Z"/>
                <w:rFonts w:ascii="Arial" w:eastAsia="DengXian" w:hAnsi="Arial"/>
                <w:snapToGrid w:val="0"/>
                <w:sz w:val="18"/>
                <w:lang w:eastAsia="ko-KR"/>
              </w:rPr>
            </w:pPr>
            <w:ins w:id="1444" w:author="Huawei, HiSilicon" w:date="2023-11-01T09:54:00Z">
              <w:r w:rsidRPr="00546263">
                <w:rPr>
                  <w:rFonts w:ascii="Arial" w:eastAsia="DengXian" w:hAnsi="Arial"/>
                  <w:snapToGrid w:val="0"/>
                  <w:sz w:val="18"/>
                  <w:lang w:eastAsia="ko-KR"/>
                </w:rPr>
                <w:t xml:space="preserve">Indicates whether the UE is authorized as </w:t>
              </w:r>
              <w:r>
                <w:rPr>
                  <w:rFonts w:ascii="Arial" w:eastAsia="DengXian" w:hAnsi="Arial"/>
                  <w:sz w:val="18"/>
                  <w:lang w:eastAsia="ja-JP"/>
                </w:rPr>
                <w:t>Aerial</w:t>
              </w:r>
              <w:r w:rsidRPr="00546263">
                <w:rPr>
                  <w:rFonts w:ascii="Arial" w:eastAsia="DengXian" w:hAnsi="Arial"/>
                  <w:sz w:val="18"/>
                  <w:lang w:eastAsia="ja-JP"/>
                </w:rPr>
                <w:t xml:space="preserve"> UE</w:t>
              </w:r>
            </w:ins>
          </w:p>
        </w:tc>
      </w:tr>
      <w:tr w:rsidR="00D35AF3" w:rsidRPr="00546263" w14:paraId="4875D6A8" w14:textId="77777777" w:rsidTr="009A044C">
        <w:trPr>
          <w:ins w:id="1445" w:author="Huawei, HiSilicon" w:date="2023-11-01T09:54:00Z"/>
        </w:trPr>
        <w:tc>
          <w:tcPr>
            <w:tcW w:w="2011" w:type="dxa"/>
          </w:tcPr>
          <w:p w14:paraId="428071A4" w14:textId="77777777" w:rsidR="00D35AF3" w:rsidRPr="00546263" w:rsidRDefault="00D35AF3" w:rsidP="009A044C">
            <w:pPr>
              <w:keepNext/>
              <w:keepLines/>
              <w:overflowPunct w:val="0"/>
              <w:autoSpaceDE w:val="0"/>
              <w:autoSpaceDN w:val="0"/>
              <w:adjustRightInd w:val="0"/>
              <w:spacing w:after="0"/>
              <w:textAlignment w:val="baseline"/>
              <w:rPr>
                <w:ins w:id="1446" w:author="Huawei, HiSilicon" w:date="2023-11-01T09:54:00Z"/>
                <w:rFonts w:ascii="Arial" w:eastAsia="DengXian" w:hAnsi="Arial"/>
                <w:sz w:val="18"/>
                <w:lang w:eastAsia="ja-JP"/>
              </w:rPr>
            </w:pPr>
            <w:ins w:id="1447" w:author="Huawei, HiSilicon" w:date="2023-11-01T09:54:00Z">
              <w:r>
                <w:rPr>
                  <w:rFonts w:ascii="Arial" w:eastAsia="DengXian" w:hAnsi="Arial"/>
                  <w:sz w:val="18"/>
                  <w:lang w:eastAsia="ko-KR"/>
                </w:rPr>
                <w:t>Controller</w:t>
              </w:r>
              <w:r w:rsidRPr="00546263">
                <w:rPr>
                  <w:rFonts w:ascii="Arial" w:eastAsia="DengXian" w:hAnsi="Arial"/>
                  <w:sz w:val="18"/>
                  <w:lang w:eastAsia="ko-KR"/>
                </w:rPr>
                <w:t xml:space="preserve"> UE</w:t>
              </w:r>
            </w:ins>
          </w:p>
        </w:tc>
        <w:tc>
          <w:tcPr>
            <w:tcW w:w="1134" w:type="dxa"/>
          </w:tcPr>
          <w:p w14:paraId="54946FC7" w14:textId="77777777" w:rsidR="00D35AF3" w:rsidRPr="00546263" w:rsidRDefault="00D35AF3" w:rsidP="009A044C">
            <w:pPr>
              <w:keepNext/>
              <w:keepLines/>
              <w:overflowPunct w:val="0"/>
              <w:autoSpaceDE w:val="0"/>
              <w:autoSpaceDN w:val="0"/>
              <w:adjustRightInd w:val="0"/>
              <w:spacing w:after="0"/>
              <w:textAlignment w:val="baseline"/>
              <w:rPr>
                <w:ins w:id="1448" w:author="Huawei, HiSilicon" w:date="2023-11-01T09:54:00Z"/>
                <w:rFonts w:ascii="Arial" w:eastAsia="DengXian" w:hAnsi="Arial"/>
                <w:sz w:val="18"/>
                <w:lang w:eastAsia="ko-KR"/>
              </w:rPr>
            </w:pPr>
            <w:ins w:id="1449" w:author="Huawei, HiSilicon" w:date="2023-11-01T09:54:00Z">
              <w:r w:rsidRPr="00546263">
                <w:rPr>
                  <w:rFonts w:ascii="Arial" w:eastAsia="DengXian" w:hAnsi="Arial"/>
                  <w:sz w:val="18"/>
                  <w:lang w:eastAsia="ko-KR"/>
                </w:rPr>
                <w:t>O</w:t>
              </w:r>
            </w:ins>
          </w:p>
        </w:tc>
        <w:tc>
          <w:tcPr>
            <w:tcW w:w="851" w:type="dxa"/>
          </w:tcPr>
          <w:p w14:paraId="5D90FEE8" w14:textId="77777777" w:rsidR="00D35AF3" w:rsidRPr="00546263" w:rsidRDefault="00D35AF3" w:rsidP="009A044C">
            <w:pPr>
              <w:keepNext/>
              <w:keepLines/>
              <w:overflowPunct w:val="0"/>
              <w:autoSpaceDE w:val="0"/>
              <w:autoSpaceDN w:val="0"/>
              <w:adjustRightInd w:val="0"/>
              <w:spacing w:after="0"/>
              <w:textAlignment w:val="baseline"/>
              <w:rPr>
                <w:ins w:id="1450" w:author="Huawei, HiSilicon" w:date="2023-11-01T09:54:00Z"/>
                <w:rFonts w:ascii="Arial" w:eastAsia="DengXian" w:hAnsi="Arial"/>
                <w:sz w:val="18"/>
                <w:lang w:eastAsia="ko-KR"/>
              </w:rPr>
            </w:pPr>
          </w:p>
        </w:tc>
        <w:tc>
          <w:tcPr>
            <w:tcW w:w="3005" w:type="dxa"/>
          </w:tcPr>
          <w:p w14:paraId="1E8FED6A" w14:textId="77777777" w:rsidR="00D35AF3" w:rsidRPr="00546263" w:rsidRDefault="00D35AF3" w:rsidP="009A044C">
            <w:pPr>
              <w:keepNext/>
              <w:keepLines/>
              <w:overflowPunct w:val="0"/>
              <w:autoSpaceDE w:val="0"/>
              <w:autoSpaceDN w:val="0"/>
              <w:adjustRightInd w:val="0"/>
              <w:spacing w:after="0"/>
              <w:textAlignment w:val="baseline"/>
              <w:rPr>
                <w:ins w:id="1451" w:author="Huawei, HiSilicon" w:date="2023-11-01T09:54:00Z"/>
                <w:rFonts w:ascii="Arial" w:eastAsia="DengXian" w:hAnsi="Arial"/>
                <w:snapToGrid w:val="0"/>
                <w:sz w:val="18"/>
                <w:lang w:eastAsia="ko-KR"/>
              </w:rPr>
            </w:pPr>
            <w:ins w:id="1452" w:author="Huawei, HiSilicon" w:date="2023-11-01T09:54:00Z">
              <w:r w:rsidRPr="00546263">
                <w:rPr>
                  <w:rFonts w:ascii="Arial" w:eastAsia="DengXian" w:hAnsi="Arial"/>
                  <w:snapToGrid w:val="0"/>
                  <w:sz w:val="18"/>
                  <w:lang w:eastAsia="ko-KR"/>
                </w:rPr>
                <w:t>ENUMERATED (authorized, not authorized, ...)</w:t>
              </w:r>
            </w:ins>
          </w:p>
        </w:tc>
        <w:tc>
          <w:tcPr>
            <w:tcW w:w="2835" w:type="dxa"/>
          </w:tcPr>
          <w:p w14:paraId="1293BAE6" w14:textId="77777777" w:rsidR="00D35AF3" w:rsidRPr="00546263" w:rsidRDefault="00D35AF3" w:rsidP="009A044C">
            <w:pPr>
              <w:keepNext/>
              <w:keepLines/>
              <w:overflowPunct w:val="0"/>
              <w:autoSpaceDE w:val="0"/>
              <w:autoSpaceDN w:val="0"/>
              <w:adjustRightInd w:val="0"/>
              <w:spacing w:after="0"/>
              <w:textAlignment w:val="baseline"/>
              <w:rPr>
                <w:ins w:id="1453" w:author="Huawei, HiSilicon" w:date="2023-11-01T09:54:00Z"/>
                <w:rFonts w:ascii="Arial" w:eastAsia="DengXian" w:hAnsi="Arial"/>
                <w:snapToGrid w:val="0"/>
                <w:sz w:val="18"/>
                <w:lang w:eastAsia="ko-KR"/>
              </w:rPr>
            </w:pPr>
            <w:ins w:id="1454" w:author="Huawei, HiSilicon" w:date="2023-11-01T09:54:00Z">
              <w:r w:rsidRPr="00546263">
                <w:rPr>
                  <w:rFonts w:ascii="Arial" w:eastAsia="DengXian" w:hAnsi="Arial"/>
                  <w:snapToGrid w:val="0"/>
                  <w:sz w:val="18"/>
                  <w:lang w:eastAsia="ko-KR"/>
                </w:rPr>
                <w:t xml:space="preserve">Indicates whether the UE is authorized as </w:t>
              </w:r>
              <w:r>
                <w:rPr>
                  <w:rFonts w:ascii="Arial" w:eastAsia="DengXian" w:hAnsi="Arial"/>
                  <w:sz w:val="18"/>
                  <w:lang w:eastAsia="ko-KR"/>
                </w:rPr>
                <w:t>Controller</w:t>
              </w:r>
              <w:r w:rsidRPr="00546263">
                <w:rPr>
                  <w:rFonts w:ascii="Arial" w:eastAsia="DengXian" w:hAnsi="Arial"/>
                  <w:sz w:val="18"/>
                  <w:lang w:eastAsia="ko-KR"/>
                </w:rPr>
                <w:t xml:space="preserve"> </w:t>
              </w:r>
              <w:r w:rsidRPr="00546263">
                <w:rPr>
                  <w:rFonts w:ascii="Arial" w:eastAsia="DengXian" w:hAnsi="Arial"/>
                  <w:snapToGrid w:val="0"/>
                  <w:sz w:val="18"/>
                  <w:lang w:eastAsia="ko-KR"/>
                </w:rPr>
                <w:t>UE</w:t>
              </w:r>
            </w:ins>
          </w:p>
        </w:tc>
      </w:tr>
    </w:tbl>
    <w:p w14:paraId="15102076" w14:textId="78E8F923" w:rsidR="00546263" w:rsidRPr="00D35AF3" w:rsidRDefault="00546263" w:rsidP="00546263">
      <w:pPr>
        <w:overflowPunct w:val="0"/>
        <w:autoSpaceDE w:val="0"/>
        <w:autoSpaceDN w:val="0"/>
        <w:adjustRightInd w:val="0"/>
        <w:textAlignment w:val="baseline"/>
        <w:rPr>
          <w:rFonts w:eastAsia="Malgun Gothic"/>
          <w:lang w:eastAsia="ko-KR"/>
        </w:rPr>
      </w:pPr>
    </w:p>
    <w:p w14:paraId="1CAAAE73" w14:textId="5AF339A2" w:rsidR="00546263" w:rsidRDefault="00546263" w:rsidP="00546263">
      <w:pPr>
        <w:overflowPunct w:val="0"/>
        <w:autoSpaceDE w:val="0"/>
        <w:autoSpaceDN w:val="0"/>
        <w:adjustRightInd w:val="0"/>
        <w:textAlignment w:val="baseline"/>
        <w:rPr>
          <w:rFonts w:eastAsia="Malgun Gothic"/>
          <w:lang w:eastAsia="ko-KR"/>
        </w:rPr>
      </w:pPr>
    </w:p>
    <w:p w14:paraId="2057B422" w14:textId="77777777" w:rsidR="00546263" w:rsidRPr="00546263" w:rsidRDefault="00546263" w:rsidP="00546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546263">
        <w:rPr>
          <w:rFonts w:eastAsia="SimSun" w:hint="eastAsia"/>
          <w:color w:val="FF0000"/>
          <w:lang w:val="en-US" w:eastAsia="zh-CN"/>
        </w:rPr>
        <w:t>&lt;</w:t>
      </w:r>
      <w:r w:rsidRPr="00546263">
        <w:rPr>
          <w:rFonts w:eastAsia="SimSun"/>
          <w:color w:val="FF0000"/>
          <w:lang w:val="en-US" w:eastAsia="zh-CN"/>
        </w:rPr>
        <w:t>&lt;&lt;&lt;&lt;&lt;&lt;&lt;&lt;&lt;&lt;&lt;&lt;skipped&gt;&gt;&gt;&gt;&gt;&gt;&gt;&gt;&gt;&gt;&gt;&gt;&gt;&gt;&gt;&gt;</w:t>
      </w:r>
    </w:p>
    <w:p w14:paraId="3FF6DD1C" w14:textId="77777777" w:rsidR="00546263" w:rsidRPr="00546263" w:rsidRDefault="00546263" w:rsidP="00546263">
      <w:pPr>
        <w:overflowPunct w:val="0"/>
        <w:autoSpaceDE w:val="0"/>
        <w:autoSpaceDN w:val="0"/>
        <w:adjustRightInd w:val="0"/>
        <w:textAlignment w:val="baseline"/>
        <w:rPr>
          <w:rFonts w:eastAsia="Malgun Gothic"/>
          <w:lang w:eastAsia="ko-KR"/>
        </w:rPr>
      </w:pPr>
    </w:p>
    <w:p w14:paraId="011FE813" w14:textId="41ACFF6B" w:rsidR="00D35AF3" w:rsidRPr="00546263" w:rsidRDefault="00D35AF3" w:rsidP="00D35AF3">
      <w:pPr>
        <w:keepNext/>
        <w:keepLines/>
        <w:overflowPunct w:val="0"/>
        <w:autoSpaceDE w:val="0"/>
        <w:autoSpaceDN w:val="0"/>
        <w:adjustRightInd w:val="0"/>
        <w:spacing w:before="120"/>
        <w:ind w:left="1418" w:hanging="1418"/>
        <w:textAlignment w:val="baseline"/>
        <w:outlineLvl w:val="3"/>
        <w:rPr>
          <w:ins w:id="1455" w:author="Huawei, HiSilicon" w:date="2023-11-01T09:54:00Z"/>
          <w:rFonts w:ascii="Arial" w:eastAsia="DengXian" w:hAnsi="Arial"/>
          <w:sz w:val="24"/>
          <w:lang w:eastAsia="ko-KR"/>
        </w:rPr>
      </w:pPr>
      <w:bookmarkStart w:id="1456" w:name="_Toc44497764"/>
      <w:bookmarkStart w:id="1457" w:name="_Toc45108151"/>
      <w:bookmarkStart w:id="1458" w:name="_Toc45901771"/>
      <w:bookmarkStart w:id="1459" w:name="_Toc51850852"/>
      <w:bookmarkStart w:id="1460" w:name="_Toc56693856"/>
      <w:bookmarkStart w:id="1461" w:name="_Toc64447400"/>
      <w:bookmarkStart w:id="1462" w:name="_Toc66286894"/>
      <w:bookmarkStart w:id="1463" w:name="_Toc74151589"/>
      <w:bookmarkStart w:id="1464" w:name="_Toc88654062"/>
      <w:bookmarkStart w:id="1465" w:name="_Toc97904418"/>
      <w:bookmarkStart w:id="1466" w:name="_Toc98868532"/>
      <w:bookmarkStart w:id="1467" w:name="_Toc105174817"/>
      <w:bookmarkStart w:id="1468" w:name="_Toc106109654"/>
      <w:ins w:id="1469" w:author="Huawei, HiSilicon" w:date="2023-11-01T09:54:00Z">
        <w:r w:rsidRPr="00546263">
          <w:rPr>
            <w:rFonts w:ascii="Arial" w:eastAsia="DengXian" w:hAnsi="Arial"/>
            <w:sz w:val="24"/>
            <w:lang w:eastAsia="ko-KR"/>
          </w:rPr>
          <w:t>9.2.3.</w:t>
        </w:r>
      </w:ins>
      <w:ins w:id="1470" w:author="Huawei, HiSilicon" w:date="2023-11-02T12:49:00Z">
        <w:r w:rsidR="006D375A">
          <w:rPr>
            <w:rFonts w:ascii="Arial" w:eastAsia="DengXian" w:hAnsi="Arial"/>
            <w:sz w:val="24"/>
            <w:lang w:eastAsia="ko-KR"/>
          </w:rPr>
          <w:t>zzz</w:t>
        </w:r>
      </w:ins>
      <w:ins w:id="1471" w:author="Huawei, HiSilicon" w:date="2023-11-01T09:54:00Z">
        <w:r w:rsidRPr="00546263">
          <w:rPr>
            <w:rFonts w:ascii="Arial" w:eastAsia="DengXian" w:hAnsi="Arial"/>
            <w:sz w:val="24"/>
            <w:lang w:eastAsia="ko-KR"/>
          </w:rPr>
          <w:tab/>
          <w:t xml:space="preserve">LTE </w:t>
        </w:r>
        <w:r>
          <w:rPr>
            <w:rFonts w:ascii="Arial" w:eastAsia="DengXian" w:hAnsi="Arial"/>
            <w:sz w:val="24"/>
            <w:lang w:eastAsia="ko-KR"/>
          </w:rPr>
          <w:t>A</w:t>
        </w:r>
        <w:r w:rsidRPr="00546263">
          <w:rPr>
            <w:rFonts w:ascii="Arial" w:eastAsia="DengXian" w:hAnsi="Arial"/>
            <w:sz w:val="24"/>
            <w:lang w:eastAsia="ko-KR"/>
          </w:rPr>
          <w:t>2X Services Authorized</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ins>
    </w:p>
    <w:p w14:paraId="4016C0AC" w14:textId="77777777" w:rsidR="00D35AF3" w:rsidRPr="00546263" w:rsidRDefault="00D35AF3" w:rsidP="00D35AF3">
      <w:pPr>
        <w:overflowPunct w:val="0"/>
        <w:autoSpaceDE w:val="0"/>
        <w:autoSpaceDN w:val="0"/>
        <w:adjustRightInd w:val="0"/>
        <w:textAlignment w:val="baseline"/>
        <w:rPr>
          <w:ins w:id="1472" w:author="Huawei, HiSilicon" w:date="2023-11-01T09:54:00Z"/>
          <w:rFonts w:eastAsia="DengXian"/>
          <w:lang w:eastAsia="zh-CN"/>
        </w:rPr>
      </w:pPr>
      <w:ins w:id="1473" w:author="Huawei, HiSilicon" w:date="2023-11-01T09:54:00Z">
        <w:r w:rsidRPr="00546263">
          <w:rPr>
            <w:rFonts w:eastAsia="DengXian"/>
            <w:lang w:eastAsia="ko-KR"/>
          </w:rPr>
          <w:t xml:space="preserve">This IE provides </w:t>
        </w:r>
        <w:r w:rsidRPr="00546263">
          <w:rPr>
            <w:rFonts w:eastAsia="DengXian"/>
            <w:lang w:eastAsia="zh-CN"/>
          </w:rPr>
          <w:t xml:space="preserve">information on the authorization status of the UE </w:t>
        </w:r>
        <w:r w:rsidRPr="00546263">
          <w:rPr>
            <w:rFonts w:eastAsia="DengXian"/>
            <w:lang w:eastAsia="ko-KR"/>
          </w:rPr>
          <w:t xml:space="preserve">to use the LTE sidelink </w:t>
        </w:r>
        <w:r w:rsidRPr="00546263">
          <w:rPr>
            <w:rFonts w:eastAsia="DengXian"/>
            <w:lang w:eastAsia="zh-CN"/>
          </w:rPr>
          <w:t xml:space="preserve">for </w:t>
        </w:r>
        <w:r>
          <w:rPr>
            <w:rFonts w:eastAsia="DengXian"/>
            <w:lang w:eastAsia="zh-CN"/>
          </w:rPr>
          <w:t>A</w:t>
        </w:r>
        <w:r w:rsidRPr="00546263">
          <w:rPr>
            <w:rFonts w:eastAsia="DengXian"/>
            <w:lang w:eastAsia="zh-CN"/>
          </w:rPr>
          <w:t>2X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D35AF3" w:rsidRPr="00546263" w14:paraId="20D0E48E" w14:textId="77777777" w:rsidTr="009A044C">
        <w:trPr>
          <w:ins w:id="1474" w:author="Huawei, HiSilicon" w:date="2023-11-01T09:54:00Z"/>
        </w:trPr>
        <w:tc>
          <w:tcPr>
            <w:tcW w:w="2011" w:type="dxa"/>
          </w:tcPr>
          <w:p w14:paraId="43EA60ED" w14:textId="77777777" w:rsidR="00D35AF3" w:rsidRPr="00546263" w:rsidRDefault="00D35AF3" w:rsidP="009A044C">
            <w:pPr>
              <w:keepNext/>
              <w:keepLines/>
              <w:overflowPunct w:val="0"/>
              <w:autoSpaceDE w:val="0"/>
              <w:autoSpaceDN w:val="0"/>
              <w:adjustRightInd w:val="0"/>
              <w:spacing w:after="0"/>
              <w:jc w:val="center"/>
              <w:textAlignment w:val="baseline"/>
              <w:rPr>
                <w:ins w:id="1475" w:author="Huawei, HiSilicon" w:date="2023-11-01T09:54:00Z"/>
                <w:rFonts w:ascii="Arial" w:eastAsia="DengXian" w:hAnsi="Arial"/>
                <w:b/>
                <w:sz w:val="18"/>
                <w:lang w:eastAsia="ja-JP"/>
              </w:rPr>
            </w:pPr>
            <w:ins w:id="1476" w:author="Huawei, HiSilicon" w:date="2023-11-01T09:54:00Z">
              <w:r w:rsidRPr="00546263">
                <w:rPr>
                  <w:rFonts w:ascii="Arial" w:eastAsia="DengXian" w:hAnsi="Arial"/>
                  <w:b/>
                  <w:sz w:val="18"/>
                  <w:lang w:eastAsia="ja-JP"/>
                </w:rPr>
                <w:t>IE/Group Name</w:t>
              </w:r>
            </w:ins>
          </w:p>
        </w:tc>
        <w:tc>
          <w:tcPr>
            <w:tcW w:w="1134" w:type="dxa"/>
          </w:tcPr>
          <w:p w14:paraId="11952C42" w14:textId="77777777" w:rsidR="00D35AF3" w:rsidRPr="00546263" w:rsidRDefault="00D35AF3" w:rsidP="009A044C">
            <w:pPr>
              <w:keepNext/>
              <w:keepLines/>
              <w:overflowPunct w:val="0"/>
              <w:autoSpaceDE w:val="0"/>
              <w:autoSpaceDN w:val="0"/>
              <w:adjustRightInd w:val="0"/>
              <w:spacing w:after="0"/>
              <w:jc w:val="center"/>
              <w:textAlignment w:val="baseline"/>
              <w:rPr>
                <w:ins w:id="1477" w:author="Huawei, HiSilicon" w:date="2023-11-01T09:54:00Z"/>
                <w:rFonts w:ascii="Arial" w:eastAsia="DengXian" w:hAnsi="Arial"/>
                <w:b/>
                <w:sz w:val="18"/>
                <w:lang w:eastAsia="ja-JP"/>
              </w:rPr>
            </w:pPr>
            <w:ins w:id="1478" w:author="Huawei, HiSilicon" w:date="2023-11-01T09:54:00Z">
              <w:r w:rsidRPr="00546263">
                <w:rPr>
                  <w:rFonts w:ascii="Arial" w:eastAsia="DengXian" w:hAnsi="Arial"/>
                  <w:b/>
                  <w:sz w:val="18"/>
                  <w:lang w:eastAsia="ja-JP"/>
                </w:rPr>
                <w:t>Presence</w:t>
              </w:r>
            </w:ins>
          </w:p>
        </w:tc>
        <w:tc>
          <w:tcPr>
            <w:tcW w:w="851" w:type="dxa"/>
          </w:tcPr>
          <w:p w14:paraId="22CF9062" w14:textId="77777777" w:rsidR="00D35AF3" w:rsidRPr="00546263" w:rsidRDefault="00D35AF3" w:rsidP="009A044C">
            <w:pPr>
              <w:keepNext/>
              <w:keepLines/>
              <w:overflowPunct w:val="0"/>
              <w:autoSpaceDE w:val="0"/>
              <w:autoSpaceDN w:val="0"/>
              <w:adjustRightInd w:val="0"/>
              <w:spacing w:after="0"/>
              <w:jc w:val="center"/>
              <w:textAlignment w:val="baseline"/>
              <w:rPr>
                <w:ins w:id="1479" w:author="Huawei, HiSilicon" w:date="2023-11-01T09:54:00Z"/>
                <w:rFonts w:ascii="Arial" w:eastAsia="DengXian" w:hAnsi="Arial"/>
                <w:b/>
                <w:sz w:val="18"/>
                <w:lang w:eastAsia="ja-JP"/>
              </w:rPr>
            </w:pPr>
            <w:ins w:id="1480" w:author="Huawei, HiSilicon" w:date="2023-11-01T09:54:00Z">
              <w:r w:rsidRPr="00546263">
                <w:rPr>
                  <w:rFonts w:ascii="Arial" w:eastAsia="DengXian" w:hAnsi="Arial"/>
                  <w:b/>
                  <w:sz w:val="18"/>
                  <w:lang w:eastAsia="ja-JP"/>
                </w:rPr>
                <w:t>Range</w:t>
              </w:r>
            </w:ins>
          </w:p>
        </w:tc>
        <w:tc>
          <w:tcPr>
            <w:tcW w:w="3005" w:type="dxa"/>
          </w:tcPr>
          <w:p w14:paraId="0FE2C01E" w14:textId="77777777" w:rsidR="00D35AF3" w:rsidRPr="00546263" w:rsidRDefault="00D35AF3" w:rsidP="009A044C">
            <w:pPr>
              <w:keepNext/>
              <w:keepLines/>
              <w:overflowPunct w:val="0"/>
              <w:autoSpaceDE w:val="0"/>
              <w:autoSpaceDN w:val="0"/>
              <w:adjustRightInd w:val="0"/>
              <w:spacing w:after="0"/>
              <w:jc w:val="center"/>
              <w:textAlignment w:val="baseline"/>
              <w:rPr>
                <w:ins w:id="1481" w:author="Huawei, HiSilicon" w:date="2023-11-01T09:54:00Z"/>
                <w:rFonts w:ascii="Arial" w:eastAsia="DengXian" w:hAnsi="Arial"/>
                <w:b/>
                <w:sz w:val="18"/>
                <w:lang w:eastAsia="ja-JP"/>
              </w:rPr>
            </w:pPr>
            <w:ins w:id="1482" w:author="Huawei, HiSilicon" w:date="2023-11-01T09:54:00Z">
              <w:r w:rsidRPr="00546263">
                <w:rPr>
                  <w:rFonts w:ascii="Arial" w:eastAsia="DengXian" w:hAnsi="Arial"/>
                  <w:b/>
                  <w:sz w:val="18"/>
                  <w:lang w:eastAsia="ja-JP"/>
                </w:rPr>
                <w:t>IE type and reference</w:t>
              </w:r>
            </w:ins>
          </w:p>
        </w:tc>
        <w:tc>
          <w:tcPr>
            <w:tcW w:w="2835" w:type="dxa"/>
          </w:tcPr>
          <w:p w14:paraId="08F10170" w14:textId="77777777" w:rsidR="00D35AF3" w:rsidRPr="00546263" w:rsidRDefault="00D35AF3" w:rsidP="009A044C">
            <w:pPr>
              <w:keepNext/>
              <w:keepLines/>
              <w:overflowPunct w:val="0"/>
              <w:autoSpaceDE w:val="0"/>
              <w:autoSpaceDN w:val="0"/>
              <w:adjustRightInd w:val="0"/>
              <w:spacing w:after="0"/>
              <w:jc w:val="center"/>
              <w:textAlignment w:val="baseline"/>
              <w:rPr>
                <w:ins w:id="1483" w:author="Huawei, HiSilicon" w:date="2023-11-01T09:54:00Z"/>
                <w:rFonts w:ascii="Arial" w:eastAsia="DengXian" w:hAnsi="Arial"/>
                <w:b/>
                <w:sz w:val="18"/>
                <w:lang w:eastAsia="ja-JP"/>
              </w:rPr>
            </w:pPr>
            <w:ins w:id="1484" w:author="Huawei, HiSilicon" w:date="2023-11-01T09:54:00Z">
              <w:r w:rsidRPr="00546263">
                <w:rPr>
                  <w:rFonts w:ascii="Arial" w:eastAsia="DengXian" w:hAnsi="Arial"/>
                  <w:b/>
                  <w:sz w:val="18"/>
                  <w:lang w:eastAsia="ja-JP"/>
                </w:rPr>
                <w:t>Semantics description</w:t>
              </w:r>
            </w:ins>
          </w:p>
        </w:tc>
      </w:tr>
      <w:tr w:rsidR="00D35AF3" w:rsidRPr="00546263" w14:paraId="6FCE74D2" w14:textId="77777777" w:rsidTr="009A044C">
        <w:trPr>
          <w:ins w:id="1485" w:author="Huawei, HiSilicon" w:date="2023-11-01T09:54:00Z"/>
        </w:trPr>
        <w:tc>
          <w:tcPr>
            <w:tcW w:w="2011" w:type="dxa"/>
          </w:tcPr>
          <w:p w14:paraId="08DCDE47" w14:textId="77777777" w:rsidR="00D35AF3" w:rsidRPr="00546263" w:rsidRDefault="00D35AF3" w:rsidP="009A044C">
            <w:pPr>
              <w:keepNext/>
              <w:keepLines/>
              <w:overflowPunct w:val="0"/>
              <w:autoSpaceDE w:val="0"/>
              <w:autoSpaceDN w:val="0"/>
              <w:adjustRightInd w:val="0"/>
              <w:spacing w:after="0"/>
              <w:textAlignment w:val="baseline"/>
              <w:rPr>
                <w:ins w:id="1486" w:author="Huawei, HiSilicon" w:date="2023-11-01T09:54:00Z"/>
                <w:rFonts w:ascii="Arial" w:eastAsia="DengXian" w:hAnsi="Arial"/>
                <w:sz w:val="18"/>
                <w:lang w:eastAsia="ko-KR"/>
              </w:rPr>
            </w:pPr>
            <w:ins w:id="1487" w:author="Huawei, HiSilicon" w:date="2023-11-01T09:54:00Z">
              <w:r>
                <w:rPr>
                  <w:rFonts w:ascii="Arial" w:eastAsia="DengXian" w:hAnsi="Arial"/>
                  <w:sz w:val="18"/>
                  <w:lang w:eastAsia="ja-JP"/>
                </w:rPr>
                <w:t>Aerial</w:t>
              </w:r>
              <w:r w:rsidRPr="00546263">
                <w:rPr>
                  <w:rFonts w:ascii="Arial" w:eastAsia="DengXian" w:hAnsi="Arial"/>
                  <w:sz w:val="18"/>
                  <w:lang w:eastAsia="ja-JP"/>
                </w:rPr>
                <w:t xml:space="preserve"> UE</w:t>
              </w:r>
            </w:ins>
          </w:p>
        </w:tc>
        <w:tc>
          <w:tcPr>
            <w:tcW w:w="1134" w:type="dxa"/>
          </w:tcPr>
          <w:p w14:paraId="1C47F03C" w14:textId="77777777" w:rsidR="00D35AF3" w:rsidRPr="00546263" w:rsidRDefault="00D35AF3" w:rsidP="009A044C">
            <w:pPr>
              <w:keepNext/>
              <w:keepLines/>
              <w:overflowPunct w:val="0"/>
              <w:autoSpaceDE w:val="0"/>
              <w:autoSpaceDN w:val="0"/>
              <w:adjustRightInd w:val="0"/>
              <w:spacing w:after="0"/>
              <w:textAlignment w:val="baseline"/>
              <w:rPr>
                <w:ins w:id="1488" w:author="Huawei, HiSilicon" w:date="2023-11-01T09:54:00Z"/>
                <w:rFonts w:ascii="Arial" w:eastAsia="DengXian" w:hAnsi="Arial"/>
                <w:sz w:val="18"/>
                <w:lang w:eastAsia="ko-KR"/>
              </w:rPr>
            </w:pPr>
            <w:ins w:id="1489" w:author="Huawei, HiSilicon" w:date="2023-11-01T09:54:00Z">
              <w:r w:rsidRPr="00546263">
                <w:rPr>
                  <w:rFonts w:ascii="Arial" w:eastAsia="DengXian" w:hAnsi="Arial"/>
                  <w:sz w:val="18"/>
                  <w:lang w:eastAsia="ko-KR"/>
                </w:rPr>
                <w:t>O</w:t>
              </w:r>
            </w:ins>
          </w:p>
        </w:tc>
        <w:tc>
          <w:tcPr>
            <w:tcW w:w="851" w:type="dxa"/>
          </w:tcPr>
          <w:p w14:paraId="0ED7E83F" w14:textId="77777777" w:rsidR="00D35AF3" w:rsidRPr="00546263" w:rsidRDefault="00D35AF3" w:rsidP="009A044C">
            <w:pPr>
              <w:keepNext/>
              <w:keepLines/>
              <w:overflowPunct w:val="0"/>
              <w:autoSpaceDE w:val="0"/>
              <w:autoSpaceDN w:val="0"/>
              <w:adjustRightInd w:val="0"/>
              <w:spacing w:after="0"/>
              <w:textAlignment w:val="baseline"/>
              <w:rPr>
                <w:ins w:id="1490" w:author="Huawei, HiSilicon" w:date="2023-11-01T09:54:00Z"/>
                <w:rFonts w:ascii="Arial" w:eastAsia="DengXian" w:hAnsi="Arial"/>
                <w:sz w:val="18"/>
                <w:lang w:eastAsia="ko-KR"/>
              </w:rPr>
            </w:pPr>
          </w:p>
        </w:tc>
        <w:tc>
          <w:tcPr>
            <w:tcW w:w="3005" w:type="dxa"/>
          </w:tcPr>
          <w:p w14:paraId="0BF56014" w14:textId="77777777" w:rsidR="00D35AF3" w:rsidRPr="00546263" w:rsidRDefault="00D35AF3" w:rsidP="009A044C">
            <w:pPr>
              <w:keepNext/>
              <w:keepLines/>
              <w:overflowPunct w:val="0"/>
              <w:autoSpaceDE w:val="0"/>
              <w:autoSpaceDN w:val="0"/>
              <w:adjustRightInd w:val="0"/>
              <w:spacing w:after="0"/>
              <w:textAlignment w:val="baseline"/>
              <w:rPr>
                <w:ins w:id="1491" w:author="Huawei, HiSilicon" w:date="2023-11-01T09:54:00Z"/>
                <w:rFonts w:ascii="Arial" w:eastAsia="DengXian" w:hAnsi="Arial"/>
                <w:sz w:val="18"/>
                <w:lang w:eastAsia="ko-KR"/>
              </w:rPr>
            </w:pPr>
            <w:ins w:id="1492" w:author="Huawei, HiSilicon" w:date="2023-11-01T09:54:00Z">
              <w:r w:rsidRPr="00546263">
                <w:rPr>
                  <w:rFonts w:ascii="Arial" w:eastAsia="DengXian" w:hAnsi="Arial"/>
                  <w:snapToGrid w:val="0"/>
                  <w:sz w:val="18"/>
                  <w:lang w:eastAsia="ko-KR"/>
                </w:rPr>
                <w:t>ENUMERATED (authorized, not authorized, ...)</w:t>
              </w:r>
            </w:ins>
          </w:p>
        </w:tc>
        <w:tc>
          <w:tcPr>
            <w:tcW w:w="2835" w:type="dxa"/>
          </w:tcPr>
          <w:p w14:paraId="5F7392AA" w14:textId="77777777" w:rsidR="00D35AF3" w:rsidRPr="00546263" w:rsidRDefault="00D35AF3" w:rsidP="009A044C">
            <w:pPr>
              <w:keepNext/>
              <w:keepLines/>
              <w:overflowPunct w:val="0"/>
              <w:autoSpaceDE w:val="0"/>
              <w:autoSpaceDN w:val="0"/>
              <w:adjustRightInd w:val="0"/>
              <w:spacing w:after="0"/>
              <w:textAlignment w:val="baseline"/>
              <w:rPr>
                <w:ins w:id="1493" w:author="Huawei, HiSilicon" w:date="2023-11-01T09:54:00Z"/>
                <w:rFonts w:ascii="Arial" w:eastAsia="DengXian" w:hAnsi="Arial"/>
                <w:snapToGrid w:val="0"/>
                <w:sz w:val="18"/>
                <w:lang w:eastAsia="ko-KR"/>
              </w:rPr>
            </w:pPr>
            <w:ins w:id="1494" w:author="Huawei, HiSilicon" w:date="2023-11-01T09:54:00Z">
              <w:r w:rsidRPr="00546263">
                <w:rPr>
                  <w:rFonts w:ascii="Arial" w:eastAsia="DengXian" w:hAnsi="Arial"/>
                  <w:snapToGrid w:val="0"/>
                  <w:sz w:val="18"/>
                  <w:lang w:eastAsia="ko-KR"/>
                </w:rPr>
                <w:t xml:space="preserve">Indicates whether the UE is authorized as </w:t>
              </w:r>
              <w:r>
                <w:rPr>
                  <w:rFonts w:ascii="Arial" w:eastAsia="DengXian" w:hAnsi="Arial"/>
                  <w:sz w:val="18"/>
                  <w:lang w:eastAsia="ja-JP"/>
                </w:rPr>
                <w:t>Aerial</w:t>
              </w:r>
              <w:r w:rsidRPr="00546263">
                <w:rPr>
                  <w:rFonts w:ascii="Arial" w:eastAsia="DengXian" w:hAnsi="Arial"/>
                  <w:sz w:val="18"/>
                  <w:lang w:eastAsia="ja-JP"/>
                </w:rPr>
                <w:t xml:space="preserve"> UE</w:t>
              </w:r>
            </w:ins>
          </w:p>
        </w:tc>
      </w:tr>
      <w:tr w:rsidR="00D35AF3" w:rsidRPr="00546263" w14:paraId="5AA42C11" w14:textId="77777777" w:rsidTr="009A044C">
        <w:trPr>
          <w:ins w:id="1495" w:author="Huawei, HiSilicon" w:date="2023-11-01T09:54:00Z"/>
        </w:trPr>
        <w:tc>
          <w:tcPr>
            <w:tcW w:w="2011" w:type="dxa"/>
          </w:tcPr>
          <w:p w14:paraId="5E64A029" w14:textId="77777777" w:rsidR="00D35AF3" w:rsidRPr="00546263" w:rsidRDefault="00D35AF3" w:rsidP="009A044C">
            <w:pPr>
              <w:keepNext/>
              <w:keepLines/>
              <w:overflowPunct w:val="0"/>
              <w:autoSpaceDE w:val="0"/>
              <w:autoSpaceDN w:val="0"/>
              <w:adjustRightInd w:val="0"/>
              <w:spacing w:after="0"/>
              <w:textAlignment w:val="baseline"/>
              <w:rPr>
                <w:ins w:id="1496" w:author="Huawei, HiSilicon" w:date="2023-11-01T09:54:00Z"/>
                <w:rFonts w:ascii="Arial" w:eastAsia="DengXian" w:hAnsi="Arial"/>
                <w:sz w:val="18"/>
                <w:lang w:eastAsia="ja-JP"/>
              </w:rPr>
            </w:pPr>
            <w:ins w:id="1497" w:author="Huawei, HiSilicon" w:date="2023-11-01T09:54:00Z">
              <w:r>
                <w:rPr>
                  <w:rFonts w:ascii="Arial" w:eastAsia="DengXian" w:hAnsi="Arial"/>
                  <w:sz w:val="18"/>
                  <w:lang w:eastAsia="ko-KR"/>
                </w:rPr>
                <w:t>Controller</w:t>
              </w:r>
              <w:r w:rsidRPr="00546263">
                <w:rPr>
                  <w:rFonts w:ascii="Arial" w:eastAsia="DengXian" w:hAnsi="Arial"/>
                  <w:sz w:val="18"/>
                  <w:lang w:eastAsia="ko-KR"/>
                </w:rPr>
                <w:t xml:space="preserve"> UE</w:t>
              </w:r>
            </w:ins>
          </w:p>
        </w:tc>
        <w:tc>
          <w:tcPr>
            <w:tcW w:w="1134" w:type="dxa"/>
          </w:tcPr>
          <w:p w14:paraId="5561391B" w14:textId="77777777" w:rsidR="00D35AF3" w:rsidRPr="00546263" w:rsidRDefault="00D35AF3" w:rsidP="009A044C">
            <w:pPr>
              <w:keepNext/>
              <w:keepLines/>
              <w:overflowPunct w:val="0"/>
              <w:autoSpaceDE w:val="0"/>
              <w:autoSpaceDN w:val="0"/>
              <w:adjustRightInd w:val="0"/>
              <w:spacing w:after="0"/>
              <w:textAlignment w:val="baseline"/>
              <w:rPr>
                <w:ins w:id="1498" w:author="Huawei, HiSilicon" w:date="2023-11-01T09:54:00Z"/>
                <w:rFonts w:ascii="Arial" w:eastAsia="DengXian" w:hAnsi="Arial"/>
                <w:sz w:val="18"/>
                <w:lang w:eastAsia="ko-KR"/>
              </w:rPr>
            </w:pPr>
            <w:ins w:id="1499" w:author="Huawei, HiSilicon" w:date="2023-11-01T09:54:00Z">
              <w:r w:rsidRPr="00546263">
                <w:rPr>
                  <w:rFonts w:ascii="Arial" w:eastAsia="DengXian" w:hAnsi="Arial"/>
                  <w:sz w:val="18"/>
                  <w:lang w:eastAsia="ko-KR"/>
                </w:rPr>
                <w:t>O</w:t>
              </w:r>
            </w:ins>
          </w:p>
        </w:tc>
        <w:tc>
          <w:tcPr>
            <w:tcW w:w="851" w:type="dxa"/>
          </w:tcPr>
          <w:p w14:paraId="0DD8B673" w14:textId="77777777" w:rsidR="00D35AF3" w:rsidRPr="00546263" w:rsidRDefault="00D35AF3" w:rsidP="009A044C">
            <w:pPr>
              <w:keepNext/>
              <w:keepLines/>
              <w:overflowPunct w:val="0"/>
              <w:autoSpaceDE w:val="0"/>
              <w:autoSpaceDN w:val="0"/>
              <w:adjustRightInd w:val="0"/>
              <w:spacing w:after="0"/>
              <w:textAlignment w:val="baseline"/>
              <w:rPr>
                <w:ins w:id="1500" w:author="Huawei, HiSilicon" w:date="2023-11-01T09:54:00Z"/>
                <w:rFonts w:ascii="Arial" w:eastAsia="DengXian" w:hAnsi="Arial"/>
                <w:sz w:val="18"/>
                <w:lang w:eastAsia="ko-KR"/>
              </w:rPr>
            </w:pPr>
          </w:p>
        </w:tc>
        <w:tc>
          <w:tcPr>
            <w:tcW w:w="3005" w:type="dxa"/>
          </w:tcPr>
          <w:p w14:paraId="4DDC13FF" w14:textId="77777777" w:rsidR="00D35AF3" w:rsidRPr="00546263" w:rsidRDefault="00D35AF3" w:rsidP="009A044C">
            <w:pPr>
              <w:keepNext/>
              <w:keepLines/>
              <w:overflowPunct w:val="0"/>
              <w:autoSpaceDE w:val="0"/>
              <w:autoSpaceDN w:val="0"/>
              <w:adjustRightInd w:val="0"/>
              <w:spacing w:after="0"/>
              <w:textAlignment w:val="baseline"/>
              <w:rPr>
                <w:ins w:id="1501" w:author="Huawei, HiSilicon" w:date="2023-11-01T09:54:00Z"/>
                <w:rFonts w:ascii="Arial" w:eastAsia="DengXian" w:hAnsi="Arial"/>
                <w:snapToGrid w:val="0"/>
                <w:sz w:val="18"/>
                <w:lang w:eastAsia="ko-KR"/>
              </w:rPr>
            </w:pPr>
            <w:ins w:id="1502" w:author="Huawei, HiSilicon" w:date="2023-11-01T09:54:00Z">
              <w:r w:rsidRPr="00546263">
                <w:rPr>
                  <w:rFonts w:ascii="Arial" w:eastAsia="DengXian" w:hAnsi="Arial"/>
                  <w:snapToGrid w:val="0"/>
                  <w:sz w:val="18"/>
                  <w:lang w:eastAsia="ko-KR"/>
                </w:rPr>
                <w:t>ENUMERATED (authorized, not authorized, ...)</w:t>
              </w:r>
            </w:ins>
          </w:p>
        </w:tc>
        <w:tc>
          <w:tcPr>
            <w:tcW w:w="2835" w:type="dxa"/>
          </w:tcPr>
          <w:p w14:paraId="0EF7FCA6" w14:textId="77777777" w:rsidR="00D35AF3" w:rsidRPr="00546263" w:rsidRDefault="00D35AF3" w:rsidP="009A044C">
            <w:pPr>
              <w:keepNext/>
              <w:keepLines/>
              <w:overflowPunct w:val="0"/>
              <w:autoSpaceDE w:val="0"/>
              <w:autoSpaceDN w:val="0"/>
              <w:adjustRightInd w:val="0"/>
              <w:spacing w:after="0"/>
              <w:textAlignment w:val="baseline"/>
              <w:rPr>
                <w:ins w:id="1503" w:author="Huawei, HiSilicon" w:date="2023-11-01T09:54:00Z"/>
                <w:rFonts w:ascii="Arial" w:eastAsia="DengXian" w:hAnsi="Arial"/>
                <w:snapToGrid w:val="0"/>
                <w:sz w:val="18"/>
                <w:lang w:eastAsia="ko-KR"/>
              </w:rPr>
            </w:pPr>
            <w:ins w:id="1504" w:author="Huawei, HiSilicon" w:date="2023-11-01T09:54:00Z">
              <w:r w:rsidRPr="00546263">
                <w:rPr>
                  <w:rFonts w:ascii="Arial" w:eastAsia="DengXian" w:hAnsi="Arial"/>
                  <w:snapToGrid w:val="0"/>
                  <w:sz w:val="18"/>
                  <w:lang w:eastAsia="ko-KR"/>
                </w:rPr>
                <w:t xml:space="preserve">Indicates whether the UE is authorized as </w:t>
              </w:r>
              <w:r>
                <w:rPr>
                  <w:rFonts w:ascii="Arial" w:eastAsia="DengXian" w:hAnsi="Arial"/>
                  <w:sz w:val="18"/>
                  <w:lang w:eastAsia="ko-KR"/>
                </w:rPr>
                <w:t>Controller</w:t>
              </w:r>
              <w:r w:rsidRPr="00546263">
                <w:rPr>
                  <w:rFonts w:ascii="Arial" w:eastAsia="DengXian" w:hAnsi="Arial"/>
                  <w:sz w:val="18"/>
                  <w:lang w:eastAsia="ko-KR"/>
                </w:rPr>
                <w:t xml:space="preserve"> </w:t>
              </w:r>
              <w:r w:rsidRPr="00546263">
                <w:rPr>
                  <w:rFonts w:ascii="Arial" w:eastAsia="DengXian" w:hAnsi="Arial"/>
                  <w:snapToGrid w:val="0"/>
                  <w:sz w:val="18"/>
                  <w:lang w:eastAsia="ko-KR"/>
                </w:rPr>
                <w:t>UE</w:t>
              </w:r>
            </w:ins>
          </w:p>
        </w:tc>
      </w:tr>
    </w:tbl>
    <w:p w14:paraId="75AFD60D" w14:textId="77777777" w:rsidR="000A5182" w:rsidRDefault="000A5182" w:rsidP="000A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p>
    <w:p w14:paraId="58C42185" w14:textId="47347410" w:rsidR="000A5182" w:rsidRPr="000A5182" w:rsidRDefault="000A5182" w:rsidP="000A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sectPr w:rsidR="000A5182" w:rsidRPr="000A5182" w:rsidSect="004D79CB">
          <w:footnotePr>
            <w:numRestart w:val="eachSect"/>
          </w:footnotePr>
          <w:pgSz w:w="11907" w:h="16840" w:code="9"/>
          <w:pgMar w:top="1134" w:right="1134" w:bottom="1134" w:left="1134" w:header="680" w:footer="567" w:gutter="0"/>
          <w:cols w:space="720"/>
          <w:docGrid w:linePitch="272"/>
        </w:sectPr>
      </w:pPr>
    </w:p>
    <w:tbl>
      <w:tblPr>
        <w:tblpPr w:leftFromText="180" w:rightFromText="180" w:vertAnchor="text" w:horzAnchor="margin" w:tblpY="47"/>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596"/>
      </w:tblGrid>
      <w:tr w:rsidR="006501EC" w14:paraId="4D33F2BD" w14:textId="77777777" w:rsidTr="008A46C9">
        <w:tc>
          <w:tcPr>
            <w:tcW w:w="14596" w:type="dxa"/>
            <w:shd w:val="clear" w:color="auto" w:fill="FDE9D9"/>
            <w:vAlign w:val="center"/>
          </w:tcPr>
          <w:p w14:paraId="665104D9" w14:textId="77777777" w:rsidR="006501EC" w:rsidRDefault="006501EC" w:rsidP="008A46C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5CF42ACE" w14:textId="77777777" w:rsidR="006501EC" w:rsidRDefault="006501EC" w:rsidP="006501EC">
      <w:pPr>
        <w:pStyle w:val="Heading2"/>
        <w:rPr>
          <w:rFonts w:eastAsia="MS Mincho"/>
          <w:lang w:eastAsia="ja-JP"/>
        </w:rPr>
      </w:pPr>
      <w:bookmarkStart w:id="1505" w:name="_Toc106109718"/>
      <w:bookmarkStart w:id="1506" w:name="_Toc105174881"/>
      <w:bookmarkStart w:id="1507" w:name="_Toc36556018"/>
      <w:bookmarkStart w:id="1508" w:name="_Toc20955407"/>
      <w:bookmarkStart w:id="1509" w:name="_Toc105174885"/>
      <w:bookmarkStart w:id="1510" w:name="_Toc29991615"/>
      <w:bookmarkStart w:id="1511" w:name="_Toc44497803"/>
      <w:bookmarkStart w:id="1512" w:name="_Toc97904461"/>
      <w:bookmarkStart w:id="1513" w:name="_Toc56693895"/>
      <w:bookmarkStart w:id="1514" w:name="_Toc106109722"/>
      <w:bookmarkStart w:id="1515" w:name="_Toc66286933"/>
      <w:bookmarkStart w:id="1516" w:name="_Toc45108190"/>
      <w:bookmarkStart w:id="1517" w:name="_Toc98868599"/>
      <w:bookmarkStart w:id="1518" w:name="_Toc45901810"/>
      <w:bookmarkStart w:id="1519" w:name="_Toc74151631"/>
      <w:bookmarkStart w:id="1520" w:name="_Toc64447439"/>
      <w:bookmarkStart w:id="1521" w:name="_Toc88654105"/>
      <w:bookmarkStart w:id="1522" w:name="_Toc51850891"/>
      <w:r>
        <w:rPr>
          <w:lang w:eastAsia="ja-JP"/>
        </w:rPr>
        <w:t>9.3</w:t>
      </w:r>
      <w:r>
        <w:rPr>
          <w:lang w:eastAsia="ja-JP"/>
        </w:rPr>
        <w:tab/>
        <w:t>Message and Information Element Abstract Syntax (with ASN.1)</w:t>
      </w:r>
      <w:bookmarkEnd w:id="1505"/>
      <w:bookmarkEnd w:id="1506"/>
    </w:p>
    <w:p w14:paraId="1E1AFB20" w14:textId="77777777" w:rsidR="006501EC" w:rsidRPr="00B47A4E"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B47A4E">
        <w:rPr>
          <w:rFonts w:eastAsia="SimSun"/>
          <w:color w:val="FF0000"/>
          <w:lang w:val="en-US" w:eastAsia="zh-CN"/>
        </w:rPr>
        <w:t>&lt;&lt;&lt;&lt;&lt;&lt;&lt;&lt;&lt;&lt;&lt;&lt;&lt;skipped&gt;&gt;&gt;&gt;&gt;&gt;&gt;&gt;&gt;&gt;&gt;&gt;&gt;&gt;&gt;&gt;</w:t>
      </w:r>
    </w:p>
    <w:p w14:paraId="0C20CFBF" w14:textId="77777777" w:rsidR="006501EC" w:rsidRDefault="006501EC" w:rsidP="006501EC">
      <w:pPr>
        <w:pStyle w:val="Heading3"/>
        <w:rPr>
          <w:lang w:eastAsia="ko-KR"/>
        </w:rPr>
      </w:pPr>
      <w:r>
        <w:rPr>
          <w:lang w:eastAsia="ko-KR"/>
        </w:rPr>
        <w:t>9.3.4</w:t>
      </w:r>
      <w:r>
        <w:rPr>
          <w:lang w:eastAsia="ko-KR"/>
        </w:rPr>
        <w:tab/>
        <w:t>PDU Definitions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61CE930C" w14:textId="77777777" w:rsidR="006501EC" w:rsidRDefault="006501EC" w:rsidP="006501EC">
      <w:pPr>
        <w:pStyle w:val="PL"/>
        <w:rPr>
          <w:snapToGrid w:val="0"/>
          <w:lang w:eastAsia="ko-KR"/>
        </w:rPr>
      </w:pPr>
      <w:r>
        <w:rPr>
          <w:snapToGrid w:val="0"/>
          <w:lang w:eastAsia="ko-KR"/>
        </w:rPr>
        <w:t>-- ASN1START</w:t>
      </w:r>
    </w:p>
    <w:p w14:paraId="4CEC2A32" w14:textId="77777777" w:rsidR="006501EC" w:rsidRDefault="006501EC" w:rsidP="006501EC">
      <w:pPr>
        <w:pStyle w:val="PL"/>
        <w:rPr>
          <w:snapToGrid w:val="0"/>
          <w:lang w:eastAsia="ko-KR"/>
        </w:rPr>
      </w:pPr>
      <w:r>
        <w:rPr>
          <w:snapToGrid w:val="0"/>
          <w:lang w:eastAsia="ko-KR"/>
        </w:rPr>
        <w:t>-- **************************************************************</w:t>
      </w:r>
    </w:p>
    <w:p w14:paraId="1B1B9D27" w14:textId="77777777" w:rsidR="006501EC" w:rsidRDefault="006501EC" w:rsidP="006501EC">
      <w:pPr>
        <w:pStyle w:val="PL"/>
        <w:rPr>
          <w:snapToGrid w:val="0"/>
          <w:lang w:eastAsia="ko-KR"/>
        </w:rPr>
      </w:pPr>
      <w:r>
        <w:rPr>
          <w:snapToGrid w:val="0"/>
          <w:lang w:eastAsia="ko-KR"/>
        </w:rPr>
        <w:t>--</w:t>
      </w:r>
    </w:p>
    <w:p w14:paraId="0D68A49B" w14:textId="77777777" w:rsidR="006501EC" w:rsidRDefault="006501EC" w:rsidP="006501EC">
      <w:pPr>
        <w:pStyle w:val="PL"/>
        <w:rPr>
          <w:snapToGrid w:val="0"/>
          <w:lang w:eastAsia="ko-KR"/>
        </w:rPr>
      </w:pPr>
      <w:r>
        <w:rPr>
          <w:snapToGrid w:val="0"/>
          <w:lang w:eastAsia="ko-KR"/>
        </w:rPr>
        <w:t>-- PDU definitions for XnAP.</w:t>
      </w:r>
    </w:p>
    <w:p w14:paraId="027F9412" w14:textId="77777777" w:rsidR="006501EC" w:rsidRDefault="006501EC" w:rsidP="006501EC">
      <w:pPr>
        <w:pStyle w:val="PL"/>
        <w:rPr>
          <w:snapToGrid w:val="0"/>
          <w:lang w:eastAsia="ko-KR"/>
        </w:rPr>
      </w:pPr>
      <w:r>
        <w:rPr>
          <w:snapToGrid w:val="0"/>
          <w:lang w:eastAsia="ko-KR"/>
        </w:rPr>
        <w:t>--</w:t>
      </w:r>
    </w:p>
    <w:p w14:paraId="73602E22" w14:textId="77777777" w:rsidR="006501EC" w:rsidRDefault="006501EC" w:rsidP="006501EC">
      <w:pPr>
        <w:pStyle w:val="PL"/>
        <w:rPr>
          <w:snapToGrid w:val="0"/>
          <w:lang w:eastAsia="ko-KR"/>
        </w:rPr>
      </w:pPr>
      <w:r>
        <w:rPr>
          <w:snapToGrid w:val="0"/>
          <w:lang w:eastAsia="ko-KR"/>
        </w:rPr>
        <w:t>-- **************************************************************</w:t>
      </w:r>
    </w:p>
    <w:p w14:paraId="4BD6C604" w14:textId="77777777" w:rsidR="006501EC" w:rsidRDefault="006501EC" w:rsidP="006501EC">
      <w:pPr>
        <w:pStyle w:val="PL"/>
        <w:rPr>
          <w:snapToGrid w:val="0"/>
          <w:lang w:eastAsia="ko-KR"/>
        </w:rPr>
      </w:pPr>
    </w:p>
    <w:p w14:paraId="09775502" w14:textId="77777777" w:rsidR="006501EC" w:rsidRDefault="006501EC" w:rsidP="006501EC">
      <w:pPr>
        <w:pStyle w:val="PL"/>
        <w:rPr>
          <w:snapToGrid w:val="0"/>
          <w:lang w:eastAsia="ko-KR"/>
        </w:rPr>
      </w:pPr>
      <w:r>
        <w:rPr>
          <w:snapToGrid w:val="0"/>
          <w:lang w:eastAsia="ko-KR"/>
        </w:rPr>
        <w:t>XnAP-PDU-Contents {</w:t>
      </w:r>
    </w:p>
    <w:p w14:paraId="4204E121" w14:textId="77777777" w:rsidR="006501EC" w:rsidRDefault="006501EC" w:rsidP="006501EC">
      <w:pPr>
        <w:pStyle w:val="PL"/>
        <w:rPr>
          <w:snapToGrid w:val="0"/>
          <w:lang w:eastAsia="ko-KR"/>
        </w:rPr>
      </w:pPr>
      <w:r>
        <w:rPr>
          <w:snapToGrid w:val="0"/>
          <w:lang w:eastAsia="ko-KR"/>
        </w:rPr>
        <w:t>itu-t (0) identified-organization (4) etsi (0) mobileDomain (0)</w:t>
      </w:r>
    </w:p>
    <w:p w14:paraId="503D79B1" w14:textId="77777777" w:rsidR="006501EC" w:rsidRDefault="006501EC" w:rsidP="006501EC">
      <w:pPr>
        <w:pStyle w:val="PL"/>
        <w:rPr>
          <w:snapToGrid w:val="0"/>
          <w:lang w:eastAsia="ko-KR"/>
        </w:rPr>
      </w:pPr>
      <w:r>
        <w:rPr>
          <w:snapToGrid w:val="0"/>
          <w:lang w:eastAsia="ko-KR"/>
        </w:rPr>
        <w:t>ngran-access (22) modules (3) xnap (2) version1 (1) xnap-PDU-Contents (1) }</w:t>
      </w:r>
    </w:p>
    <w:p w14:paraId="617258CF" w14:textId="77777777" w:rsidR="006501EC" w:rsidRDefault="006501EC" w:rsidP="006501EC">
      <w:pPr>
        <w:pStyle w:val="PL"/>
        <w:rPr>
          <w:snapToGrid w:val="0"/>
          <w:lang w:eastAsia="ko-KR"/>
        </w:rPr>
      </w:pPr>
    </w:p>
    <w:p w14:paraId="7AC5F169" w14:textId="77777777" w:rsidR="006501EC" w:rsidRDefault="006501EC" w:rsidP="006501EC">
      <w:pPr>
        <w:pStyle w:val="PL"/>
        <w:rPr>
          <w:snapToGrid w:val="0"/>
          <w:lang w:eastAsia="ko-KR"/>
        </w:rPr>
      </w:pPr>
      <w:r>
        <w:rPr>
          <w:snapToGrid w:val="0"/>
          <w:lang w:eastAsia="ko-KR"/>
        </w:rPr>
        <w:t>DEFINITIONS AUTOMATIC TAGS ::=</w:t>
      </w:r>
    </w:p>
    <w:p w14:paraId="16CB3EC9" w14:textId="77777777" w:rsidR="006501EC" w:rsidRDefault="006501EC" w:rsidP="006501EC">
      <w:pPr>
        <w:pStyle w:val="PL"/>
        <w:rPr>
          <w:snapToGrid w:val="0"/>
          <w:lang w:eastAsia="ko-KR"/>
        </w:rPr>
      </w:pPr>
    </w:p>
    <w:p w14:paraId="0E345F64" w14:textId="77777777" w:rsidR="006501EC" w:rsidRDefault="006501EC" w:rsidP="006501EC">
      <w:pPr>
        <w:pStyle w:val="PL"/>
        <w:rPr>
          <w:snapToGrid w:val="0"/>
          <w:lang w:eastAsia="ko-KR"/>
        </w:rPr>
      </w:pPr>
      <w:r>
        <w:rPr>
          <w:snapToGrid w:val="0"/>
          <w:lang w:eastAsia="ko-KR"/>
        </w:rPr>
        <w:t>BEGIN</w:t>
      </w:r>
    </w:p>
    <w:p w14:paraId="0A3C45EA" w14:textId="77777777" w:rsidR="006501EC" w:rsidRDefault="006501EC" w:rsidP="006501EC">
      <w:pPr>
        <w:pStyle w:val="PL"/>
        <w:rPr>
          <w:snapToGrid w:val="0"/>
          <w:lang w:eastAsia="ko-KR"/>
        </w:rPr>
      </w:pPr>
    </w:p>
    <w:p w14:paraId="4552D988" w14:textId="77777777" w:rsidR="006501EC" w:rsidRDefault="006501EC" w:rsidP="006501EC">
      <w:pPr>
        <w:pStyle w:val="PL"/>
        <w:rPr>
          <w:snapToGrid w:val="0"/>
          <w:lang w:eastAsia="ko-KR"/>
        </w:rPr>
      </w:pPr>
      <w:r>
        <w:rPr>
          <w:snapToGrid w:val="0"/>
          <w:lang w:eastAsia="ko-KR"/>
        </w:rPr>
        <w:t>-- **************************************************************</w:t>
      </w:r>
    </w:p>
    <w:p w14:paraId="167000BD" w14:textId="77777777" w:rsidR="006501EC" w:rsidRDefault="006501EC" w:rsidP="006501EC">
      <w:pPr>
        <w:pStyle w:val="PL"/>
        <w:rPr>
          <w:snapToGrid w:val="0"/>
          <w:lang w:eastAsia="ko-KR"/>
        </w:rPr>
      </w:pPr>
      <w:r>
        <w:rPr>
          <w:snapToGrid w:val="0"/>
          <w:lang w:eastAsia="ko-KR"/>
        </w:rPr>
        <w:t>--</w:t>
      </w:r>
    </w:p>
    <w:p w14:paraId="61D90D54" w14:textId="77777777" w:rsidR="006501EC" w:rsidRDefault="006501EC" w:rsidP="006501EC">
      <w:pPr>
        <w:pStyle w:val="PL"/>
        <w:rPr>
          <w:snapToGrid w:val="0"/>
          <w:lang w:eastAsia="ko-KR"/>
        </w:rPr>
      </w:pPr>
      <w:r>
        <w:rPr>
          <w:snapToGrid w:val="0"/>
          <w:lang w:eastAsia="ko-KR"/>
        </w:rPr>
        <w:t>-- IE parameter types from other modules.</w:t>
      </w:r>
    </w:p>
    <w:p w14:paraId="5EE131F8" w14:textId="77777777" w:rsidR="006501EC" w:rsidRDefault="006501EC" w:rsidP="006501EC">
      <w:pPr>
        <w:pStyle w:val="PL"/>
        <w:rPr>
          <w:snapToGrid w:val="0"/>
          <w:lang w:eastAsia="ko-KR"/>
        </w:rPr>
      </w:pPr>
      <w:r>
        <w:rPr>
          <w:snapToGrid w:val="0"/>
          <w:lang w:eastAsia="ko-KR"/>
        </w:rPr>
        <w:t>--</w:t>
      </w:r>
    </w:p>
    <w:p w14:paraId="0046EADD" w14:textId="77777777" w:rsidR="006501EC" w:rsidRDefault="006501EC" w:rsidP="006501EC">
      <w:pPr>
        <w:pStyle w:val="PL"/>
        <w:rPr>
          <w:snapToGrid w:val="0"/>
          <w:lang w:eastAsia="ko-KR"/>
        </w:rPr>
      </w:pPr>
      <w:r>
        <w:rPr>
          <w:snapToGrid w:val="0"/>
          <w:lang w:eastAsia="ko-KR"/>
        </w:rPr>
        <w:t>-- **************************************************************</w:t>
      </w:r>
    </w:p>
    <w:p w14:paraId="3BACC5C0" w14:textId="77777777" w:rsidR="006501EC" w:rsidRDefault="006501EC" w:rsidP="006501EC">
      <w:pPr>
        <w:pStyle w:val="PL"/>
        <w:rPr>
          <w:snapToGrid w:val="0"/>
          <w:lang w:eastAsia="ko-KR"/>
        </w:rPr>
      </w:pPr>
    </w:p>
    <w:p w14:paraId="6E2B29B2" w14:textId="77777777" w:rsidR="006501EC" w:rsidRDefault="006501EC" w:rsidP="006501EC">
      <w:pPr>
        <w:pStyle w:val="PL"/>
        <w:rPr>
          <w:lang w:eastAsia="ko-KR"/>
        </w:rPr>
      </w:pPr>
      <w:r>
        <w:rPr>
          <w:lang w:eastAsia="ko-KR"/>
        </w:rPr>
        <w:t>IMPORTS</w:t>
      </w:r>
    </w:p>
    <w:p w14:paraId="08EB7CD1" w14:textId="77777777" w:rsidR="006501EC" w:rsidRDefault="006501EC" w:rsidP="006501EC">
      <w:pPr>
        <w:pStyle w:val="PL"/>
        <w:rPr>
          <w:lang w:eastAsia="ko-KR"/>
        </w:rPr>
      </w:pPr>
    </w:p>
    <w:p w14:paraId="4D2007CF" w14:textId="77777777" w:rsidR="006501EC" w:rsidRDefault="006501EC" w:rsidP="006501EC">
      <w:pPr>
        <w:pStyle w:val="PL"/>
        <w:rPr>
          <w:snapToGrid w:val="0"/>
          <w:lang w:eastAsia="ko-KR"/>
        </w:rPr>
      </w:pPr>
      <w:r>
        <w:rPr>
          <w:snapToGrid w:val="0"/>
          <w:lang w:eastAsia="ko-KR"/>
        </w:rPr>
        <w:tab/>
        <w:t>ActivationIDforCellActivation,</w:t>
      </w:r>
    </w:p>
    <w:p w14:paraId="60D87EA4" w14:textId="77777777" w:rsidR="006501EC" w:rsidRDefault="006501EC" w:rsidP="006501EC">
      <w:pPr>
        <w:pStyle w:val="PL"/>
        <w:rPr>
          <w:lang w:eastAsia="ko-KR"/>
        </w:rPr>
      </w:pPr>
      <w:r>
        <w:rPr>
          <w:snapToGrid w:val="0"/>
          <w:lang w:eastAsia="ko-KR"/>
        </w:rPr>
        <w:tab/>
        <w:t>AMF-Region</w:t>
      </w:r>
      <w:r>
        <w:rPr>
          <w:lang w:eastAsia="ko-KR"/>
        </w:rPr>
        <w:t>-Information,</w:t>
      </w:r>
    </w:p>
    <w:p w14:paraId="6C7F4FBD" w14:textId="77777777" w:rsidR="006501EC" w:rsidRDefault="006501EC" w:rsidP="006501EC">
      <w:pPr>
        <w:pStyle w:val="PL"/>
        <w:rPr>
          <w:lang w:eastAsia="ko-KR"/>
        </w:rPr>
      </w:pPr>
      <w:r>
        <w:rPr>
          <w:lang w:eastAsia="ko-KR"/>
        </w:rPr>
        <w:tab/>
        <w:t>AMF-UE-NGAP-ID,</w:t>
      </w:r>
    </w:p>
    <w:p w14:paraId="6B22F0A8" w14:textId="77777777" w:rsidR="006501EC" w:rsidRDefault="006501EC" w:rsidP="006501EC">
      <w:pPr>
        <w:pStyle w:val="PL"/>
        <w:rPr>
          <w:lang w:eastAsia="ko-KR"/>
        </w:rPr>
      </w:pPr>
      <w:r>
        <w:rPr>
          <w:lang w:eastAsia="ko-KR"/>
        </w:rPr>
        <w:tab/>
        <w:t>AS-SecurityInformation,</w:t>
      </w:r>
    </w:p>
    <w:p w14:paraId="3677458F" w14:textId="77777777" w:rsidR="006501EC" w:rsidRDefault="006501EC" w:rsidP="006501EC">
      <w:pPr>
        <w:pStyle w:val="PL"/>
        <w:rPr>
          <w:snapToGrid w:val="0"/>
          <w:lang w:eastAsia="zh-CN"/>
        </w:rPr>
      </w:pPr>
      <w:r>
        <w:rPr>
          <w:snapToGrid w:val="0"/>
          <w:lang w:eastAsia="zh-CN"/>
        </w:rPr>
        <w:tab/>
        <w:t>AssistanceDataForRANPaging,</w:t>
      </w:r>
    </w:p>
    <w:p w14:paraId="18B4416A" w14:textId="77777777" w:rsidR="006501EC" w:rsidRDefault="006501EC" w:rsidP="006501EC">
      <w:pPr>
        <w:pStyle w:val="PL"/>
        <w:rPr>
          <w:snapToGrid w:val="0"/>
          <w:lang w:eastAsia="zh-CN"/>
        </w:rPr>
      </w:pPr>
      <w:r>
        <w:rPr>
          <w:snapToGrid w:val="0"/>
          <w:lang w:eastAsia="zh-CN"/>
        </w:rPr>
        <w:tab/>
      </w:r>
      <w:ins w:id="1523" w:author="作者">
        <w:r>
          <w:rPr>
            <w:snapToGrid w:val="0"/>
            <w:lang w:eastAsia="zh-CN"/>
          </w:rPr>
          <w:t>AerialUE</w:t>
        </w:r>
        <w:r>
          <w:rPr>
            <w:snapToGrid w:val="0"/>
            <w:lang w:val="en-US" w:eastAsia="zh-CN"/>
          </w:rPr>
          <w:t>S</w:t>
        </w:r>
        <w:r>
          <w:rPr>
            <w:snapToGrid w:val="0"/>
            <w:lang w:eastAsia="zh-CN"/>
          </w:rPr>
          <w:t>ubscriptionInformation,</w:t>
        </w:r>
      </w:ins>
    </w:p>
    <w:p w14:paraId="563E3767" w14:textId="77777777" w:rsidR="006501EC" w:rsidRDefault="006501EC" w:rsidP="006501EC">
      <w:pPr>
        <w:pStyle w:val="PL"/>
        <w:rPr>
          <w:snapToGrid w:val="0"/>
          <w:lang w:eastAsia="zh-CN"/>
        </w:rPr>
      </w:pPr>
      <w:r>
        <w:rPr>
          <w:snapToGrid w:val="0"/>
          <w:lang w:eastAsia="zh-CN"/>
        </w:rPr>
        <w:tab/>
        <w:t>BitRate,</w:t>
      </w:r>
    </w:p>
    <w:p w14:paraId="2BE05797" w14:textId="77777777" w:rsidR="006501EC" w:rsidRDefault="006501EC" w:rsidP="006501EC">
      <w:pPr>
        <w:pStyle w:val="PL"/>
        <w:rPr>
          <w:lang w:eastAsia="ko-KR"/>
        </w:rPr>
      </w:pPr>
      <w:r>
        <w:rPr>
          <w:lang w:eastAsia="ko-KR"/>
        </w:rPr>
        <w:tab/>
        <w:t>Cause,</w:t>
      </w:r>
    </w:p>
    <w:p w14:paraId="588D0848" w14:textId="77777777" w:rsidR="006501EC" w:rsidRDefault="006501EC" w:rsidP="006501EC">
      <w:pPr>
        <w:pStyle w:val="PL"/>
        <w:rPr>
          <w:snapToGrid w:val="0"/>
          <w:lang w:eastAsia="zh-CN"/>
        </w:rPr>
      </w:pPr>
      <w:r>
        <w:rPr>
          <w:snapToGrid w:val="0"/>
          <w:lang w:eastAsia="zh-CN"/>
        </w:rPr>
        <w:tab/>
        <w:t>CellAndCapacityAssistanceInfo-EUTRA,</w:t>
      </w:r>
    </w:p>
    <w:p w14:paraId="3583967C" w14:textId="16E7D4C0" w:rsidR="006501EC" w:rsidRDefault="006501EC" w:rsidP="006501EC">
      <w:pPr>
        <w:pStyle w:val="PL"/>
        <w:rPr>
          <w:snapToGrid w:val="0"/>
          <w:lang w:eastAsia="zh-CN"/>
        </w:rPr>
      </w:pPr>
      <w:r>
        <w:rPr>
          <w:snapToGrid w:val="0"/>
          <w:lang w:eastAsia="zh-CN"/>
        </w:rPr>
        <w:tab/>
        <w:t>CellAndCapacityAssistanceInfo-NR,</w:t>
      </w:r>
    </w:p>
    <w:p w14:paraId="2D1A8D09" w14:textId="77777777" w:rsidR="00E03C3B" w:rsidRPr="00B47A4E" w:rsidRDefault="00E03C3B" w:rsidP="00E03C3B">
      <w:pPr>
        <w:pStyle w:val="PL"/>
        <w:rPr>
          <w:color w:val="FF0000"/>
          <w:lang w:val="en-US" w:eastAsia="zh-CN"/>
        </w:rPr>
      </w:pPr>
      <w:r w:rsidRPr="00B47A4E">
        <w:rPr>
          <w:color w:val="FF0000"/>
          <w:lang w:val="en-US" w:eastAsia="zh-CN"/>
        </w:rPr>
        <w:t>&lt;&lt;&lt;&lt;&lt;&lt;&lt;&lt;&lt;&lt;&lt;&lt;&lt;skipped&gt;&gt;&gt;&gt;&gt;&gt;&gt;&gt;&gt;&gt;&gt;&gt;&gt;&gt;&gt;&gt;</w:t>
      </w:r>
    </w:p>
    <w:p w14:paraId="66AACBE3" w14:textId="7443F6CB" w:rsidR="00E03C3B" w:rsidRDefault="00E03C3B" w:rsidP="00E03C3B">
      <w:pPr>
        <w:pStyle w:val="PL"/>
        <w:rPr>
          <w:rFonts w:eastAsia="DengXian"/>
          <w:snapToGrid w:val="0"/>
          <w:lang w:val="fr-FR" w:eastAsia="zh-CN"/>
        </w:rPr>
      </w:pPr>
      <w:r>
        <w:rPr>
          <w:rFonts w:eastAsia="DengXian"/>
          <w:snapToGrid w:val="0"/>
          <w:lang w:val="fr-FR" w:eastAsia="zh-CN"/>
        </w:rPr>
        <w:tab/>
      </w:r>
      <w:r w:rsidRPr="005A699F">
        <w:rPr>
          <w:rFonts w:eastAsia="DengXian"/>
          <w:snapToGrid w:val="0"/>
          <w:lang w:val="fr-FR" w:eastAsia="zh-CN"/>
        </w:rPr>
        <w:t>UESliceMaximumBitRateList</w:t>
      </w:r>
      <w:r>
        <w:rPr>
          <w:rFonts w:eastAsia="DengXian"/>
          <w:snapToGrid w:val="0"/>
          <w:lang w:val="fr-FR" w:eastAsia="zh-CN"/>
        </w:rPr>
        <w:t>,</w:t>
      </w:r>
    </w:p>
    <w:p w14:paraId="415CC325" w14:textId="77777777" w:rsidR="00E03C3B" w:rsidRPr="005A699F" w:rsidRDefault="00E03C3B" w:rsidP="00E03C3B">
      <w:pPr>
        <w:pStyle w:val="PL"/>
        <w:rPr>
          <w:rFonts w:eastAsia="DengXian"/>
          <w:lang w:val="fr-FR" w:eastAsia="zh-CN"/>
        </w:rPr>
      </w:pPr>
      <w:r>
        <w:rPr>
          <w:rFonts w:eastAsia="DengXian"/>
          <w:snapToGrid w:val="0"/>
          <w:lang w:val="fr-FR" w:eastAsia="zh-CN"/>
        </w:rPr>
        <w:tab/>
        <w:t>PagingCause,</w:t>
      </w:r>
    </w:p>
    <w:p w14:paraId="1EB729B3" w14:textId="77777777" w:rsidR="00E03C3B" w:rsidRDefault="00E03C3B" w:rsidP="00E03C3B">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73C787E6" w14:textId="77777777" w:rsidR="00E03C3B" w:rsidRDefault="00E03C3B" w:rsidP="00E03C3B">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F40DEA9" w14:textId="054C9541" w:rsidR="00E03C3B" w:rsidRPr="00E03C3B" w:rsidRDefault="00E03C3B" w:rsidP="00E03C3B">
      <w:pPr>
        <w:pStyle w:val="PL"/>
        <w:spacing w:line="0" w:lineRule="atLeast"/>
        <w:rPr>
          <w:snapToGrid w:val="0"/>
        </w:rPr>
      </w:pPr>
      <w:r>
        <w:rPr>
          <w:snapToGrid w:val="0"/>
        </w:rPr>
        <w:tab/>
        <w:t>SRB-ID</w:t>
      </w:r>
    </w:p>
    <w:p w14:paraId="048B33C0" w14:textId="341A8C14" w:rsidR="00E03C3B" w:rsidRPr="00986E19" w:rsidRDefault="00E03C3B" w:rsidP="00E03C3B">
      <w:pPr>
        <w:pStyle w:val="PL"/>
        <w:rPr>
          <w:ins w:id="1524" w:author="Huawei, HiSilicon" w:date="2023-11-01T10:36:00Z"/>
        </w:rPr>
      </w:pPr>
      <w:ins w:id="1525" w:author="Huawei, HiSilicon" w:date="2023-11-01T10:36:00Z">
        <w:r>
          <w:lastRenderedPageBreak/>
          <w:tab/>
        </w:r>
        <w:r w:rsidRPr="009354E2">
          <w:t>LTE</w:t>
        </w:r>
        <w:r>
          <w:t>A</w:t>
        </w:r>
        <w:r w:rsidRPr="009354E2">
          <w:t>2XServicesAuthorized,</w:t>
        </w:r>
      </w:ins>
    </w:p>
    <w:p w14:paraId="6B4D0C49" w14:textId="77777777" w:rsidR="00E03C3B" w:rsidRPr="008450B9" w:rsidRDefault="00E03C3B" w:rsidP="00E03C3B">
      <w:pPr>
        <w:pStyle w:val="PL"/>
        <w:rPr>
          <w:ins w:id="1526" w:author="Huawei, HiSilicon" w:date="2023-11-01T10:36:00Z"/>
          <w:rFonts w:eastAsiaTheme="minorEastAsia"/>
          <w:snapToGrid w:val="0"/>
          <w:lang w:eastAsia="zh-CN"/>
        </w:rPr>
      </w:pPr>
      <w:ins w:id="1527" w:author="Huawei, HiSilicon" w:date="2023-11-01T10:36:00Z">
        <w:r>
          <w:rPr>
            <w:rFonts w:eastAsiaTheme="minorEastAsia"/>
            <w:snapToGrid w:val="0"/>
            <w:lang w:eastAsia="zh-CN"/>
          </w:rPr>
          <w:tab/>
        </w:r>
        <w:r w:rsidRPr="00DA6DDA">
          <w:rPr>
            <w:snapToGrid w:val="0"/>
          </w:rPr>
          <w:t>NR</w:t>
        </w:r>
        <w:r>
          <w:rPr>
            <w:snapToGrid w:val="0"/>
          </w:rPr>
          <w:t>A</w:t>
        </w:r>
        <w:r w:rsidRPr="00DA6DDA">
          <w:rPr>
            <w:snapToGrid w:val="0"/>
          </w:rPr>
          <w:t>2XServicesAuthorized</w:t>
        </w:r>
      </w:ins>
    </w:p>
    <w:p w14:paraId="3C7C1300" w14:textId="0E43DE47" w:rsidR="00E03C3B" w:rsidRPr="008450B9" w:rsidRDefault="00E03C3B" w:rsidP="00E03C3B">
      <w:pPr>
        <w:pStyle w:val="PL"/>
        <w:rPr>
          <w:rFonts w:eastAsiaTheme="minorEastAsia"/>
          <w:snapToGrid w:val="0"/>
          <w:lang w:eastAsia="zh-CN"/>
        </w:rPr>
      </w:pPr>
    </w:p>
    <w:p w14:paraId="3235BFCF" w14:textId="2D298AB7" w:rsidR="00E03C3B" w:rsidRPr="00E03C3B" w:rsidRDefault="00E03C3B" w:rsidP="00E03C3B">
      <w:pPr>
        <w:pStyle w:val="PL"/>
        <w:rPr>
          <w:rFonts w:eastAsiaTheme="minorEastAsia"/>
          <w:snapToGrid w:val="0"/>
          <w:lang w:eastAsia="zh-CN"/>
        </w:rPr>
      </w:pPr>
    </w:p>
    <w:p w14:paraId="1430F535" w14:textId="77777777" w:rsidR="006501EC" w:rsidRPr="00B47A4E" w:rsidRDefault="006501EC" w:rsidP="006501EC">
      <w:pPr>
        <w:pStyle w:val="PL"/>
        <w:rPr>
          <w:color w:val="FF0000"/>
          <w:lang w:val="en-US" w:eastAsia="zh-CN"/>
        </w:rPr>
      </w:pPr>
      <w:r w:rsidRPr="00B47A4E">
        <w:rPr>
          <w:color w:val="FF0000"/>
          <w:lang w:val="en-US" w:eastAsia="zh-CN"/>
        </w:rPr>
        <w:t>&lt;&lt;&lt;&lt;&lt;&lt;&lt;&lt;&lt;&lt;&lt;&lt;&lt;skipped&gt;&gt;&gt;&gt;&gt;&gt;&gt;&gt;&gt;&gt;&gt;&gt;&gt;&gt;&gt;&gt;</w:t>
      </w:r>
    </w:p>
    <w:p w14:paraId="353BA3C8" w14:textId="77777777" w:rsidR="006501EC" w:rsidRDefault="006501EC" w:rsidP="006501EC">
      <w:pPr>
        <w:pStyle w:val="PL"/>
        <w:rPr>
          <w:snapToGrid w:val="0"/>
          <w:lang w:eastAsia="ko-KR"/>
        </w:rPr>
      </w:pPr>
      <w:r>
        <w:rPr>
          <w:snapToGrid w:val="0"/>
          <w:lang w:eastAsia="ko-KR"/>
        </w:rPr>
        <w:t>FROM XnAP-Containers</w:t>
      </w:r>
    </w:p>
    <w:p w14:paraId="4C070BF8" w14:textId="77777777" w:rsidR="006501EC" w:rsidRDefault="006501EC" w:rsidP="006501EC">
      <w:pPr>
        <w:pStyle w:val="PL"/>
        <w:rPr>
          <w:snapToGrid w:val="0"/>
          <w:lang w:eastAsia="ko-KR"/>
        </w:rPr>
      </w:pPr>
    </w:p>
    <w:p w14:paraId="4562FA8A" w14:textId="77777777" w:rsidR="006501EC" w:rsidRDefault="006501EC" w:rsidP="006501EC">
      <w:pPr>
        <w:pStyle w:val="PL"/>
        <w:rPr>
          <w:lang w:eastAsia="ko-KR"/>
        </w:rPr>
      </w:pPr>
    </w:p>
    <w:p w14:paraId="01326AFC" w14:textId="77777777" w:rsidR="006501EC" w:rsidRDefault="006501EC" w:rsidP="006501EC">
      <w:pPr>
        <w:pStyle w:val="PL"/>
        <w:rPr>
          <w:lang w:eastAsia="ko-KR"/>
        </w:rPr>
      </w:pPr>
      <w:r>
        <w:rPr>
          <w:lang w:eastAsia="ko-KR"/>
        </w:rPr>
        <w:tab/>
        <w:t>id-ActivatedServedCells,</w:t>
      </w:r>
    </w:p>
    <w:p w14:paraId="063EF9C7" w14:textId="77777777" w:rsidR="006501EC" w:rsidRDefault="006501EC" w:rsidP="006501EC">
      <w:pPr>
        <w:pStyle w:val="PL"/>
        <w:rPr>
          <w:lang w:eastAsia="ko-KR"/>
        </w:rPr>
      </w:pPr>
      <w:r>
        <w:rPr>
          <w:lang w:eastAsia="ko-KR"/>
        </w:rPr>
        <w:tab/>
        <w:t>id-ActivationIDforCellActivation,</w:t>
      </w:r>
    </w:p>
    <w:p w14:paraId="3900EB8F" w14:textId="77777777" w:rsidR="006501EC" w:rsidRDefault="006501EC" w:rsidP="006501EC">
      <w:pPr>
        <w:pStyle w:val="PL"/>
        <w:rPr>
          <w:lang w:eastAsia="ko-KR"/>
        </w:rPr>
      </w:pPr>
      <w:r>
        <w:rPr>
          <w:snapToGrid w:val="0"/>
          <w:lang w:eastAsia="ko-KR"/>
        </w:rPr>
        <w:tab/>
        <w:t>id-AdditionalDRBIDs,</w:t>
      </w:r>
    </w:p>
    <w:p w14:paraId="7359AEFC" w14:textId="77777777" w:rsidR="006501EC" w:rsidRDefault="006501EC" w:rsidP="006501EC">
      <w:pPr>
        <w:pStyle w:val="PL"/>
        <w:rPr>
          <w:snapToGrid w:val="0"/>
          <w:lang w:eastAsia="ko-KR"/>
        </w:rPr>
      </w:pPr>
      <w:r>
        <w:rPr>
          <w:snapToGrid w:val="0"/>
          <w:lang w:eastAsia="ko-KR"/>
        </w:rPr>
        <w:tab/>
        <w:t>id-AMF-Region-Information,</w:t>
      </w:r>
    </w:p>
    <w:p w14:paraId="529AF8ED" w14:textId="77777777" w:rsidR="006501EC" w:rsidRDefault="006501EC" w:rsidP="006501EC">
      <w:pPr>
        <w:pStyle w:val="PL"/>
        <w:rPr>
          <w:snapToGrid w:val="0"/>
          <w:lang w:eastAsia="ko-KR"/>
        </w:rPr>
      </w:pPr>
      <w:r>
        <w:rPr>
          <w:snapToGrid w:val="0"/>
          <w:lang w:eastAsia="ko-KR"/>
        </w:rPr>
        <w:tab/>
        <w:t>id-AMF-Region-Information-To-Add,</w:t>
      </w:r>
    </w:p>
    <w:p w14:paraId="1E4C6DD9" w14:textId="77777777" w:rsidR="006501EC" w:rsidRDefault="006501EC" w:rsidP="006501EC">
      <w:pPr>
        <w:pStyle w:val="PL"/>
        <w:rPr>
          <w:snapToGrid w:val="0"/>
          <w:lang w:eastAsia="ko-KR"/>
        </w:rPr>
      </w:pPr>
      <w:r>
        <w:rPr>
          <w:snapToGrid w:val="0"/>
          <w:lang w:eastAsia="ko-KR"/>
        </w:rPr>
        <w:tab/>
        <w:t>id-AMF-Region-Information-To-Delete,</w:t>
      </w:r>
    </w:p>
    <w:p w14:paraId="751ED7D3" w14:textId="77777777" w:rsidR="006501EC" w:rsidRDefault="006501EC" w:rsidP="006501EC">
      <w:pPr>
        <w:pStyle w:val="PL"/>
        <w:rPr>
          <w:snapToGrid w:val="0"/>
          <w:lang w:eastAsia="ko-KR"/>
        </w:rPr>
      </w:pPr>
      <w:r>
        <w:rPr>
          <w:snapToGrid w:val="0"/>
          <w:lang w:eastAsia="ko-KR"/>
        </w:rPr>
        <w:tab/>
        <w:t>id-AssistanceDataForRANPaging,</w:t>
      </w:r>
    </w:p>
    <w:p w14:paraId="3B4AAA1F" w14:textId="77777777" w:rsidR="006501EC" w:rsidRDefault="006501EC" w:rsidP="006501EC">
      <w:pPr>
        <w:pStyle w:val="PL"/>
        <w:rPr>
          <w:lang w:eastAsia="ko-KR"/>
        </w:rPr>
      </w:pPr>
      <w:r>
        <w:rPr>
          <w:snapToGrid w:val="0"/>
          <w:lang w:eastAsia="ko-KR"/>
        </w:rPr>
        <w:tab/>
        <w:t>id-AvailableDRBIDs</w:t>
      </w:r>
      <w:r>
        <w:rPr>
          <w:lang w:eastAsia="ko-KR"/>
        </w:rPr>
        <w:t>,</w:t>
      </w:r>
    </w:p>
    <w:p w14:paraId="3A6D3377" w14:textId="77777777" w:rsidR="006501EC" w:rsidRDefault="006501EC" w:rsidP="006501EC">
      <w:pPr>
        <w:pStyle w:val="PL"/>
        <w:rPr>
          <w:ins w:id="1528" w:author="作者"/>
          <w:lang w:eastAsia="ko-KR"/>
        </w:rPr>
      </w:pPr>
      <w:r>
        <w:rPr>
          <w:lang w:eastAsia="ko-KR"/>
        </w:rPr>
        <w:tab/>
      </w:r>
      <w:ins w:id="1529" w:author="作者">
        <w:r>
          <w:rPr>
            <w:lang w:eastAsia="ko-KR"/>
          </w:rPr>
          <w:t>id-AerialUE</w:t>
        </w:r>
        <w:r>
          <w:rPr>
            <w:lang w:val="en-US" w:eastAsia="ko-KR"/>
          </w:rPr>
          <w:t>S</w:t>
        </w:r>
        <w:r>
          <w:rPr>
            <w:lang w:eastAsia="ko-KR"/>
          </w:rPr>
          <w:t>ubscriptionInformation,</w:t>
        </w:r>
      </w:ins>
    </w:p>
    <w:p w14:paraId="0A5C2BA8" w14:textId="77777777" w:rsidR="006501EC" w:rsidRDefault="006501EC" w:rsidP="006501EC">
      <w:pPr>
        <w:pStyle w:val="PL"/>
        <w:rPr>
          <w:lang w:eastAsia="ko-KR"/>
        </w:rPr>
      </w:pPr>
      <w:ins w:id="1530" w:author="作者">
        <w:r>
          <w:rPr>
            <w:lang w:eastAsia="ko-KR"/>
          </w:rPr>
          <w:tab/>
        </w:r>
        <w:r w:rsidRPr="002E1882">
          <w:rPr>
            <w:lang w:eastAsia="ko-KR"/>
          </w:rPr>
          <w:t>id-AeriaUEflightPath,</w:t>
        </w:r>
      </w:ins>
    </w:p>
    <w:p w14:paraId="0D039431" w14:textId="32864852" w:rsidR="006501EC" w:rsidRDefault="006501EC" w:rsidP="006501EC">
      <w:pPr>
        <w:pStyle w:val="PL"/>
        <w:rPr>
          <w:lang w:eastAsia="ko-KR"/>
        </w:rPr>
      </w:pPr>
      <w:r>
        <w:rPr>
          <w:lang w:eastAsia="ko-KR"/>
        </w:rPr>
        <w:tab/>
        <w:t>id-Cause,</w:t>
      </w:r>
    </w:p>
    <w:p w14:paraId="64914362" w14:textId="71C83E23" w:rsidR="00372CEB" w:rsidRDefault="00372CEB" w:rsidP="006501EC">
      <w:pPr>
        <w:pStyle w:val="PL"/>
        <w:rPr>
          <w:rFonts w:eastAsia="Malgun Gothic"/>
          <w:lang w:eastAsia="ko-KR"/>
        </w:rPr>
      </w:pPr>
      <w:r w:rsidRPr="00B47A4E">
        <w:rPr>
          <w:color w:val="FF0000"/>
          <w:lang w:val="en-US" w:eastAsia="zh-CN"/>
        </w:rPr>
        <w:t>&lt;&lt;&lt;&lt;&lt;&lt;&lt;&lt;&lt;&lt;&lt;&lt;&lt;skipped&gt;&gt;&gt;&gt;&gt;&gt;&gt;&gt;&gt;&gt;&gt;&gt;&gt;&gt;&gt;&gt;</w:t>
      </w:r>
    </w:p>
    <w:p w14:paraId="56A231FB" w14:textId="77777777" w:rsidR="00372CEB" w:rsidRDefault="00372CEB" w:rsidP="00372CEB">
      <w:pPr>
        <w:pStyle w:val="PL"/>
        <w:rPr>
          <w:rFonts w:eastAsia="DengXian"/>
        </w:rPr>
      </w:pPr>
      <w:r>
        <w:tab/>
      </w:r>
      <w:r>
        <w:rPr>
          <w:rFonts w:eastAsia="DengXian"/>
          <w:snapToGrid w:val="0"/>
          <w:lang w:eastAsia="zh-CN"/>
        </w:rPr>
        <w:t>id-S-NG-RANnodeUE-Slice-MBR</w:t>
      </w:r>
      <w:r>
        <w:rPr>
          <w:rFonts w:eastAsia="DengXian"/>
          <w:snapToGrid w:val="0"/>
        </w:rPr>
        <w:t>,</w:t>
      </w:r>
    </w:p>
    <w:p w14:paraId="27645DCD" w14:textId="77777777" w:rsidR="00372CEB" w:rsidRPr="00F47421" w:rsidRDefault="00372CEB" w:rsidP="00372CE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FDFC555" w14:textId="1B1AFC17" w:rsidR="00372CEB" w:rsidRPr="00372CEB" w:rsidRDefault="00372CEB" w:rsidP="00372CEB">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47020771" w14:textId="7545B9FF" w:rsidR="00372CEB" w:rsidRDefault="00372CEB" w:rsidP="00372CEB">
      <w:pPr>
        <w:pStyle w:val="PL"/>
        <w:rPr>
          <w:ins w:id="1531" w:author="Huawei, HiSilicon" w:date="2023-11-01T10:36:00Z"/>
        </w:rPr>
      </w:pPr>
      <w:r>
        <w:tab/>
      </w:r>
      <w:ins w:id="1532" w:author="Huawei, HiSilicon" w:date="2023-11-01T10:38:00Z">
        <w:r>
          <w:t>id-</w:t>
        </w:r>
      </w:ins>
      <w:ins w:id="1533" w:author="Huawei, HiSilicon" w:date="2023-11-01T10:36:00Z">
        <w:r w:rsidRPr="009354E2">
          <w:t>LTEUESidelinkAggregateMaximumBitRate</w:t>
        </w:r>
        <w:r>
          <w:t>ForA2X</w:t>
        </w:r>
        <w:r w:rsidRPr="009354E2">
          <w:t>,</w:t>
        </w:r>
      </w:ins>
    </w:p>
    <w:p w14:paraId="33E4498D" w14:textId="4E9F8CF6" w:rsidR="00372CEB" w:rsidRPr="00DA6DDA" w:rsidRDefault="00372CEB" w:rsidP="00372CEB">
      <w:pPr>
        <w:pStyle w:val="PL"/>
        <w:rPr>
          <w:ins w:id="1534" w:author="Huawei, HiSilicon" w:date="2023-11-01T10:36:00Z"/>
        </w:rPr>
      </w:pPr>
      <w:ins w:id="1535" w:author="Huawei, HiSilicon" w:date="2023-11-01T10:36:00Z">
        <w:r>
          <w:tab/>
        </w:r>
      </w:ins>
      <w:ins w:id="1536" w:author="Huawei, HiSilicon" w:date="2023-11-01T10:38:00Z">
        <w:r>
          <w:t>id-</w:t>
        </w:r>
      </w:ins>
      <w:ins w:id="1537" w:author="Huawei, HiSilicon" w:date="2023-11-01T10:36:00Z">
        <w:r w:rsidRPr="009354E2">
          <w:t>LTE</w:t>
        </w:r>
        <w:r>
          <w:t>A</w:t>
        </w:r>
        <w:r w:rsidRPr="009354E2">
          <w:t>2XServicesAuthorized,</w:t>
        </w:r>
      </w:ins>
    </w:p>
    <w:p w14:paraId="57E67559" w14:textId="59EF9BF9" w:rsidR="00372CEB" w:rsidRDefault="00372CEB" w:rsidP="00372CEB">
      <w:pPr>
        <w:pStyle w:val="PL"/>
        <w:rPr>
          <w:ins w:id="1538" w:author="Huawei, HiSilicon" w:date="2023-11-01T10:36:00Z"/>
          <w:snapToGrid w:val="0"/>
        </w:rPr>
      </w:pPr>
      <w:ins w:id="1539" w:author="Huawei, HiSilicon" w:date="2023-11-01T10:36:00Z">
        <w:r>
          <w:rPr>
            <w:snapToGrid w:val="0"/>
          </w:rPr>
          <w:tab/>
        </w:r>
      </w:ins>
      <w:ins w:id="1540" w:author="Huawei, HiSilicon" w:date="2023-11-01T10:38:00Z">
        <w:r>
          <w:t>id-</w:t>
        </w:r>
      </w:ins>
      <w:ins w:id="1541" w:author="Huawei, HiSilicon" w:date="2023-11-01T10:36:00Z">
        <w:r w:rsidRPr="00DA6DDA">
          <w:rPr>
            <w:snapToGrid w:val="0"/>
          </w:rPr>
          <w:t>NRUESidelinkAggregateMaximumBitRate</w:t>
        </w:r>
        <w:r>
          <w:t>ForA2X</w:t>
        </w:r>
        <w:r w:rsidRPr="00DA6DDA">
          <w:rPr>
            <w:snapToGrid w:val="0"/>
          </w:rPr>
          <w:t>,</w:t>
        </w:r>
      </w:ins>
    </w:p>
    <w:p w14:paraId="3F30A9FA" w14:textId="583F7ACB" w:rsidR="00372CEB" w:rsidRPr="008450B9" w:rsidRDefault="00372CEB" w:rsidP="00372CEB">
      <w:pPr>
        <w:pStyle w:val="PL"/>
        <w:rPr>
          <w:ins w:id="1542" w:author="Huawei, HiSilicon" w:date="2023-11-01T10:36:00Z"/>
          <w:rFonts w:eastAsiaTheme="minorEastAsia"/>
          <w:snapToGrid w:val="0"/>
          <w:lang w:eastAsia="zh-CN"/>
        </w:rPr>
      </w:pPr>
      <w:ins w:id="1543" w:author="Huawei, HiSilicon" w:date="2023-11-01T10:36:00Z">
        <w:r>
          <w:rPr>
            <w:rFonts w:eastAsiaTheme="minorEastAsia"/>
            <w:snapToGrid w:val="0"/>
            <w:lang w:eastAsia="zh-CN"/>
          </w:rPr>
          <w:tab/>
        </w:r>
      </w:ins>
      <w:ins w:id="1544" w:author="Huawei, HiSilicon" w:date="2023-11-01T10:38:00Z">
        <w:r>
          <w:t>id-</w:t>
        </w:r>
      </w:ins>
      <w:ins w:id="1545" w:author="Huawei, HiSilicon" w:date="2023-11-01T10:36:00Z">
        <w:r w:rsidRPr="00DA6DDA">
          <w:rPr>
            <w:snapToGrid w:val="0"/>
          </w:rPr>
          <w:t>NR</w:t>
        </w:r>
        <w:r>
          <w:rPr>
            <w:snapToGrid w:val="0"/>
          </w:rPr>
          <w:t>A</w:t>
        </w:r>
        <w:r w:rsidRPr="00DA6DDA">
          <w:rPr>
            <w:snapToGrid w:val="0"/>
          </w:rPr>
          <w:t>2XServicesAuthorized</w:t>
        </w:r>
      </w:ins>
    </w:p>
    <w:p w14:paraId="409C4B50" w14:textId="77777777" w:rsidR="00372CEB" w:rsidRPr="00372CEB" w:rsidRDefault="00372CEB" w:rsidP="006501EC">
      <w:pPr>
        <w:pStyle w:val="PL"/>
        <w:rPr>
          <w:rFonts w:eastAsia="Malgun Gothic"/>
          <w:lang w:eastAsia="ko-KR"/>
        </w:rPr>
      </w:pPr>
    </w:p>
    <w:p w14:paraId="5D58CC34" w14:textId="77777777" w:rsidR="006501EC" w:rsidRPr="00B47A4E" w:rsidRDefault="006501EC" w:rsidP="006501EC">
      <w:pPr>
        <w:rPr>
          <w:rFonts w:eastAsia="SimSun"/>
          <w:color w:val="FF0000"/>
          <w:lang w:val="en-US" w:eastAsia="zh-CN"/>
        </w:rPr>
      </w:pPr>
      <w:r w:rsidRPr="00B47A4E">
        <w:rPr>
          <w:rFonts w:eastAsia="SimSun"/>
          <w:color w:val="FF0000"/>
          <w:lang w:val="en-US" w:eastAsia="zh-CN"/>
        </w:rPr>
        <w:t>&lt;&lt;&lt;&lt;&lt;&lt;&lt;&lt;&lt;&lt;&lt;&lt;&lt;skipped&gt;&gt;&gt;&gt;&gt;&gt;&gt;&gt;&gt;&gt;&gt;&gt;&gt;&gt;&gt;&gt;</w:t>
      </w:r>
    </w:p>
    <w:p w14:paraId="329ECDC5" w14:textId="77777777" w:rsidR="006501EC" w:rsidRDefault="006501EC" w:rsidP="006501EC">
      <w:pPr>
        <w:pStyle w:val="PL"/>
        <w:rPr>
          <w:snapToGrid w:val="0"/>
          <w:lang w:eastAsia="ko-KR"/>
        </w:rPr>
      </w:pPr>
      <w:r>
        <w:rPr>
          <w:snapToGrid w:val="0"/>
          <w:lang w:eastAsia="ko-KR"/>
        </w:rPr>
        <w:t>-- HANDOVER REQUEST</w:t>
      </w:r>
    </w:p>
    <w:p w14:paraId="1148C11B" w14:textId="77777777" w:rsidR="006501EC" w:rsidRDefault="006501EC" w:rsidP="006501EC">
      <w:pPr>
        <w:pStyle w:val="PL"/>
        <w:rPr>
          <w:snapToGrid w:val="0"/>
          <w:lang w:eastAsia="ko-KR"/>
        </w:rPr>
      </w:pPr>
      <w:r>
        <w:rPr>
          <w:snapToGrid w:val="0"/>
          <w:lang w:eastAsia="ko-KR"/>
        </w:rPr>
        <w:t>--</w:t>
      </w:r>
    </w:p>
    <w:p w14:paraId="2F24E7AD" w14:textId="77777777" w:rsidR="006501EC" w:rsidRPr="008E2F8A" w:rsidRDefault="006501EC" w:rsidP="006501EC">
      <w:pPr>
        <w:pStyle w:val="PL"/>
        <w:rPr>
          <w:snapToGrid w:val="0"/>
          <w:lang w:val="it-IT" w:eastAsia="ko-KR"/>
        </w:rPr>
      </w:pPr>
      <w:r w:rsidRPr="008E2F8A">
        <w:rPr>
          <w:snapToGrid w:val="0"/>
          <w:lang w:val="it-IT" w:eastAsia="ko-KR"/>
        </w:rPr>
        <w:t>-- **************************************************************</w:t>
      </w:r>
    </w:p>
    <w:p w14:paraId="35D89A89" w14:textId="77777777" w:rsidR="006501EC" w:rsidRPr="008E2F8A" w:rsidRDefault="006501EC" w:rsidP="006501EC">
      <w:pPr>
        <w:pStyle w:val="PL"/>
        <w:rPr>
          <w:snapToGrid w:val="0"/>
          <w:lang w:val="it-IT" w:eastAsia="ko-KR"/>
        </w:rPr>
      </w:pPr>
    </w:p>
    <w:p w14:paraId="51AD4692" w14:textId="77777777" w:rsidR="006501EC" w:rsidRPr="008E2F8A" w:rsidRDefault="006501EC" w:rsidP="006501EC">
      <w:pPr>
        <w:pStyle w:val="PL"/>
        <w:rPr>
          <w:snapToGrid w:val="0"/>
          <w:lang w:val="it-IT" w:eastAsia="ko-KR"/>
        </w:rPr>
      </w:pPr>
      <w:r w:rsidRPr="008E2F8A">
        <w:rPr>
          <w:snapToGrid w:val="0"/>
          <w:lang w:val="it-IT" w:eastAsia="ko-KR"/>
        </w:rPr>
        <w:t>HandoverRequest ::= SEQUENCE {</w:t>
      </w:r>
    </w:p>
    <w:p w14:paraId="7F792FD8" w14:textId="77777777" w:rsidR="006501EC" w:rsidRPr="008E2F8A" w:rsidRDefault="006501EC" w:rsidP="006501EC">
      <w:pPr>
        <w:pStyle w:val="PL"/>
        <w:rPr>
          <w:snapToGrid w:val="0"/>
          <w:lang w:val="it-IT" w:eastAsia="ko-KR"/>
        </w:rPr>
      </w:pPr>
      <w:r w:rsidRPr="008E2F8A">
        <w:rPr>
          <w:snapToGrid w:val="0"/>
          <w:lang w:val="it-IT" w:eastAsia="ko-KR"/>
        </w:rPr>
        <w:tab/>
        <w:t>protocolIEs</w:t>
      </w:r>
      <w:r w:rsidRPr="008E2F8A">
        <w:rPr>
          <w:snapToGrid w:val="0"/>
          <w:lang w:val="it-IT" w:eastAsia="ko-KR"/>
        </w:rPr>
        <w:tab/>
      </w:r>
      <w:r w:rsidRPr="008E2F8A">
        <w:rPr>
          <w:snapToGrid w:val="0"/>
          <w:lang w:val="it-IT" w:eastAsia="ko-KR"/>
        </w:rPr>
        <w:tab/>
      </w:r>
      <w:r w:rsidRPr="008E2F8A">
        <w:rPr>
          <w:snapToGrid w:val="0"/>
          <w:lang w:val="it-IT" w:eastAsia="ko-KR"/>
        </w:rPr>
        <w:tab/>
        <w:t>ProtocolIE-Container</w:t>
      </w:r>
      <w:r w:rsidRPr="008E2F8A">
        <w:rPr>
          <w:snapToGrid w:val="0"/>
          <w:lang w:val="it-IT" w:eastAsia="ko-KR"/>
        </w:rPr>
        <w:tab/>
        <w:t>{{HandoverRequest-IEs}},</w:t>
      </w:r>
    </w:p>
    <w:p w14:paraId="672D6561" w14:textId="77777777" w:rsidR="006501EC" w:rsidRPr="008E2F8A" w:rsidRDefault="006501EC" w:rsidP="006501EC">
      <w:pPr>
        <w:pStyle w:val="PL"/>
        <w:rPr>
          <w:snapToGrid w:val="0"/>
          <w:lang w:val="it-IT" w:eastAsia="ko-KR"/>
        </w:rPr>
      </w:pPr>
      <w:r w:rsidRPr="008E2F8A">
        <w:rPr>
          <w:snapToGrid w:val="0"/>
          <w:lang w:val="it-IT" w:eastAsia="ko-KR"/>
        </w:rPr>
        <w:tab/>
        <w:t>...</w:t>
      </w:r>
    </w:p>
    <w:p w14:paraId="53973A71" w14:textId="77777777" w:rsidR="006501EC" w:rsidRPr="008E2F8A" w:rsidRDefault="006501EC" w:rsidP="006501EC">
      <w:pPr>
        <w:pStyle w:val="PL"/>
        <w:rPr>
          <w:snapToGrid w:val="0"/>
          <w:lang w:val="it-IT" w:eastAsia="ko-KR"/>
        </w:rPr>
      </w:pPr>
      <w:r w:rsidRPr="008E2F8A">
        <w:rPr>
          <w:snapToGrid w:val="0"/>
          <w:lang w:val="it-IT" w:eastAsia="ko-KR"/>
        </w:rPr>
        <w:t>}</w:t>
      </w:r>
    </w:p>
    <w:p w14:paraId="6BA9D2B8" w14:textId="77777777" w:rsidR="006501EC" w:rsidRPr="008E2F8A" w:rsidRDefault="006501EC" w:rsidP="006501EC">
      <w:pPr>
        <w:pStyle w:val="PL"/>
        <w:rPr>
          <w:snapToGrid w:val="0"/>
          <w:lang w:val="it-IT" w:eastAsia="ko-KR"/>
        </w:rPr>
      </w:pPr>
    </w:p>
    <w:p w14:paraId="6D05DC98" w14:textId="77777777" w:rsidR="006501EC" w:rsidRPr="008E2F8A" w:rsidRDefault="006501EC" w:rsidP="006501EC">
      <w:pPr>
        <w:pStyle w:val="PL"/>
        <w:rPr>
          <w:snapToGrid w:val="0"/>
          <w:lang w:val="it-IT" w:eastAsia="ko-KR"/>
        </w:rPr>
      </w:pPr>
      <w:r w:rsidRPr="008E2F8A">
        <w:rPr>
          <w:snapToGrid w:val="0"/>
          <w:lang w:val="it-IT" w:eastAsia="ko-KR"/>
        </w:rPr>
        <w:t>HandoverRequest-IEs XNAP-PROTOCOL-IES ::= {</w:t>
      </w:r>
    </w:p>
    <w:p w14:paraId="14ECA7E3" w14:textId="77777777" w:rsidR="006501EC" w:rsidRDefault="006501EC" w:rsidP="006501EC">
      <w:pPr>
        <w:pStyle w:val="PL"/>
        <w:rPr>
          <w:snapToGrid w:val="0"/>
          <w:lang w:eastAsia="ko-KR"/>
        </w:rPr>
      </w:pPr>
      <w:r w:rsidRPr="008E2F8A">
        <w:rPr>
          <w:snapToGrid w:val="0"/>
          <w:lang w:val="it-IT" w:eastAsia="ko-KR"/>
        </w:rPr>
        <w:tab/>
      </w:r>
      <w:r>
        <w:rPr>
          <w:snapToGrid w:val="0"/>
          <w:lang w:eastAsia="ko-KR"/>
        </w:rPr>
        <w:t>{ ID id-sourceNG-RANnodeUEXnAPID</w:t>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rFonts w:eastAsia="Batang"/>
          <w:lang w:eastAsia="ko-KR"/>
        </w:rPr>
        <w:t>NG-RANnodeUEXnAPID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55F15BE5" w14:textId="77777777" w:rsidR="006501EC" w:rsidRDefault="006501EC" w:rsidP="006501EC">
      <w:pPr>
        <w:pStyle w:val="PL"/>
        <w:rPr>
          <w:snapToGrid w:val="0"/>
          <w:lang w:eastAsia="ko-KR"/>
        </w:rPr>
      </w:pPr>
      <w:r>
        <w:rPr>
          <w:snapToGrid w:val="0"/>
          <w:lang w:eastAsia="ko-KR"/>
        </w:rPr>
        <w:tab/>
        <w:t>{ ID id-Cause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TYPE Cause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275F5562" w14:textId="77777777" w:rsidR="006501EC" w:rsidRDefault="006501EC" w:rsidP="006501EC">
      <w:pPr>
        <w:pStyle w:val="PL"/>
        <w:rPr>
          <w:snapToGrid w:val="0"/>
          <w:lang w:eastAsia="ko-KR"/>
        </w:rPr>
      </w:pPr>
      <w:r>
        <w:rPr>
          <w:snapToGrid w:val="0"/>
          <w:lang w:eastAsia="ko-KR"/>
        </w:rPr>
        <w:tab/>
        <w:t>{ ID id-targetCellGlobalID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lang w:eastAsia="ko-KR"/>
        </w:rPr>
        <w:t>Target-CGI</w:t>
      </w:r>
      <w:r>
        <w:rPr>
          <w:lang w:eastAsia="ko-KR"/>
        </w:rPr>
        <w:tab/>
      </w:r>
      <w:r>
        <w:rPr>
          <w:lang w:eastAsia="ko-KR"/>
        </w:rPr>
        <w:tab/>
      </w:r>
      <w:r>
        <w:rPr>
          <w:lang w:eastAsia="ko-KR"/>
        </w:rPr>
        <w:tab/>
      </w:r>
      <w:r>
        <w:rPr>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0F5B4761" w14:textId="77777777" w:rsidR="006501EC" w:rsidRDefault="006501EC" w:rsidP="006501EC">
      <w:pPr>
        <w:pStyle w:val="PL"/>
        <w:rPr>
          <w:snapToGrid w:val="0"/>
          <w:lang w:eastAsia="ko-KR"/>
        </w:rPr>
      </w:pPr>
      <w:r>
        <w:rPr>
          <w:snapToGrid w:val="0"/>
          <w:lang w:eastAsia="ko-KR"/>
        </w:rPr>
        <w:tab/>
        <w:t>{ ID id-GUAMI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TYPE GUAMI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3BCDFF3F" w14:textId="77777777" w:rsidR="006501EC" w:rsidRDefault="006501EC" w:rsidP="006501EC">
      <w:pPr>
        <w:pStyle w:val="PL"/>
        <w:rPr>
          <w:snapToGrid w:val="0"/>
          <w:lang w:eastAsia="ko-KR"/>
        </w:rPr>
      </w:pPr>
      <w:r>
        <w:rPr>
          <w:snapToGrid w:val="0"/>
          <w:lang w:eastAsia="ko-KR"/>
        </w:rPr>
        <w:tab/>
        <w:t>{ ID id-UEContextInfoHORequest</w:t>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TYPE UEContextInfoHORequest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68C5F7C4" w14:textId="77777777" w:rsidR="006501EC" w:rsidRDefault="006501EC" w:rsidP="006501EC">
      <w:pPr>
        <w:pStyle w:val="PL"/>
        <w:rPr>
          <w:snapToGrid w:val="0"/>
          <w:lang w:eastAsia="ko-KR"/>
        </w:rPr>
      </w:pPr>
      <w:r>
        <w:rPr>
          <w:snapToGrid w:val="0"/>
          <w:lang w:eastAsia="ko-KR"/>
        </w:rPr>
        <w:tab/>
        <w:t>{ ID id-TraceActivation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r>
        <w:rPr>
          <w:lang w:eastAsia="ko-KR"/>
        </w:rPr>
        <w:t>TraceActivation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0DBEF8EA" w14:textId="77777777" w:rsidR="006501EC" w:rsidRDefault="006501EC" w:rsidP="006501EC">
      <w:pPr>
        <w:pStyle w:val="PL"/>
        <w:rPr>
          <w:snapToGrid w:val="0"/>
          <w:lang w:eastAsia="ko-KR"/>
        </w:rPr>
      </w:pPr>
      <w:r>
        <w:rPr>
          <w:snapToGrid w:val="0"/>
          <w:lang w:eastAsia="ko-KR"/>
        </w:rPr>
        <w:tab/>
        <w:t>{ ID id-MaskedIMEISV</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r>
        <w:rPr>
          <w:lang w:eastAsia="ko-KR"/>
        </w:rPr>
        <w:t>MaskedIMEISV</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725FF342" w14:textId="77777777" w:rsidR="006501EC" w:rsidRDefault="006501EC" w:rsidP="006501EC">
      <w:pPr>
        <w:pStyle w:val="PL"/>
        <w:rPr>
          <w:snapToGrid w:val="0"/>
          <w:lang w:eastAsia="ko-KR"/>
        </w:rPr>
      </w:pPr>
      <w:r>
        <w:rPr>
          <w:snapToGrid w:val="0"/>
          <w:lang w:eastAsia="ko-KR"/>
        </w:rPr>
        <w:tab/>
        <w:t>{ ID id-UEHistoryInformation</w:t>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UEHistoryInformation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66042B67" w14:textId="77777777" w:rsidR="006501EC" w:rsidRDefault="006501EC" w:rsidP="006501EC">
      <w:pPr>
        <w:pStyle w:val="PL"/>
        <w:rPr>
          <w:snapToGrid w:val="0"/>
          <w:lang w:eastAsia="ko-KR"/>
        </w:rPr>
      </w:pPr>
      <w:r>
        <w:rPr>
          <w:snapToGrid w:val="0"/>
          <w:lang w:eastAsia="ko-KR"/>
        </w:rPr>
        <w:tab/>
        <w:t>{ ID id-UEContextRefAtSN-HORequest</w:t>
      </w:r>
      <w:r>
        <w:rPr>
          <w:snapToGrid w:val="0"/>
          <w:lang w:eastAsia="ko-KR"/>
        </w:rPr>
        <w:tab/>
      </w:r>
      <w:r>
        <w:rPr>
          <w:snapToGrid w:val="0"/>
          <w:lang w:eastAsia="ko-KR"/>
        </w:rPr>
        <w:tab/>
      </w:r>
      <w:r>
        <w:rPr>
          <w:snapToGrid w:val="0"/>
          <w:lang w:eastAsia="ko-KR"/>
        </w:rPr>
        <w:tab/>
        <w:t>CRITICALITY ignore</w:t>
      </w:r>
      <w:r>
        <w:rPr>
          <w:snapToGrid w:val="0"/>
          <w:lang w:eastAsia="ko-KR"/>
        </w:rPr>
        <w:tab/>
        <w:t>TYPE UEContextRefAtSN-HORequest</w:t>
      </w:r>
      <w:r>
        <w:rPr>
          <w:snapToGrid w:val="0"/>
          <w:lang w:eastAsia="ko-KR"/>
        </w:rPr>
        <w:tab/>
      </w:r>
      <w:r>
        <w:rPr>
          <w:snapToGrid w:val="0"/>
          <w:lang w:eastAsia="ko-KR"/>
        </w:rPr>
        <w:tab/>
      </w:r>
      <w:r>
        <w:rPr>
          <w:snapToGrid w:val="0"/>
          <w:lang w:eastAsia="ko-KR"/>
        </w:rPr>
        <w:tab/>
      </w:r>
      <w:r>
        <w:rPr>
          <w:snapToGrid w:val="0"/>
          <w:lang w:eastAsia="ko-KR"/>
        </w:rPr>
        <w:tab/>
        <w:t>PRESENCE optional }|</w:t>
      </w:r>
    </w:p>
    <w:p w14:paraId="4901F525" w14:textId="77777777" w:rsidR="006501EC" w:rsidRDefault="006501EC" w:rsidP="006501EC">
      <w:pPr>
        <w:pStyle w:val="PL"/>
        <w:rPr>
          <w:snapToGrid w:val="0"/>
          <w:lang w:eastAsia="ko-KR"/>
        </w:rPr>
      </w:pPr>
      <w:r>
        <w:rPr>
          <w:snapToGrid w:val="0"/>
          <w:lang w:eastAsia="ko-KR"/>
        </w:rPr>
        <w:tab/>
        <w:t>{ ID id-CHOinformation-Req</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TYPE CHOinformation-Req</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6B266767" w14:textId="77777777" w:rsidR="006501EC" w:rsidRDefault="006501EC" w:rsidP="006501EC">
      <w:pPr>
        <w:pStyle w:val="PL"/>
        <w:rPr>
          <w:lang w:eastAsia="ko-KR"/>
        </w:rPr>
      </w:pPr>
      <w:r>
        <w:rPr>
          <w:lang w:eastAsia="ko-KR"/>
        </w:rPr>
        <w:tab/>
        <w:t>{ ID id-NRV2XServicesAuthorized</w:t>
      </w:r>
      <w:r>
        <w:rPr>
          <w:lang w:eastAsia="ko-KR"/>
        </w:rPr>
        <w:tab/>
      </w:r>
      <w:r>
        <w:rPr>
          <w:lang w:eastAsia="ko-KR"/>
        </w:rPr>
        <w:tab/>
      </w:r>
      <w:r>
        <w:rPr>
          <w:lang w:eastAsia="ko-KR"/>
        </w:rPr>
        <w:tab/>
      </w:r>
      <w:r>
        <w:rPr>
          <w:lang w:eastAsia="ko-KR"/>
        </w:rPr>
        <w:tab/>
        <w:t>CRITICALITY ignore</w:t>
      </w:r>
      <w:r>
        <w:rPr>
          <w:lang w:eastAsia="ko-KR"/>
        </w:rPr>
        <w:tab/>
        <w:t>TYPE NRV2XServicesAuthorized</w:t>
      </w:r>
      <w:r>
        <w:rPr>
          <w:lang w:eastAsia="ko-KR"/>
        </w:rPr>
        <w:tab/>
      </w:r>
      <w:r>
        <w:rPr>
          <w:lang w:eastAsia="ko-KR"/>
        </w:rPr>
        <w:tab/>
      </w:r>
      <w:r>
        <w:rPr>
          <w:lang w:eastAsia="ko-KR"/>
        </w:rPr>
        <w:tab/>
      </w:r>
      <w:r>
        <w:rPr>
          <w:lang w:eastAsia="ko-KR"/>
        </w:rPr>
        <w:tab/>
      </w:r>
      <w:r>
        <w:rPr>
          <w:lang w:eastAsia="ko-KR"/>
        </w:rPr>
        <w:tab/>
        <w:t>PRESENCE optional }|</w:t>
      </w:r>
    </w:p>
    <w:p w14:paraId="3B59C7E4" w14:textId="77777777" w:rsidR="006501EC" w:rsidRDefault="006501EC" w:rsidP="006501EC">
      <w:pPr>
        <w:pStyle w:val="PL"/>
        <w:rPr>
          <w:lang w:eastAsia="ko-KR"/>
        </w:rPr>
      </w:pPr>
      <w:r>
        <w:rPr>
          <w:lang w:eastAsia="ko-KR"/>
        </w:rPr>
        <w:tab/>
        <w:t>{ ID id-LTEV2XServicesAuthorized</w:t>
      </w:r>
      <w:r>
        <w:rPr>
          <w:lang w:eastAsia="ko-KR"/>
        </w:rPr>
        <w:tab/>
      </w:r>
      <w:r>
        <w:rPr>
          <w:lang w:eastAsia="ko-KR"/>
        </w:rPr>
        <w:tab/>
      </w:r>
      <w:r>
        <w:rPr>
          <w:lang w:eastAsia="ko-KR"/>
        </w:rPr>
        <w:tab/>
        <w:t>CRITICALITY ignore</w:t>
      </w:r>
      <w:r>
        <w:rPr>
          <w:lang w:eastAsia="ko-KR"/>
        </w:rPr>
        <w:tab/>
        <w:t>TYPE LTEV2XServicesAuthorized</w:t>
      </w:r>
      <w:r>
        <w:rPr>
          <w:lang w:eastAsia="ko-KR"/>
        </w:rPr>
        <w:tab/>
      </w:r>
      <w:r>
        <w:rPr>
          <w:lang w:eastAsia="ko-KR"/>
        </w:rPr>
        <w:tab/>
      </w:r>
      <w:r>
        <w:rPr>
          <w:lang w:eastAsia="ko-KR"/>
        </w:rPr>
        <w:tab/>
      </w:r>
      <w:r>
        <w:rPr>
          <w:lang w:eastAsia="ko-KR"/>
        </w:rPr>
        <w:tab/>
      </w:r>
      <w:r>
        <w:rPr>
          <w:lang w:eastAsia="ko-KR"/>
        </w:rPr>
        <w:tab/>
        <w:t>PRESENCE optional }</w:t>
      </w:r>
      <w:r>
        <w:rPr>
          <w:rFonts w:hint="eastAsia"/>
          <w:lang w:eastAsia="ko-KR"/>
        </w:rPr>
        <w:t>|</w:t>
      </w:r>
    </w:p>
    <w:p w14:paraId="7E5637D6" w14:textId="77777777" w:rsidR="006501EC" w:rsidRDefault="006501EC" w:rsidP="006501EC">
      <w:pPr>
        <w:pStyle w:val="PL"/>
        <w:rPr>
          <w:lang w:eastAsia="ko-KR"/>
        </w:rPr>
      </w:pPr>
      <w:r>
        <w:rPr>
          <w:lang w:eastAsia="ko-KR"/>
        </w:rPr>
        <w:lastRenderedPageBreak/>
        <w:tab/>
      </w:r>
      <w:r>
        <w:rPr>
          <w:rFonts w:hint="eastAsia"/>
          <w:lang w:eastAsia="ko-KR"/>
        </w:rPr>
        <w:t>{ ID id-PC5QoSParameters</w:t>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t>CRITICALITY ignore</w:t>
      </w:r>
      <w:r>
        <w:rPr>
          <w:lang w:eastAsia="ko-KR"/>
        </w:rPr>
        <w:tab/>
        <w:t>TYPE</w:t>
      </w:r>
      <w:r>
        <w:rPr>
          <w:rFonts w:hint="eastAsia"/>
          <w:lang w:eastAsia="ko-KR"/>
        </w:rPr>
        <w:t xml:space="preserve"> PC5QoSParameters</w:t>
      </w:r>
      <w:r>
        <w:rPr>
          <w:rFonts w:hint="eastAsia"/>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w:t>
      </w:r>
      <w:r>
        <w:rPr>
          <w:rFonts w:hint="eastAsia"/>
          <w:lang w:eastAsia="ko-KR"/>
        </w:rPr>
        <w:t xml:space="preserve"> }|</w:t>
      </w:r>
    </w:p>
    <w:p w14:paraId="4CA90DEB" w14:textId="77777777" w:rsidR="006501EC" w:rsidRDefault="006501EC" w:rsidP="006501EC">
      <w:pPr>
        <w:pStyle w:val="PL"/>
        <w:rPr>
          <w:snapToGrid w:val="0"/>
          <w:lang w:eastAsia="ko-KR"/>
        </w:rPr>
      </w:pPr>
      <w:r>
        <w:rPr>
          <w:snapToGrid w:val="0"/>
          <w:lang w:eastAsia="ko-KR"/>
        </w:rPr>
        <w:tab/>
        <w:t>{ ID id-MobilityInformation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MobilityInformation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0C87CFE8" w14:textId="77777777" w:rsidR="006501EC" w:rsidRDefault="006501EC" w:rsidP="006501EC">
      <w:pPr>
        <w:pStyle w:val="PL"/>
        <w:rPr>
          <w:snapToGrid w:val="0"/>
          <w:lang w:eastAsia="ko-KR"/>
        </w:rPr>
      </w:pPr>
      <w:r>
        <w:rPr>
          <w:snapToGrid w:val="0"/>
          <w:lang w:eastAsia="ko-KR"/>
        </w:rPr>
        <w:tab/>
        <w:t>{ ID id-UEHistoryInformationFromTheUE</w:t>
      </w:r>
      <w:r>
        <w:rPr>
          <w:snapToGrid w:val="0"/>
          <w:lang w:eastAsia="ko-KR"/>
        </w:rPr>
        <w:tab/>
      </w:r>
      <w:r>
        <w:rPr>
          <w:snapToGrid w:val="0"/>
          <w:lang w:eastAsia="ko-KR"/>
        </w:rPr>
        <w:tab/>
        <w:t>CRITICALITY ignore</w:t>
      </w:r>
      <w:r>
        <w:rPr>
          <w:snapToGrid w:val="0"/>
          <w:lang w:eastAsia="ko-KR"/>
        </w:rPr>
        <w:tab/>
        <w:t>TYPE UEHistoryInformationFromTheUE</w:t>
      </w:r>
      <w:r>
        <w:rPr>
          <w:snapToGrid w:val="0"/>
          <w:lang w:eastAsia="ko-KR"/>
        </w:rPr>
        <w:tab/>
      </w:r>
      <w:r>
        <w:rPr>
          <w:snapToGrid w:val="0"/>
          <w:lang w:eastAsia="ko-KR"/>
        </w:rPr>
        <w:tab/>
      </w:r>
      <w:r>
        <w:rPr>
          <w:snapToGrid w:val="0"/>
          <w:lang w:eastAsia="ko-KR"/>
        </w:rPr>
        <w:tab/>
        <w:t>PRESENCE optional }|</w:t>
      </w:r>
    </w:p>
    <w:p w14:paraId="513FC176" w14:textId="77777777" w:rsidR="006501EC" w:rsidRDefault="006501EC" w:rsidP="006501EC">
      <w:pPr>
        <w:pStyle w:val="PL"/>
        <w:rPr>
          <w:rFonts w:cs="Courier New"/>
          <w:szCs w:val="16"/>
          <w:lang w:eastAsia="ko-KR"/>
        </w:rPr>
      </w:pPr>
      <w:r>
        <w:rPr>
          <w:snapToGrid w:val="0"/>
          <w:lang w:eastAsia="ko-KR"/>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rFonts w:cs="Courier New"/>
          <w:snapToGrid w:val="0"/>
          <w:szCs w:val="16"/>
          <w:lang w:eastAsia="ko-KR"/>
        </w:rPr>
        <w:t>|</w:t>
      </w:r>
    </w:p>
    <w:p w14:paraId="15ED9EF7" w14:textId="77777777" w:rsidR="006501EC" w:rsidRDefault="006501EC" w:rsidP="006501EC">
      <w:pPr>
        <w:pStyle w:val="PL"/>
        <w:rPr>
          <w:snapToGrid w:val="0"/>
          <w:lang w:eastAsia="zh-CN"/>
        </w:rPr>
      </w:pPr>
      <w:r>
        <w:rPr>
          <w:rFonts w:cs="Courier New"/>
          <w:snapToGrid w:val="0"/>
          <w:szCs w:val="16"/>
          <w:lang w:eastAsia="ko-KR"/>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zh-CN"/>
        </w:rPr>
        <w:t>|</w:t>
      </w:r>
    </w:p>
    <w:p w14:paraId="57F82E10" w14:textId="77777777" w:rsidR="006501EC" w:rsidRDefault="006501EC" w:rsidP="006501EC">
      <w:pPr>
        <w:pStyle w:val="PL"/>
        <w:rPr>
          <w:snapToGrid w:val="0"/>
          <w:lang w:eastAsia="zh-CN"/>
        </w:rPr>
      </w:pPr>
      <w:r>
        <w:rPr>
          <w:snapToGrid w:val="0"/>
          <w:lang w:eastAsia="zh-CN"/>
        </w:rPr>
        <w:tab/>
        <w:t>{ ID id-TimeSynchronizationAssistanceInformation</w:t>
      </w:r>
      <w:r>
        <w:rPr>
          <w:snapToGrid w:val="0"/>
          <w:lang w:eastAsia="zh-CN"/>
        </w:rPr>
        <w:tab/>
        <w:t xml:space="preserve">CRITICALITY </w:t>
      </w:r>
      <w:r>
        <w:rPr>
          <w:snapToGrid w:val="0"/>
          <w:lang w:eastAsia="ko-KR"/>
        </w:rPr>
        <w:t>ignore</w:t>
      </w:r>
      <w:r>
        <w:rPr>
          <w:snapToGrid w:val="0"/>
          <w:lang w:eastAsia="zh-CN"/>
        </w:rPr>
        <w:tab/>
        <w:t>TYPE TimeSynchronizationAssistanceInformation</w:t>
      </w:r>
      <w:r>
        <w:rPr>
          <w:snapToGrid w:val="0"/>
          <w:lang w:eastAsia="zh-CN"/>
        </w:rPr>
        <w:tab/>
      </w:r>
      <w:r>
        <w:rPr>
          <w:snapToGrid w:val="0"/>
          <w:lang w:eastAsia="zh-CN"/>
        </w:rPr>
        <w:tab/>
        <w:t>PRESENCE optional</w:t>
      </w:r>
      <w:r>
        <w:rPr>
          <w:snapToGrid w:val="0"/>
          <w:lang w:eastAsia="ko-KR"/>
        </w:rPr>
        <w:t xml:space="preserve"> </w:t>
      </w:r>
      <w:r>
        <w:rPr>
          <w:snapToGrid w:val="0"/>
          <w:lang w:eastAsia="zh-CN"/>
        </w:rPr>
        <w:t>}|</w:t>
      </w:r>
    </w:p>
    <w:p w14:paraId="670C0ED3" w14:textId="77777777" w:rsidR="006501EC" w:rsidRDefault="006501EC" w:rsidP="006501EC">
      <w:pPr>
        <w:pStyle w:val="PL"/>
        <w:rPr>
          <w:rFonts w:eastAsia="Malgun Gothic"/>
          <w:snapToGrid w:val="0"/>
          <w:lang w:eastAsia="ko-KR"/>
        </w:rPr>
      </w:pPr>
      <w:r>
        <w:rPr>
          <w:snapToGrid w:val="0"/>
          <w:lang w:eastAsia="zh-CN"/>
        </w:rPr>
        <w:tab/>
        <w:t>{ ID 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snapToGrid w:val="0"/>
          <w:lang w:eastAsia="ko-KR"/>
        </w:rPr>
        <w:t>|</w:t>
      </w:r>
    </w:p>
    <w:p w14:paraId="54A1ADE3" w14:textId="77777777" w:rsidR="006501EC" w:rsidRDefault="006501EC" w:rsidP="006501EC">
      <w:pPr>
        <w:pStyle w:val="PL"/>
        <w:rPr>
          <w:snapToGrid w:val="0"/>
          <w:lang w:eastAsia="ko-KR"/>
        </w:rPr>
      </w:pPr>
      <w:r>
        <w:rPr>
          <w:snapToGrid w:val="0"/>
          <w:lang w:eastAsia="zh-CN"/>
        </w:rPr>
        <w:tab/>
      </w:r>
      <w:r>
        <w:rPr>
          <w:snapToGrid w:val="0"/>
          <w:lang w:eastAsia="ko-KR"/>
        </w:rPr>
        <w:t>{ ID id-FiveGProSeAuthorized</w:t>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FiveGProSeAuthorized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5998B342" w14:textId="77777777" w:rsidR="006501EC" w:rsidRDefault="006501EC" w:rsidP="006501EC">
      <w:pPr>
        <w:pStyle w:val="PL"/>
        <w:rPr>
          <w:ins w:id="1546" w:author="作者"/>
          <w:snapToGrid w:val="0"/>
          <w:lang w:eastAsia="ko-KR"/>
        </w:rPr>
      </w:pPr>
      <w:r>
        <w:rPr>
          <w:snapToGrid w:val="0"/>
          <w:lang w:eastAsia="ko-KR"/>
        </w:rPr>
        <w:tab/>
      </w:r>
      <w:r>
        <w:rPr>
          <w:rFonts w:hint="eastAsia"/>
          <w:snapToGrid w:val="0"/>
          <w:lang w:eastAsia="ko-KR"/>
        </w:rPr>
        <w:t>{ ID id-</w:t>
      </w:r>
      <w:r>
        <w:rPr>
          <w:snapToGrid w:val="0"/>
          <w:lang w:eastAsia="ko-KR"/>
        </w:rPr>
        <w:t>FiveGProSePC5</w:t>
      </w:r>
      <w:r>
        <w:rPr>
          <w:rFonts w:hint="eastAsia"/>
          <w:snapToGrid w:val="0"/>
          <w:lang w:eastAsia="ko-KR"/>
        </w:rPr>
        <w:t>QoSParameters</w:t>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CRITICALITY ignore</w:t>
      </w:r>
      <w:r>
        <w:rPr>
          <w:snapToGrid w:val="0"/>
          <w:lang w:eastAsia="ko-KR"/>
        </w:rPr>
        <w:tab/>
        <w:t>TYPE</w:t>
      </w:r>
      <w:r>
        <w:rPr>
          <w:rFonts w:hint="eastAsia"/>
          <w:snapToGrid w:val="0"/>
          <w:lang w:eastAsia="ko-KR"/>
        </w:rPr>
        <w:t xml:space="preserve"> </w:t>
      </w:r>
      <w:r>
        <w:rPr>
          <w:snapToGrid w:val="0"/>
          <w:lang w:eastAsia="ko-KR"/>
        </w:rPr>
        <w:t>FiveGProSePC5</w:t>
      </w:r>
      <w:r>
        <w:rPr>
          <w:rFonts w:hint="eastAsia"/>
          <w:snapToGrid w:val="0"/>
          <w:lang w:eastAsia="ko-KR"/>
        </w:rPr>
        <w:t>QoSParameters</w:t>
      </w:r>
      <w:r>
        <w:rPr>
          <w:rFonts w:hint="eastAsia"/>
          <w:snapToGrid w:val="0"/>
          <w:lang w:eastAsia="ko-KR"/>
        </w:rPr>
        <w:tab/>
      </w:r>
      <w:r>
        <w:rPr>
          <w:snapToGrid w:val="0"/>
          <w:lang w:eastAsia="ko-KR"/>
        </w:rPr>
        <w:tab/>
      </w:r>
      <w:r>
        <w:rPr>
          <w:snapToGrid w:val="0"/>
          <w:lang w:eastAsia="ko-KR"/>
        </w:rPr>
        <w:tab/>
      </w:r>
      <w:r>
        <w:rPr>
          <w:snapToGrid w:val="0"/>
          <w:lang w:eastAsia="ko-KR"/>
        </w:rPr>
        <w:tab/>
        <w:t>PRESENCE optional</w:t>
      </w:r>
      <w:r>
        <w:rPr>
          <w:rFonts w:hint="eastAsia"/>
          <w:snapToGrid w:val="0"/>
          <w:lang w:eastAsia="ko-KR"/>
        </w:rPr>
        <w:t xml:space="preserve"> }</w:t>
      </w:r>
      <w:ins w:id="1547" w:author="作者">
        <w:r>
          <w:rPr>
            <w:snapToGrid w:val="0"/>
            <w:lang w:eastAsia="ko-KR"/>
          </w:rPr>
          <w:t>|</w:t>
        </w:r>
      </w:ins>
    </w:p>
    <w:p w14:paraId="5221C3FE" w14:textId="77777777" w:rsidR="006501EC" w:rsidRDefault="006501EC" w:rsidP="006501EC">
      <w:pPr>
        <w:pStyle w:val="PL"/>
        <w:rPr>
          <w:ins w:id="1548" w:author="作者"/>
          <w:snapToGrid w:val="0"/>
          <w:lang w:eastAsia="ko-KR"/>
        </w:rPr>
      </w:pPr>
      <w:ins w:id="1549" w:author="作者">
        <w:r>
          <w:rPr>
            <w:snapToGrid w:val="0"/>
            <w:lang w:eastAsia="ko-KR"/>
          </w:rPr>
          <w:tab/>
          <w:t>{ ID id-AerialUE</w:t>
        </w:r>
        <w:r>
          <w:rPr>
            <w:snapToGrid w:val="0"/>
            <w:lang w:val="en-US" w:eastAsia="ko-KR"/>
          </w:rPr>
          <w:t>S</w:t>
        </w:r>
        <w:r>
          <w:rPr>
            <w:snapToGrid w:val="0"/>
            <w:lang w:eastAsia="ko-KR"/>
          </w:rPr>
          <w:t>ubscriptionInformation</w:t>
        </w:r>
        <w:r>
          <w:rPr>
            <w:snapToGrid w:val="0"/>
            <w:lang w:eastAsia="ko-KR"/>
          </w:rPr>
          <w:tab/>
        </w:r>
        <w:r>
          <w:rPr>
            <w:snapToGrid w:val="0"/>
            <w:lang w:eastAsia="ko-KR"/>
          </w:rPr>
          <w:tab/>
          <w:t>CRITICALITY ignore</w:t>
        </w:r>
        <w:r>
          <w:rPr>
            <w:snapToGrid w:val="0"/>
            <w:lang w:eastAsia="ko-KR"/>
          </w:rPr>
          <w:tab/>
          <w:t>TYPE AerialUE</w:t>
        </w:r>
        <w:r>
          <w:rPr>
            <w:snapToGrid w:val="0"/>
            <w:lang w:val="en-US" w:eastAsia="ko-KR"/>
          </w:rPr>
          <w:t>S</w:t>
        </w:r>
        <w:r>
          <w:rPr>
            <w:snapToGrid w:val="0"/>
            <w:lang w:eastAsia="ko-KR"/>
          </w:rPr>
          <w:t>ubscriptionInformation</w:t>
        </w:r>
        <w:r>
          <w:rPr>
            <w:snapToGrid w:val="0"/>
            <w:lang w:eastAsia="ko-KR"/>
          </w:rPr>
          <w:tab/>
        </w:r>
        <w:r>
          <w:rPr>
            <w:snapToGrid w:val="0"/>
            <w:lang w:eastAsia="ko-KR"/>
          </w:rPr>
          <w:tab/>
        </w:r>
        <w:del w:id="1550" w:author="作者">
          <w:r w:rsidDel="002E1882">
            <w:rPr>
              <w:snapToGrid w:val="0"/>
              <w:lang w:eastAsia="ko-KR"/>
            </w:rPr>
            <w:tab/>
          </w:r>
        </w:del>
        <w:r>
          <w:rPr>
            <w:snapToGrid w:val="0"/>
            <w:lang w:eastAsia="ko-KR"/>
          </w:rPr>
          <w:t>PRESENCE optional }|</w:t>
        </w:r>
      </w:ins>
    </w:p>
    <w:p w14:paraId="401B6267" w14:textId="77777777" w:rsidR="00372CEB" w:rsidRDefault="006501EC" w:rsidP="006501EC">
      <w:pPr>
        <w:pStyle w:val="PL"/>
        <w:rPr>
          <w:ins w:id="1551" w:author="Huawei, HiSilicon" w:date="2023-11-01T10:39:00Z"/>
          <w:snapToGrid w:val="0"/>
          <w:lang w:eastAsia="ko-KR"/>
        </w:rPr>
      </w:pPr>
      <w:ins w:id="1552" w:author="作者">
        <w:r>
          <w:rPr>
            <w:snapToGrid w:val="0"/>
            <w:lang w:eastAsia="ko-KR"/>
          </w:rPr>
          <w:t xml:space="preserve">    </w:t>
        </w:r>
        <w:r w:rsidRPr="002E1882">
          <w:rPr>
            <w:snapToGrid w:val="0"/>
            <w:lang w:eastAsia="ko-KR"/>
          </w:rPr>
          <w:t>{ ID id-AerialUEflightPathInfo</w:t>
        </w:r>
        <w:r w:rsidRPr="002E1882">
          <w:rPr>
            <w:snapToGrid w:val="0"/>
            <w:lang w:eastAsia="ko-KR"/>
          </w:rPr>
          <w:tab/>
        </w:r>
        <w:r w:rsidRPr="002E1882">
          <w:rPr>
            <w:snapToGrid w:val="0"/>
            <w:lang w:eastAsia="ko-KR"/>
          </w:rPr>
          <w:tab/>
        </w:r>
        <w:r w:rsidRPr="002E1882">
          <w:rPr>
            <w:snapToGrid w:val="0"/>
            <w:lang w:eastAsia="ko-KR"/>
          </w:rPr>
          <w:tab/>
        </w:r>
        <w:r w:rsidRPr="002E1882">
          <w:rPr>
            <w:snapToGrid w:val="0"/>
            <w:lang w:eastAsia="ko-KR"/>
          </w:rPr>
          <w:tab/>
          <w:t>CRITICALITY ignore</w:t>
        </w:r>
        <w:r w:rsidRPr="002E1882">
          <w:rPr>
            <w:snapToGrid w:val="0"/>
            <w:lang w:eastAsia="ko-KR"/>
          </w:rPr>
          <w:tab/>
          <w:t>TYPE OCTET STRING</w:t>
        </w:r>
        <w:r w:rsidRPr="002E1882">
          <w:rPr>
            <w:snapToGrid w:val="0"/>
            <w:lang w:eastAsia="ko-KR"/>
          </w:rPr>
          <w:tab/>
        </w:r>
        <w:r w:rsidRPr="002E1882">
          <w:rPr>
            <w:snapToGrid w:val="0"/>
            <w:lang w:eastAsia="ko-KR"/>
          </w:rPr>
          <w:tab/>
        </w:r>
        <w:r w:rsidRPr="002E1882">
          <w:rPr>
            <w:snapToGrid w:val="0"/>
            <w:lang w:eastAsia="ko-KR"/>
          </w:rPr>
          <w:tab/>
        </w:r>
        <w:r w:rsidRPr="002E1882">
          <w:rPr>
            <w:snapToGrid w:val="0"/>
            <w:lang w:eastAsia="ko-KR"/>
          </w:rPr>
          <w:tab/>
        </w:r>
        <w:r w:rsidRPr="002E1882">
          <w:rPr>
            <w:snapToGrid w:val="0"/>
            <w:lang w:eastAsia="ko-KR"/>
          </w:rPr>
          <w:tab/>
        </w:r>
        <w:r w:rsidRPr="002E1882">
          <w:rPr>
            <w:snapToGrid w:val="0"/>
            <w:lang w:eastAsia="ko-KR"/>
          </w:rPr>
          <w:tab/>
        </w:r>
        <w:r w:rsidRPr="002E1882">
          <w:rPr>
            <w:snapToGrid w:val="0"/>
            <w:lang w:eastAsia="ko-KR"/>
          </w:rPr>
          <w:tab/>
        </w:r>
        <w:r>
          <w:rPr>
            <w:snapToGrid w:val="0"/>
            <w:lang w:eastAsia="ko-KR"/>
          </w:rPr>
          <w:t xml:space="preserve">   </w:t>
        </w:r>
        <w:r w:rsidRPr="002E1882">
          <w:rPr>
            <w:snapToGrid w:val="0"/>
            <w:lang w:eastAsia="ko-KR"/>
          </w:rPr>
          <w:t>PRESENCE optional }</w:t>
        </w:r>
      </w:ins>
      <w:ins w:id="1553" w:author="Huawei, HiSilicon" w:date="2023-11-01T10:39:00Z">
        <w:r w:rsidR="00372CEB">
          <w:rPr>
            <w:snapToGrid w:val="0"/>
            <w:lang w:eastAsia="ko-KR"/>
          </w:rPr>
          <w:t>|</w:t>
        </w:r>
      </w:ins>
    </w:p>
    <w:p w14:paraId="4DF0ECFE" w14:textId="77777777" w:rsidR="00372CEB" w:rsidRPr="00372CEB" w:rsidRDefault="00372CEB" w:rsidP="00372CEB">
      <w:pPr>
        <w:pStyle w:val="PL"/>
        <w:rPr>
          <w:ins w:id="1554" w:author="Huawei, HiSilicon" w:date="2023-11-01T10:40:00Z"/>
          <w:snapToGrid w:val="0"/>
          <w:lang w:eastAsia="ko-KR"/>
        </w:rPr>
      </w:pPr>
      <w:ins w:id="1555" w:author="Huawei, HiSilicon" w:date="2023-11-01T10:40:00Z">
        <w:r>
          <w:rPr>
            <w:snapToGrid w:val="0"/>
            <w:lang w:eastAsia="ko-KR"/>
          </w:rPr>
          <w:tab/>
        </w:r>
        <w:r w:rsidRPr="00372CEB">
          <w:rPr>
            <w:rFonts w:hint="eastAsia"/>
            <w:snapToGrid w:val="0"/>
            <w:lang w:eastAsia="ko-KR"/>
          </w:rPr>
          <w:t>{ ID id-</w:t>
        </w:r>
        <w:r w:rsidRPr="00372CEB">
          <w:rPr>
            <w:snapToGrid w:val="0"/>
            <w:lang w:eastAsia="ko-KR"/>
          </w:rPr>
          <w:t>LTEA2XServicesAuthorized</w:t>
        </w:r>
        <w:r w:rsidRPr="00372CEB">
          <w:rPr>
            <w:snapToGrid w:val="0"/>
            <w:lang w:eastAsia="ko-KR"/>
          </w:rPr>
          <w:tab/>
          <w:t>CRITICALITY ignore</w:t>
        </w:r>
        <w:r w:rsidRPr="00372CEB">
          <w:rPr>
            <w:snapToGrid w:val="0"/>
            <w:lang w:eastAsia="ko-KR"/>
          </w:rPr>
          <w:tab/>
          <w:t>TYPE</w:t>
        </w:r>
        <w:r w:rsidRPr="00372CEB">
          <w:rPr>
            <w:rFonts w:hint="eastAsia"/>
            <w:snapToGrid w:val="0"/>
            <w:lang w:eastAsia="ko-KR"/>
          </w:rPr>
          <w:t xml:space="preserve"> </w:t>
        </w:r>
        <w:r w:rsidRPr="00372CEB">
          <w:rPr>
            <w:snapToGrid w:val="0"/>
            <w:lang w:eastAsia="ko-KR"/>
          </w:rPr>
          <w:t xml:space="preserve">LTEA2XServicesAuthorized              </w:t>
        </w:r>
        <w:r w:rsidRPr="00372CEB">
          <w:rPr>
            <w:snapToGrid w:val="0"/>
            <w:lang w:eastAsia="ko-KR"/>
          </w:rPr>
          <w:tab/>
        </w:r>
        <w:r w:rsidRPr="00372CEB">
          <w:rPr>
            <w:snapToGrid w:val="0"/>
            <w:lang w:eastAsia="ko-KR"/>
          </w:rPr>
          <w:tab/>
        </w:r>
        <w:r w:rsidRPr="00372CEB">
          <w:rPr>
            <w:snapToGrid w:val="0"/>
            <w:lang w:eastAsia="ko-KR"/>
          </w:rPr>
          <w:tab/>
          <w:t>PRESENCE optional</w:t>
        </w:r>
        <w:r w:rsidRPr="00372CEB">
          <w:rPr>
            <w:snapToGrid w:val="0"/>
            <w:lang w:eastAsia="ko-KR"/>
          </w:rPr>
          <w:tab/>
        </w:r>
        <w:r w:rsidRPr="00372CEB">
          <w:rPr>
            <w:snapToGrid w:val="0"/>
            <w:lang w:eastAsia="ko-KR"/>
          </w:rPr>
          <w:tab/>
          <w:t>}</w:t>
        </w:r>
        <w:r w:rsidRPr="00372CEB">
          <w:rPr>
            <w:rFonts w:hint="eastAsia"/>
            <w:snapToGrid w:val="0"/>
            <w:lang w:eastAsia="ko-KR"/>
          </w:rPr>
          <w:t>|</w:t>
        </w:r>
      </w:ins>
    </w:p>
    <w:p w14:paraId="2EC0A238" w14:textId="2F1BFEEF" w:rsidR="00372CEB" w:rsidRPr="00372CEB" w:rsidRDefault="00372CEB" w:rsidP="00372CEB">
      <w:pPr>
        <w:pStyle w:val="PL"/>
        <w:rPr>
          <w:ins w:id="1556" w:author="Huawei, HiSilicon" w:date="2023-11-01T10:40:00Z"/>
          <w:snapToGrid w:val="0"/>
          <w:lang w:eastAsia="ko-KR"/>
        </w:rPr>
      </w:pPr>
      <w:ins w:id="1557" w:author="Huawei, HiSilicon" w:date="2023-11-01T10:40:00Z">
        <w:r w:rsidRPr="00372CEB">
          <w:rPr>
            <w:snapToGrid w:val="0"/>
            <w:lang w:eastAsia="ko-KR"/>
          </w:rPr>
          <w:tab/>
        </w:r>
        <w:r w:rsidRPr="00372CEB">
          <w:rPr>
            <w:rFonts w:hint="eastAsia"/>
            <w:snapToGrid w:val="0"/>
            <w:lang w:eastAsia="ko-KR"/>
          </w:rPr>
          <w:t>{ ID id-</w:t>
        </w:r>
        <w:r w:rsidRPr="00372CEB">
          <w:rPr>
            <w:snapToGrid w:val="0"/>
            <w:lang w:eastAsia="ko-KR"/>
          </w:rPr>
          <w:t xml:space="preserve">NRA2XServicesAuthorized                </w:t>
        </w:r>
        <w:r w:rsidRPr="00372CEB">
          <w:rPr>
            <w:snapToGrid w:val="0"/>
            <w:lang w:eastAsia="ko-KR"/>
          </w:rPr>
          <w:tab/>
          <w:t>CRITICALITY ignore</w:t>
        </w:r>
        <w:r w:rsidRPr="00372CEB">
          <w:rPr>
            <w:snapToGrid w:val="0"/>
            <w:lang w:eastAsia="ko-KR"/>
          </w:rPr>
          <w:tab/>
          <w:t>TYPE</w:t>
        </w:r>
        <w:r w:rsidRPr="00372CEB">
          <w:rPr>
            <w:rFonts w:hint="eastAsia"/>
            <w:snapToGrid w:val="0"/>
            <w:lang w:eastAsia="ko-KR"/>
          </w:rPr>
          <w:t xml:space="preserve"> </w:t>
        </w:r>
        <w:r w:rsidRPr="00372CEB">
          <w:rPr>
            <w:snapToGrid w:val="0"/>
            <w:lang w:eastAsia="ko-KR"/>
          </w:rPr>
          <w:t>NRA2XServicesAuthorized</w:t>
        </w:r>
        <w:r w:rsidRPr="00372CEB">
          <w:rPr>
            <w:snapToGrid w:val="0"/>
            <w:lang w:eastAsia="ko-KR"/>
          </w:rPr>
          <w:tab/>
          <w:t xml:space="preserve">                </w:t>
        </w:r>
        <w:r w:rsidRPr="00372CEB">
          <w:rPr>
            <w:snapToGrid w:val="0"/>
            <w:lang w:eastAsia="ko-KR"/>
          </w:rPr>
          <w:tab/>
        </w:r>
        <w:r w:rsidRPr="00372CEB">
          <w:rPr>
            <w:snapToGrid w:val="0"/>
            <w:lang w:eastAsia="ko-KR"/>
          </w:rPr>
          <w:tab/>
          <w:t>PRESENCE optional</w:t>
        </w:r>
        <w:r w:rsidRPr="00372CEB">
          <w:rPr>
            <w:snapToGrid w:val="0"/>
            <w:lang w:eastAsia="ko-KR"/>
          </w:rPr>
          <w:tab/>
        </w:r>
        <w:r w:rsidRPr="00372CEB">
          <w:rPr>
            <w:snapToGrid w:val="0"/>
            <w:lang w:eastAsia="ko-KR"/>
          </w:rPr>
          <w:tab/>
          <w:t>}</w:t>
        </w:r>
        <w:r w:rsidRPr="00372CEB">
          <w:rPr>
            <w:rFonts w:hint="eastAsia"/>
            <w:snapToGrid w:val="0"/>
            <w:lang w:eastAsia="ko-KR"/>
          </w:rPr>
          <w:t>|</w:t>
        </w:r>
      </w:ins>
    </w:p>
    <w:p w14:paraId="7468B904" w14:textId="676CA488" w:rsidR="006501EC" w:rsidDel="00372CEB" w:rsidRDefault="006501EC" w:rsidP="006501EC">
      <w:pPr>
        <w:pStyle w:val="PL"/>
        <w:rPr>
          <w:ins w:id="1558" w:author="作者"/>
          <w:del w:id="1559" w:author="Huawei, HiSilicon" w:date="2023-11-01T10:40:00Z"/>
          <w:snapToGrid w:val="0"/>
          <w:lang w:eastAsia="ko-KR"/>
        </w:rPr>
      </w:pPr>
      <w:ins w:id="1560" w:author="作者">
        <w:r w:rsidRPr="002E1882">
          <w:rPr>
            <w:snapToGrid w:val="0"/>
            <w:lang w:eastAsia="ko-KR"/>
          </w:rPr>
          <w:t>,</w:t>
        </w:r>
      </w:ins>
    </w:p>
    <w:p w14:paraId="3294E99A" w14:textId="04DAF809" w:rsidR="006501EC" w:rsidRDefault="006501EC" w:rsidP="006501EC">
      <w:pPr>
        <w:pStyle w:val="PL"/>
        <w:rPr>
          <w:snapToGrid w:val="0"/>
          <w:lang w:eastAsia="ko-KR"/>
        </w:rPr>
      </w:pPr>
    </w:p>
    <w:p w14:paraId="15D29316" w14:textId="77777777" w:rsidR="006501EC" w:rsidRDefault="006501EC" w:rsidP="006501EC">
      <w:pPr>
        <w:pStyle w:val="PL"/>
        <w:rPr>
          <w:snapToGrid w:val="0"/>
          <w:lang w:eastAsia="ko-KR"/>
        </w:rPr>
      </w:pPr>
      <w:r>
        <w:rPr>
          <w:snapToGrid w:val="0"/>
          <w:lang w:eastAsia="ko-KR"/>
        </w:rPr>
        <w:tab/>
        <w:t>...</w:t>
      </w:r>
    </w:p>
    <w:p w14:paraId="4A617A2C" w14:textId="77777777" w:rsidR="006501EC" w:rsidRDefault="006501EC" w:rsidP="006501EC">
      <w:pPr>
        <w:pStyle w:val="PL"/>
        <w:rPr>
          <w:snapToGrid w:val="0"/>
          <w:lang w:eastAsia="ko-KR"/>
        </w:rPr>
      </w:pPr>
      <w:r>
        <w:rPr>
          <w:snapToGrid w:val="0"/>
          <w:lang w:eastAsia="ko-KR"/>
        </w:rPr>
        <w:t>}</w:t>
      </w:r>
    </w:p>
    <w:p w14:paraId="1898D941" w14:textId="2C74C932" w:rsidR="006501EC" w:rsidRDefault="006501EC" w:rsidP="006501EC">
      <w:pPr>
        <w:rPr>
          <w:rFonts w:eastAsia="SimSun"/>
          <w:color w:val="FF0000"/>
          <w:lang w:val="en-US" w:eastAsia="zh-CN"/>
        </w:rPr>
      </w:pPr>
      <w:r w:rsidRPr="00B47A4E">
        <w:rPr>
          <w:rFonts w:eastAsia="SimSun"/>
          <w:color w:val="FF0000"/>
          <w:lang w:val="en-US" w:eastAsia="zh-CN"/>
        </w:rPr>
        <w:t>&lt;&lt;&lt;&lt;&lt;&lt;&lt;&lt;&lt;&lt;&lt;&lt;&lt;skipped&gt;&gt;&gt;&gt;&gt;&gt;&gt;&gt;&gt;&gt;&gt;&gt;&gt;&gt;&gt;&gt;</w:t>
      </w:r>
    </w:p>
    <w:p w14:paraId="51ACBA8E"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UEContextInfoHORequest-ExtIEs XNAP-PROTOCOL-EXTENSION ::={</w:t>
      </w:r>
    </w:p>
    <w:p w14:paraId="6A7DCC4D"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ab/>
        <w:t>{ ID id-FiveGCMobilityRestrictionListContainer</w:t>
      </w:r>
      <w:r w:rsidRPr="00372CEB">
        <w:rPr>
          <w:rFonts w:cs="Courier New"/>
          <w:snapToGrid w:val="0"/>
          <w:szCs w:val="16"/>
          <w:lang w:eastAsia="ko-KR"/>
        </w:rPr>
        <w:tab/>
        <w:t>CRITICALITY ignore</w:t>
      </w:r>
      <w:r w:rsidRPr="00372CEB">
        <w:rPr>
          <w:rFonts w:cs="Courier New"/>
          <w:snapToGrid w:val="0"/>
          <w:szCs w:val="16"/>
          <w:lang w:eastAsia="ko-KR"/>
        </w:rPr>
        <w:tab/>
        <w:t>EXTENSION FiveGCMobilityRestrictionListContainer</w:t>
      </w:r>
      <w:r w:rsidRPr="00372CEB">
        <w:rPr>
          <w:rFonts w:cs="Courier New"/>
          <w:snapToGrid w:val="0"/>
          <w:szCs w:val="16"/>
          <w:lang w:eastAsia="ko-KR"/>
        </w:rPr>
        <w:tab/>
      </w:r>
      <w:r w:rsidRPr="00372CEB">
        <w:rPr>
          <w:rFonts w:cs="Courier New"/>
          <w:snapToGrid w:val="0"/>
          <w:szCs w:val="16"/>
          <w:lang w:eastAsia="ko-KR"/>
        </w:rPr>
        <w:tab/>
        <w:t>PRESENCE optional }|</w:t>
      </w:r>
    </w:p>
    <w:p w14:paraId="77138355"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ab/>
        <w:t>{ ID id-NRUESidelinkAggregateMaximumBitRate</w:t>
      </w:r>
      <w:r w:rsidRPr="00372CEB">
        <w:rPr>
          <w:rFonts w:cs="Courier New"/>
          <w:snapToGrid w:val="0"/>
          <w:szCs w:val="16"/>
          <w:lang w:eastAsia="ko-KR"/>
        </w:rPr>
        <w:tab/>
      </w:r>
      <w:r w:rsidRPr="00372CEB">
        <w:rPr>
          <w:rFonts w:cs="Courier New"/>
          <w:snapToGrid w:val="0"/>
          <w:szCs w:val="16"/>
          <w:lang w:eastAsia="ko-KR"/>
        </w:rPr>
        <w:tab/>
        <w:t>CRITICALITY ignore</w:t>
      </w:r>
      <w:r w:rsidRPr="00372CEB">
        <w:rPr>
          <w:rFonts w:cs="Courier New"/>
          <w:snapToGrid w:val="0"/>
          <w:szCs w:val="16"/>
          <w:lang w:eastAsia="ko-KR"/>
        </w:rPr>
        <w:tab/>
        <w:t>EXTENSION NRUESidelinkAggregateMaximumBitRate</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PRESENCE optional }|</w:t>
      </w:r>
    </w:p>
    <w:p w14:paraId="42A23A28"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ab/>
        <w:t>{ ID id-LTEUESidelinkAggregateMaximumBitRate</w:t>
      </w:r>
      <w:r w:rsidRPr="00372CEB">
        <w:rPr>
          <w:rFonts w:cs="Courier New"/>
          <w:snapToGrid w:val="0"/>
          <w:szCs w:val="16"/>
          <w:lang w:eastAsia="ko-KR"/>
        </w:rPr>
        <w:tab/>
        <w:t>CRITICALITY ignore</w:t>
      </w:r>
      <w:r w:rsidRPr="00372CEB">
        <w:rPr>
          <w:rFonts w:cs="Courier New"/>
          <w:snapToGrid w:val="0"/>
          <w:szCs w:val="16"/>
          <w:lang w:eastAsia="ko-KR"/>
        </w:rPr>
        <w:tab/>
        <w:t>EXTENSION LTEUESidelinkAggregateMaximumBitRate</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PRESENCE optional }|</w:t>
      </w:r>
    </w:p>
    <w:p w14:paraId="649DE81F"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ab/>
        <w:t>{ ID id-MDTPLMNList</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CRITICALITY ignore</w:t>
      </w:r>
      <w:r w:rsidRPr="00372CEB">
        <w:rPr>
          <w:rFonts w:cs="Courier New"/>
          <w:snapToGrid w:val="0"/>
          <w:szCs w:val="16"/>
          <w:lang w:eastAsia="ko-KR"/>
        </w:rPr>
        <w:tab/>
        <w:t>EXTENSION MDTPLMNList</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PRESENCE optional }</w:t>
      </w:r>
      <w:r w:rsidRPr="00372CEB">
        <w:rPr>
          <w:rFonts w:cs="Courier New" w:hint="eastAsia"/>
          <w:snapToGrid w:val="0"/>
          <w:szCs w:val="16"/>
          <w:lang w:eastAsia="ko-KR"/>
        </w:rPr>
        <w:t>|</w:t>
      </w:r>
    </w:p>
    <w:p w14:paraId="18DED411" w14:textId="77777777" w:rsidR="00372CEB" w:rsidRPr="00372CEB" w:rsidRDefault="00372CEB" w:rsidP="00372CEB">
      <w:pPr>
        <w:pStyle w:val="PL"/>
        <w:rPr>
          <w:rFonts w:cs="Courier New"/>
          <w:snapToGrid w:val="0"/>
          <w:szCs w:val="16"/>
          <w:lang w:eastAsia="ko-KR"/>
        </w:rPr>
      </w:pPr>
      <w:r w:rsidRPr="00372CEB">
        <w:rPr>
          <w:rFonts w:cs="Courier New" w:hint="eastAsia"/>
          <w:snapToGrid w:val="0"/>
          <w:szCs w:val="16"/>
          <w:lang w:eastAsia="ko-KR"/>
        </w:rPr>
        <w:tab/>
      </w:r>
      <w:r w:rsidRPr="00372CEB">
        <w:rPr>
          <w:rFonts w:cs="Courier New"/>
          <w:snapToGrid w:val="0"/>
          <w:szCs w:val="16"/>
          <w:lang w:eastAsia="ko-KR"/>
        </w:rPr>
        <w:t>{</w:t>
      </w:r>
      <w:r w:rsidRPr="00372CEB">
        <w:rPr>
          <w:rFonts w:cs="Courier New" w:hint="eastAsia"/>
          <w:snapToGrid w:val="0"/>
          <w:szCs w:val="16"/>
          <w:lang w:eastAsia="ko-KR"/>
        </w:rPr>
        <w:t xml:space="preserve"> </w:t>
      </w:r>
      <w:r w:rsidRPr="00372CEB">
        <w:rPr>
          <w:rFonts w:cs="Courier New"/>
          <w:snapToGrid w:val="0"/>
          <w:szCs w:val="16"/>
          <w:lang w:eastAsia="ko-KR"/>
        </w:rPr>
        <w:t xml:space="preserve">ID </w:t>
      </w:r>
      <w:r w:rsidRPr="00372CEB">
        <w:rPr>
          <w:rFonts w:cs="Courier New" w:hint="eastAsia"/>
          <w:snapToGrid w:val="0"/>
          <w:szCs w:val="16"/>
          <w:lang w:eastAsia="ko-KR"/>
        </w:rPr>
        <w:t>id-UERadioCapabilityID</w:t>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snapToGrid w:val="0"/>
          <w:szCs w:val="16"/>
          <w:lang w:eastAsia="ko-KR"/>
        </w:rPr>
        <w:t>CRITICALITY reject</w:t>
      </w:r>
      <w:r w:rsidRPr="00372CEB">
        <w:rPr>
          <w:rFonts w:cs="Courier New"/>
          <w:snapToGrid w:val="0"/>
          <w:szCs w:val="16"/>
          <w:lang w:eastAsia="ko-KR"/>
        </w:rPr>
        <w:tab/>
        <w:t xml:space="preserve">EXTENSION </w:t>
      </w:r>
      <w:r w:rsidRPr="00372CEB">
        <w:rPr>
          <w:rFonts w:cs="Courier New" w:hint="eastAsia"/>
          <w:snapToGrid w:val="0"/>
          <w:szCs w:val="16"/>
          <w:lang w:eastAsia="ko-KR"/>
        </w:rPr>
        <w:t>UERadioCapabilityID</w:t>
      </w:r>
      <w:r w:rsidRPr="00372CEB">
        <w:rPr>
          <w:rFonts w:cs="Courier New"/>
          <w:snapToGrid w:val="0"/>
          <w:szCs w:val="16"/>
          <w:lang w:eastAsia="ko-KR"/>
        </w:rPr>
        <w:tab/>
      </w:r>
      <w:r w:rsidRPr="00372CEB">
        <w:rPr>
          <w:rFonts w:cs="Courier New"/>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snapToGrid w:val="0"/>
          <w:szCs w:val="16"/>
          <w:lang w:eastAsia="ko-KR"/>
        </w:rPr>
        <w:t>PRESENCE optional }|</w:t>
      </w:r>
    </w:p>
    <w:p w14:paraId="377A4BBF"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ab/>
        <w:t>{ ID id-MBS-SessionInformation-List</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CRITICALITY ignore</w:t>
      </w:r>
      <w:r w:rsidRPr="00372CEB">
        <w:rPr>
          <w:rFonts w:cs="Courier New"/>
          <w:snapToGrid w:val="0"/>
          <w:szCs w:val="16"/>
          <w:lang w:eastAsia="ko-KR"/>
        </w:rPr>
        <w:tab/>
        <w:t>EXTENSION MBS-SessionInformation-List</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PRESENCE optional }</w:t>
      </w:r>
      <w:r w:rsidRPr="00372CEB">
        <w:rPr>
          <w:rFonts w:cs="Courier New" w:hint="eastAsia"/>
          <w:snapToGrid w:val="0"/>
          <w:szCs w:val="16"/>
          <w:lang w:eastAsia="ko-KR"/>
        </w:rPr>
        <w:t>|</w:t>
      </w:r>
    </w:p>
    <w:p w14:paraId="69B8A15F"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ab/>
        <w:t>{ ID id-FiveGProSeUEPC5AggregateMaximumBitRate</w:t>
      </w:r>
      <w:r w:rsidRPr="00372CEB">
        <w:rPr>
          <w:rFonts w:cs="Courier New"/>
          <w:snapToGrid w:val="0"/>
          <w:szCs w:val="16"/>
          <w:lang w:eastAsia="ko-KR"/>
        </w:rPr>
        <w:tab/>
        <w:t>CRITICALITY ignore</w:t>
      </w:r>
      <w:r w:rsidRPr="00372CEB">
        <w:rPr>
          <w:rFonts w:cs="Courier New"/>
          <w:snapToGrid w:val="0"/>
          <w:szCs w:val="16"/>
          <w:lang w:eastAsia="ko-KR"/>
        </w:rPr>
        <w:tab/>
        <w:t>EXTENSION NRUESidelinkAggregateMaximumBitRate</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PRESENCE optional }</w:t>
      </w:r>
      <w:r w:rsidRPr="00372CEB">
        <w:rPr>
          <w:rFonts w:cs="Courier New" w:hint="eastAsia"/>
          <w:snapToGrid w:val="0"/>
          <w:szCs w:val="16"/>
          <w:lang w:eastAsia="ko-KR"/>
        </w:rPr>
        <w:t>|</w:t>
      </w:r>
    </w:p>
    <w:p w14:paraId="355173B7" w14:textId="77777777" w:rsidR="00372CEB" w:rsidRDefault="00372CEB" w:rsidP="00372CEB">
      <w:pPr>
        <w:pStyle w:val="PL"/>
        <w:rPr>
          <w:ins w:id="1561" w:author="Huawei, HiSilicon" w:date="2023-11-01T10:42:00Z"/>
          <w:rFonts w:cs="Courier New"/>
          <w:snapToGrid w:val="0"/>
          <w:szCs w:val="16"/>
          <w:lang w:eastAsia="ko-KR"/>
        </w:rPr>
      </w:pPr>
      <w:r w:rsidRPr="00372CEB">
        <w:rPr>
          <w:rFonts w:cs="Courier New"/>
          <w:snapToGrid w:val="0"/>
          <w:szCs w:val="16"/>
          <w:lang w:eastAsia="ko-KR"/>
        </w:rPr>
        <w:tab/>
        <w:t>{</w:t>
      </w:r>
      <w:r w:rsidRPr="00372CEB">
        <w:rPr>
          <w:rFonts w:cs="Courier New" w:hint="eastAsia"/>
          <w:snapToGrid w:val="0"/>
          <w:szCs w:val="16"/>
          <w:lang w:eastAsia="ko-KR"/>
        </w:rPr>
        <w:t xml:space="preserve"> </w:t>
      </w:r>
      <w:r w:rsidRPr="00372CEB">
        <w:rPr>
          <w:rFonts w:cs="Courier New"/>
          <w:snapToGrid w:val="0"/>
          <w:szCs w:val="16"/>
          <w:lang w:eastAsia="ko-KR"/>
        </w:rPr>
        <w:t xml:space="preserve">ID </w:t>
      </w:r>
      <w:r w:rsidRPr="00372CEB">
        <w:rPr>
          <w:rFonts w:cs="Courier New" w:hint="eastAsia"/>
          <w:snapToGrid w:val="0"/>
          <w:szCs w:val="16"/>
          <w:lang w:eastAsia="ko-KR"/>
        </w:rPr>
        <w:t>id-</w:t>
      </w:r>
      <w:r w:rsidRPr="00372CEB">
        <w:rPr>
          <w:rFonts w:cs="Courier New"/>
          <w:snapToGrid w:val="0"/>
          <w:szCs w:val="16"/>
          <w:lang w:eastAsia="ko-KR"/>
        </w:rPr>
        <w:t>UESliceMaximumBitRateList</w:t>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snapToGrid w:val="0"/>
          <w:szCs w:val="16"/>
          <w:lang w:eastAsia="ko-KR"/>
        </w:rPr>
        <w:t xml:space="preserve">CRITICALITY </w:t>
      </w:r>
      <w:r w:rsidRPr="00372CEB">
        <w:rPr>
          <w:rFonts w:cs="Courier New" w:hint="eastAsia"/>
          <w:snapToGrid w:val="0"/>
          <w:szCs w:val="16"/>
          <w:lang w:eastAsia="ko-KR"/>
        </w:rPr>
        <w:t>ignore</w:t>
      </w:r>
      <w:r w:rsidRPr="00372CEB">
        <w:rPr>
          <w:rFonts w:cs="Courier New"/>
          <w:snapToGrid w:val="0"/>
          <w:szCs w:val="16"/>
          <w:lang w:eastAsia="ko-KR"/>
        </w:rPr>
        <w:tab/>
        <w:t>EXTENSION UESliceMaximumBitRateList</w:t>
      </w:r>
      <w:r w:rsidRPr="00372CEB">
        <w:rPr>
          <w:rFonts w:cs="Courier New"/>
          <w:snapToGrid w:val="0"/>
          <w:szCs w:val="16"/>
          <w:lang w:eastAsia="ko-KR"/>
        </w:rPr>
        <w:tab/>
      </w:r>
      <w:r w:rsidRPr="00372CEB">
        <w:rPr>
          <w:rFonts w:cs="Courier New"/>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hint="eastAsia"/>
          <w:snapToGrid w:val="0"/>
          <w:szCs w:val="16"/>
          <w:lang w:eastAsia="ko-KR"/>
        </w:rPr>
        <w:tab/>
      </w:r>
      <w:r w:rsidRPr="00372CEB">
        <w:rPr>
          <w:rFonts w:cs="Courier New"/>
          <w:snapToGrid w:val="0"/>
          <w:szCs w:val="16"/>
          <w:lang w:eastAsia="ko-KR"/>
        </w:rPr>
        <w:t>PRESENCE optional }</w:t>
      </w:r>
      <w:ins w:id="1562" w:author="Huawei, HiSilicon" w:date="2023-11-01T10:42:00Z">
        <w:r>
          <w:rPr>
            <w:rFonts w:cs="Courier New"/>
            <w:snapToGrid w:val="0"/>
            <w:szCs w:val="16"/>
            <w:lang w:eastAsia="ko-KR"/>
          </w:rPr>
          <w:t>|</w:t>
        </w:r>
      </w:ins>
    </w:p>
    <w:p w14:paraId="069D1F9E" w14:textId="77777777" w:rsidR="00372CEB" w:rsidRPr="00372CEB" w:rsidRDefault="00372CEB" w:rsidP="00372CEB">
      <w:pPr>
        <w:pStyle w:val="PL"/>
        <w:rPr>
          <w:ins w:id="1563" w:author="Huawei, HiSilicon" w:date="2023-11-01T10:43:00Z"/>
          <w:rFonts w:cs="Courier New"/>
          <w:snapToGrid w:val="0"/>
          <w:szCs w:val="16"/>
          <w:lang w:eastAsia="ko-KR"/>
        </w:rPr>
      </w:pPr>
      <w:r>
        <w:rPr>
          <w:rFonts w:cs="Courier New"/>
          <w:snapToGrid w:val="0"/>
          <w:szCs w:val="16"/>
          <w:lang w:eastAsia="ko-KR"/>
        </w:rPr>
        <w:tab/>
      </w:r>
      <w:ins w:id="1564" w:author="Huawei, HiSilicon" w:date="2023-11-01T10:43:00Z">
        <w:r w:rsidRPr="00372CEB">
          <w:rPr>
            <w:rFonts w:cs="Courier New"/>
            <w:snapToGrid w:val="0"/>
            <w:szCs w:val="16"/>
            <w:lang w:eastAsia="ko-KR"/>
          </w:rPr>
          <w:t>{ ID id-NRUESidelinkAggregateMaximumBitRate</w:t>
        </w:r>
        <w:r>
          <w:rPr>
            <w:rFonts w:cs="Courier New"/>
            <w:snapToGrid w:val="0"/>
            <w:szCs w:val="16"/>
            <w:lang w:eastAsia="ko-KR"/>
          </w:rPr>
          <w:t>ForA2X</w:t>
        </w:r>
        <w:r w:rsidRPr="00372CEB">
          <w:rPr>
            <w:rFonts w:cs="Courier New"/>
            <w:snapToGrid w:val="0"/>
            <w:szCs w:val="16"/>
            <w:lang w:eastAsia="ko-KR"/>
          </w:rPr>
          <w:tab/>
        </w:r>
        <w:r w:rsidRPr="00372CEB">
          <w:rPr>
            <w:rFonts w:cs="Courier New"/>
            <w:snapToGrid w:val="0"/>
            <w:szCs w:val="16"/>
            <w:lang w:eastAsia="ko-KR"/>
          </w:rPr>
          <w:tab/>
          <w:t>CRITICALITY ignore</w:t>
        </w:r>
        <w:r w:rsidRPr="00372CEB">
          <w:rPr>
            <w:rFonts w:cs="Courier New"/>
            <w:snapToGrid w:val="0"/>
            <w:szCs w:val="16"/>
            <w:lang w:eastAsia="ko-KR"/>
          </w:rPr>
          <w:tab/>
          <w:t>EXTENSION NRUESidelinkAggregateMaximumBitRate</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PRESENCE optional }|</w:t>
        </w:r>
      </w:ins>
    </w:p>
    <w:p w14:paraId="6681F848" w14:textId="54D2A872" w:rsidR="00372CEB" w:rsidRPr="00372CEB" w:rsidRDefault="00372CEB" w:rsidP="00372CEB">
      <w:pPr>
        <w:pStyle w:val="PL"/>
        <w:rPr>
          <w:rFonts w:cs="Courier New"/>
          <w:snapToGrid w:val="0"/>
          <w:szCs w:val="16"/>
          <w:lang w:eastAsia="ko-KR"/>
        </w:rPr>
      </w:pPr>
      <w:ins w:id="1565" w:author="Huawei, HiSilicon" w:date="2023-11-01T10:43:00Z">
        <w:r w:rsidRPr="00372CEB">
          <w:rPr>
            <w:rFonts w:cs="Courier New"/>
            <w:snapToGrid w:val="0"/>
            <w:szCs w:val="16"/>
            <w:lang w:eastAsia="ko-KR"/>
          </w:rPr>
          <w:tab/>
          <w:t>{ ID id-LTEUESidelinkAggregateMaximumBitRate</w:t>
        </w:r>
        <w:r>
          <w:rPr>
            <w:rFonts w:cs="Courier New"/>
            <w:snapToGrid w:val="0"/>
            <w:szCs w:val="16"/>
            <w:lang w:eastAsia="ko-KR"/>
          </w:rPr>
          <w:t>ForA2X</w:t>
        </w:r>
        <w:r w:rsidRPr="00372CEB">
          <w:rPr>
            <w:rFonts w:cs="Courier New"/>
            <w:snapToGrid w:val="0"/>
            <w:szCs w:val="16"/>
            <w:lang w:eastAsia="ko-KR"/>
          </w:rPr>
          <w:tab/>
          <w:t>CRITICALITY ignore</w:t>
        </w:r>
        <w:r w:rsidRPr="00372CEB">
          <w:rPr>
            <w:rFonts w:cs="Courier New"/>
            <w:snapToGrid w:val="0"/>
            <w:szCs w:val="16"/>
            <w:lang w:eastAsia="ko-KR"/>
          </w:rPr>
          <w:tab/>
          <w:t>EXTENSION LTEUESidelinkAggregateMaximumBitRate</w:t>
        </w:r>
        <w:r w:rsidRPr="00372CEB">
          <w:rPr>
            <w:rFonts w:cs="Courier New"/>
            <w:snapToGrid w:val="0"/>
            <w:szCs w:val="16"/>
            <w:lang w:eastAsia="ko-KR"/>
          </w:rPr>
          <w:tab/>
        </w:r>
        <w:r w:rsidRPr="00372CEB">
          <w:rPr>
            <w:rFonts w:cs="Courier New"/>
            <w:snapToGrid w:val="0"/>
            <w:szCs w:val="16"/>
            <w:lang w:eastAsia="ko-KR"/>
          </w:rPr>
          <w:tab/>
        </w:r>
        <w:r w:rsidRPr="00372CEB">
          <w:rPr>
            <w:rFonts w:cs="Courier New"/>
            <w:snapToGrid w:val="0"/>
            <w:szCs w:val="16"/>
            <w:lang w:eastAsia="ko-KR"/>
          </w:rPr>
          <w:tab/>
          <w:t>PRESENCE optional }|</w:t>
        </w:r>
      </w:ins>
    </w:p>
    <w:p w14:paraId="6B13A22F" w14:textId="698CDE9C"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w:t>
      </w:r>
    </w:p>
    <w:p w14:paraId="6B41DBC2" w14:textId="77777777"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ab/>
        <w:t>...</w:t>
      </w:r>
    </w:p>
    <w:p w14:paraId="17576087" w14:textId="589896E3" w:rsidR="00372CEB" w:rsidRPr="00372CEB" w:rsidRDefault="00372CEB" w:rsidP="00372CEB">
      <w:pPr>
        <w:pStyle w:val="PL"/>
        <w:rPr>
          <w:rFonts w:cs="Courier New"/>
          <w:snapToGrid w:val="0"/>
          <w:szCs w:val="16"/>
          <w:lang w:eastAsia="ko-KR"/>
        </w:rPr>
      </w:pPr>
      <w:r w:rsidRPr="00372CEB">
        <w:rPr>
          <w:rFonts w:cs="Courier New"/>
          <w:snapToGrid w:val="0"/>
          <w:szCs w:val="16"/>
          <w:lang w:eastAsia="ko-KR"/>
        </w:rPr>
        <w:t>}</w:t>
      </w:r>
    </w:p>
    <w:p w14:paraId="2FA372B8" w14:textId="77777777" w:rsidR="00372CEB" w:rsidRPr="00B47A4E" w:rsidRDefault="00372CEB" w:rsidP="00372CEB">
      <w:pPr>
        <w:rPr>
          <w:rFonts w:eastAsia="SimSun"/>
          <w:color w:val="FF0000"/>
          <w:lang w:val="en-US" w:eastAsia="zh-CN"/>
        </w:rPr>
      </w:pPr>
      <w:r w:rsidRPr="00B47A4E">
        <w:rPr>
          <w:rFonts w:eastAsia="SimSun"/>
          <w:color w:val="FF0000"/>
          <w:lang w:val="en-US" w:eastAsia="zh-CN"/>
        </w:rPr>
        <w:t>&lt;&lt;&lt;&lt;&lt;&lt;&lt;&lt;&lt;&lt;&lt;&lt;&lt;skipped&gt;&gt;&gt;&gt;&gt;&gt;&gt;&gt;&gt;&gt;&gt;&gt;&gt;&gt;&gt;&gt;</w:t>
      </w:r>
    </w:p>
    <w:p w14:paraId="7FE5D82F" w14:textId="77777777" w:rsidR="00372CEB" w:rsidRPr="00B47A4E" w:rsidRDefault="00372CEB" w:rsidP="006501EC">
      <w:pPr>
        <w:rPr>
          <w:rFonts w:eastAsia="SimSun"/>
          <w:color w:val="FF0000"/>
          <w:lang w:val="en-US" w:eastAsia="zh-CN"/>
        </w:rPr>
      </w:pPr>
    </w:p>
    <w:p w14:paraId="3AD36256" w14:textId="77777777" w:rsidR="006501EC" w:rsidRDefault="006501EC" w:rsidP="006501EC">
      <w:pPr>
        <w:pStyle w:val="PL"/>
        <w:rPr>
          <w:snapToGrid w:val="0"/>
          <w:lang w:eastAsia="ko-KR"/>
        </w:rPr>
      </w:pPr>
      <w:r>
        <w:rPr>
          <w:snapToGrid w:val="0"/>
          <w:lang w:eastAsia="ko-KR"/>
        </w:rPr>
        <w:t>-- RETRIEVE UE CONTEXT RESPONSE</w:t>
      </w:r>
    </w:p>
    <w:p w14:paraId="5A706145" w14:textId="77777777" w:rsidR="006501EC" w:rsidRDefault="006501EC" w:rsidP="006501EC">
      <w:pPr>
        <w:pStyle w:val="PL"/>
        <w:rPr>
          <w:snapToGrid w:val="0"/>
          <w:lang w:eastAsia="ko-KR"/>
        </w:rPr>
      </w:pPr>
      <w:r>
        <w:rPr>
          <w:snapToGrid w:val="0"/>
          <w:lang w:eastAsia="ko-KR"/>
        </w:rPr>
        <w:t>--</w:t>
      </w:r>
    </w:p>
    <w:p w14:paraId="245080B7" w14:textId="77777777" w:rsidR="006501EC" w:rsidRDefault="006501EC" w:rsidP="006501EC">
      <w:pPr>
        <w:pStyle w:val="PL"/>
        <w:rPr>
          <w:snapToGrid w:val="0"/>
          <w:lang w:eastAsia="ko-KR"/>
        </w:rPr>
      </w:pPr>
      <w:r>
        <w:rPr>
          <w:snapToGrid w:val="0"/>
          <w:lang w:eastAsia="ko-KR"/>
        </w:rPr>
        <w:t>-- **************************************************************</w:t>
      </w:r>
    </w:p>
    <w:p w14:paraId="3F66AE7E" w14:textId="77777777" w:rsidR="006501EC" w:rsidRDefault="006501EC" w:rsidP="006501EC">
      <w:pPr>
        <w:pStyle w:val="PL"/>
        <w:rPr>
          <w:snapToGrid w:val="0"/>
          <w:lang w:eastAsia="ko-KR"/>
        </w:rPr>
      </w:pPr>
    </w:p>
    <w:p w14:paraId="6140F296" w14:textId="77777777" w:rsidR="006501EC" w:rsidRDefault="006501EC" w:rsidP="006501EC">
      <w:pPr>
        <w:pStyle w:val="PL"/>
        <w:rPr>
          <w:snapToGrid w:val="0"/>
          <w:lang w:eastAsia="ko-KR"/>
        </w:rPr>
      </w:pPr>
      <w:r>
        <w:rPr>
          <w:snapToGrid w:val="0"/>
          <w:lang w:eastAsia="ko-KR"/>
        </w:rPr>
        <w:t>RetrieveUEContextResponse ::= SEQUENCE {</w:t>
      </w:r>
    </w:p>
    <w:p w14:paraId="13A74407" w14:textId="77777777" w:rsidR="006501EC" w:rsidRDefault="006501EC" w:rsidP="006501EC">
      <w:pPr>
        <w:pStyle w:val="PL"/>
        <w:rPr>
          <w:snapToGrid w:val="0"/>
          <w:lang w:eastAsia="ko-KR"/>
        </w:rPr>
      </w:pPr>
      <w:r>
        <w:rPr>
          <w:snapToGrid w:val="0"/>
          <w:lang w:eastAsia="ko-KR"/>
        </w:rPr>
        <w:tab/>
        <w:t>protocolIEs</w:t>
      </w:r>
      <w:r>
        <w:rPr>
          <w:snapToGrid w:val="0"/>
          <w:lang w:eastAsia="ko-KR"/>
        </w:rPr>
        <w:tab/>
      </w:r>
      <w:r>
        <w:rPr>
          <w:snapToGrid w:val="0"/>
          <w:lang w:eastAsia="ko-KR"/>
        </w:rPr>
        <w:tab/>
      </w:r>
      <w:r>
        <w:rPr>
          <w:snapToGrid w:val="0"/>
          <w:lang w:eastAsia="ko-KR"/>
        </w:rPr>
        <w:tab/>
        <w:t>ProtocolIE-Container</w:t>
      </w:r>
      <w:r>
        <w:rPr>
          <w:snapToGrid w:val="0"/>
          <w:lang w:eastAsia="ko-KR"/>
        </w:rPr>
        <w:tab/>
        <w:t>{{ RetrieveUEContextResponse-IEs}},</w:t>
      </w:r>
    </w:p>
    <w:p w14:paraId="12E98ABA" w14:textId="77777777" w:rsidR="006501EC" w:rsidRDefault="006501EC" w:rsidP="006501EC">
      <w:pPr>
        <w:pStyle w:val="PL"/>
        <w:rPr>
          <w:snapToGrid w:val="0"/>
          <w:lang w:eastAsia="ko-KR"/>
        </w:rPr>
      </w:pPr>
      <w:r>
        <w:rPr>
          <w:snapToGrid w:val="0"/>
          <w:lang w:eastAsia="ko-KR"/>
        </w:rPr>
        <w:tab/>
        <w:t>...</w:t>
      </w:r>
    </w:p>
    <w:p w14:paraId="247BAE4E" w14:textId="77777777" w:rsidR="006501EC" w:rsidRDefault="006501EC" w:rsidP="006501EC">
      <w:pPr>
        <w:pStyle w:val="PL"/>
        <w:rPr>
          <w:snapToGrid w:val="0"/>
          <w:lang w:eastAsia="ko-KR"/>
        </w:rPr>
      </w:pPr>
      <w:r>
        <w:rPr>
          <w:snapToGrid w:val="0"/>
          <w:lang w:eastAsia="ko-KR"/>
        </w:rPr>
        <w:t>}</w:t>
      </w:r>
    </w:p>
    <w:p w14:paraId="37DAAAAC" w14:textId="77777777" w:rsidR="006501EC" w:rsidRDefault="006501EC" w:rsidP="006501EC">
      <w:pPr>
        <w:pStyle w:val="PL"/>
        <w:rPr>
          <w:snapToGrid w:val="0"/>
          <w:lang w:eastAsia="ko-KR"/>
        </w:rPr>
      </w:pPr>
    </w:p>
    <w:p w14:paraId="5AD25522" w14:textId="77777777" w:rsidR="006501EC" w:rsidRDefault="006501EC" w:rsidP="006501EC">
      <w:pPr>
        <w:pStyle w:val="PL"/>
        <w:rPr>
          <w:snapToGrid w:val="0"/>
          <w:lang w:eastAsia="ko-KR"/>
        </w:rPr>
      </w:pPr>
      <w:r>
        <w:rPr>
          <w:snapToGrid w:val="0"/>
          <w:lang w:eastAsia="ko-KR"/>
        </w:rPr>
        <w:t>RetrieveUEContextResponse-IEs XNAP-PROTOCOL-IES ::= {</w:t>
      </w:r>
    </w:p>
    <w:p w14:paraId="5218F296" w14:textId="77777777" w:rsidR="006501EC" w:rsidRDefault="006501EC" w:rsidP="006501EC">
      <w:pPr>
        <w:pStyle w:val="PL"/>
        <w:rPr>
          <w:snapToGrid w:val="0"/>
          <w:lang w:eastAsia="ko-KR"/>
        </w:rPr>
      </w:pPr>
      <w:r>
        <w:rPr>
          <w:snapToGrid w:val="0"/>
          <w:lang w:eastAsia="ko-KR"/>
        </w:rPr>
        <w:tab/>
        <w:t>{ ID id-newNG-RANnodeUEXnAPID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r>
        <w:rPr>
          <w:rFonts w:eastAsia="Batang"/>
          <w:lang w:eastAsia="ko-KR"/>
        </w:rPr>
        <w:t>NG-RANnodeUEXnAPID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221F3A4A" w14:textId="77777777" w:rsidR="006501EC" w:rsidRDefault="006501EC" w:rsidP="006501EC">
      <w:pPr>
        <w:pStyle w:val="PL"/>
        <w:rPr>
          <w:snapToGrid w:val="0"/>
          <w:lang w:eastAsia="ko-KR"/>
        </w:rPr>
      </w:pPr>
      <w:r>
        <w:rPr>
          <w:snapToGrid w:val="0"/>
          <w:lang w:eastAsia="ko-KR"/>
        </w:rPr>
        <w:lastRenderedPageBreak/>
        <w:tab/>
        <w:t>{ ID id-oldNG-RANnodeUEXnAPID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r>
        <w:rPr>
          <w:rFonts w:eastAsia="Batang"/>
          <w:lang w:eastAsia="ko-KR"/>
        </w:rPr>
        <w:t>NG-RANnodeUEXnAPID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230BDB89" w14:textId="77777777" w:rsidR="006501EC" w:rsidRDefault="006501EC" w:rsidP="006501EC">
      <w:pPr>
        <w:pStyle w:val="PL"/>
        <w:rPr>
          <w:lang w:eastAsia="ko-KR"/>
        </w:rPr>
      </w:pPr>
      <w:r>
        <w:rPr>
          <w:lang w:eastAsia="ko-KR"/>
        </w:rPr>
        <w:tab/>
        <w:t>{ ID id-GUAMI</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CRITICALITY reject</w:t>
      </w:r>
      <w:r>
        <w:rPr>
          <w:snapToGrid w:val="0"/>
          <w:lang w:eastAsia="ko-KR"/>
        </w:rPr>
        <w:tab/>
        <w:t>TYPE GUAMI</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18F1E885" w14:textId="77777777" w:rsidR="006501EC" w:rsidRDefault="006501EC" w:rsidP="006501EC">
      <w:pPr>
        <w:pStyle w:val="PL"/>
        <w:rPr>
          <w:snapToGrid w:val="0"/>
          <w:lang w:eastAsia="ko-KR"/>
        </w:rPr>
      </w:pPr>
      <w:r>
        <w:rPr>
          <w:snapToGrid w:val="0"/>
          <w:lang w:eastAsia="ko-KR"/>
        </w:rPr>
        <w:tab/>
        <w:t>{ ID id-UEContextInfoRetrUECtxtResp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TYPE UEContextInfoRetrUECtxtResp</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p>
    <w:p w14:paraId="1371F050" w14:textId="77777777" w:rsidR="006501EC" w:rsidRDefault="006501EC" w:rsidP="006501EC">
      <w:pPr>
        <w:pStyle w:val="PL"/>
        <w:rPr>
          <w:snapToGrid w:val="0"/>
          <w:lang w:eastAsia="ko-KR"/>
        </w:rPr>
      </w:pPr>
      <w:r>
        <w:rPr>
          <w:snapToGrid w:val="0"/>
          <w:lang w:eastAsia="ko-KR"/>
        </w:rPr>
        <w:tab/>
        <w:t>{ ID id-TraceActivation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 xml:space="preserve">TYPE </w:t>
      </w:r>
      <w:r>
        <w:rPr>
          <w:rFonts w:eastAsia="Batang"/>
          <w:lang w:eastAsia="ko-KR"/>
        </w:rPr>
        <w:t>TraceActivation</w:t>
      </w:r>
      <w:r>
        <w:rPr>
          <w:rFonts w:eastAsia="Batang"/>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151CF72B" w14:textId="77777777" w:rsidR="006501EC" w:rsidRDefault="006501EC" w:rsidP="006501EC">
      <w:pPr>
        <w:pStyle w:val="PL"/>
        <w:rPr>
          <w:snapToGrid w:val="0"/>
          <w:lang w:eastAsia="ko-KR"/>
        </w:rPr>
      </w:pPr>
      <w:r>
        <w:rPr>
          <w:lang w:eastAsia="ko-KR"/>
        </w:rPr>
        <w:tab/>
        <w:t>{ ID id-MaskedIMEISV</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CRITICALITY ignore</w:t>
      </w:r>
      <w:r>
        <w:rPr>
          <w:snapToGrid w:val="0"/>
          <w:lang w:eastAsia="ko-KR"/>
        </w:rPr>
        <w:tab/>
        <w:t xml:space="preserve">TYPE </w:t>
      </w:r>
      <w:r>
        <w:rPr>
          <w:lang w:eastAsia="ko-KR"/>
        </w:rPr>
        <w:t>MaskedIMEISV</w:t>
      </w:r>
      <w:r>
        <w:rPr>
          <w:lang w:eastAsia="ko-KR"/>
        </w:rPr>
        <w:tab/>
      </w:r>
      <w:r>
        <w:rPr>
          <w:lang w:eastAsia="ko-KR"/>
        </w:rPr>
        <w:tab/>
      </w:r>
      <w:r>
        <w:rPr>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1342F8C0" w14:textId="77777777" w:rsidR="006501EC" w:rsidRDefault="006501EC" w:rsidP="006501EC">
      <w:pPr>
        <w:pStyle w:val="PL"/>
        <w:rPr>
          <w:snapToGrid w:val="0"/>
          <w:lang w:eastAsia="ko-KR"/>
        </w:rPr>
      </w:pPr>
      <w:r>
        <w:rPr>
          <w:lang w:eastAsia="ko-KR"/>
        </w:rPr>
        <w:tab/>
        <w:t>{ ID id-</w:t>
      </w:r>
      <w:r>
        <w:rPr>
          <w:snapToGrid w:val="0"/>
          <w:lang w:eastAsia="ko-KR"/>
        </w:rPr>
        <w:t>LocationReportingInformation</w:t>
      </w:r>
      <w:r>
        <w:rPr>
          <w:lang w:eastAsia="ko-KR"/>
        </w:rPr>
        <w:tab/>
      </w:r>
      <w:r>
        <w:rPr>
          <w:lang w:eastAsia="ko-KR"/>
        </w:rPr>
        <w:tab/>
      </w:r>
      <w:r>
        <w:rPr>
          <w:lang w:eastAsia="ko-KR"/>
        </w:rPr>
        <w:tab/>
      </w:r>
      <w:r>
        <w:rPr>
          <w:lang w:eastAsia="ko-KR"/>
        </w:rPr>
        <w:tab/>
      </w:r>
      <w:r>
        <w:rPr>
          <w:snapToGrid w:val="0"/>
          <w:lang w:eastAsia="ko-KR"/>
        </w:rPr>
        <w:t>CRITICALITY ignore</w:t>
      </w:r>
      <w:r>
        <w:rPr>
          <w:snapToGrid w:val="0"/>
          <w:lang w:eastAsia="ko-KR"/>
        </w:rPr>
        <w:tab/>
        <w:t>TYPE LocationReportingInformation</w:t>
      </w:r>
      <w:r>
        <w:rPr>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0B4DA636" w14:textId="77777777" w:rsidR="006501EC" w:rsidRDefault="006501EC" w:rsidP="006501EC">
      <w:pPr>
        <w:pStyle w:val="PL"/>
        <w:rPr>
          <w:snapToGrid w:val="0"/>
          <w:lang w:eastAsia="ko-KR"/>
        </w:rPr>
      </w:pPr>
      <w:r>
        <w:rPr>
          <w:snapToGrid w:val="0"/>
          <w:lang w:eastAsia="ko-KR"/>
        </w:rPr>
        <w:tab/>
        <w:t>{ ID id-CriticalityDiagnostics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CriticalityDiagnostics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3CEE0B88" w14:textId="77777777" w:rsidR="006501EC" w:rsidRDefault="006501EC" w:rsidP="006501EC">
      <w:pPr>
        <w:pStyle w:val="PL"/>
        <w:rPr>
          <w:lang w:eastAsia="ko-KR"/>
        </w:rPr>
      </w:pPr>
      <w:r>
        <w:rPr>
          <w:lang w:eastAsia="ko-KR"/>
        </w:rPr>
        <w:tab/>
        <w:t>{ ID id-NRV2XServicesAuthorized</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TYPE NRV2XServicesAuthorized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 }|</w:t>
      </w:r>
    </w:p>
    <w:p w14:paraId="133D36CD" w14:textId="77777777" w:rsidR="006501EC" w:rsidRDefault="006501EC" w:rsidP="006501EC">
      <w:pPr>
        <w:pStyle w:val="PL"/>
        <w:rPr>
          <w:lang w:eastAsia="ko-KR"/>
        </w:rPr>
      </w:pPr>
      <w:r>
        <w:rPr>
          <w:lang w:eastAsia="ko-KR"/>
        </w:rPr>
        <w:tab/>
        <w:t>{ ID id-LTEV2XServicesAuthorized</w:t>
      </w:r>
      <w:r>
        <w:rPr>
          <w:lang w:eastAsia="ko-KR"/>
        </w:rPr>
        <w:tab/>
      </w:r>
      <w:r>
        <w:rPr>
          <w:lang w:eastAsia="ko-KR"/>
        </w:rPr>
        <w:tab/>
      </w:r>
      <w:r>
        <w:rPr>
          <w:lang w:eastAsia="ko-KR"/>
        </w:rPr>
        <w:tab/>
      </w:r>
      <w:r>
        <w:rPr>
          <w:lang w:eastAsia="ko-KR"/>
        </w:rPr>
        <w:tab/>
      </w:r>
      <w:r>
        <w:rPr>
          <w:lang w:eastAsia="ko-KR"/>
        </w:rPr>
        <w:tab/>
        <w:t>CRITICALITY ignore</w:t>
      </w:r>
      <w:r>
        <w:rPr>
          <w:lang w:eastAsia="ko-KR"/>
        </w:rPr>
        <w:tab/>
        <w:t>TYPE LTEV2XServicesAuthorized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 }</w:t>
      </w:r>
      <w:r>
        <w:rPr>
          <w:rFonts w:hint="eastAsia"/>
          <w:lang w:eastAsia="ko-KR"/>
        </w:rPr>
        <w:t>|</w:t>
      </w:r>
    </w:p>
    <w:p w14:paraId="2E6C1A82" w14:textId="77777777" w:rsidR="006501EC" w:rsidRDefault="006501EC" w:rsidP="006501EC">
      <w:pPr>
        <w:pStyle w:val="PL"/>
        <w:rPr>
          <w:snapToGrid w:val="0"/>
          <w:lang w:eastAsia="ko-KR"/>
        </w:rPr>
      </w:pPr>
      <w:r>
        <w:rPr>
          <w:snapToGrid w:val="0"/>
          <w:lang w:eastAsia="ko-KR"/>
        </w:rPr>
        <w:tab/>
      </w:r>
      <w:r>
        <w:rPr>
          <w:rFonts w:hint="eastAsia"/>
          <w:snapToGrid w:val="0"/>
          <w:lang w:eastAsia="ko-KR"/>
        </w:rPr>
        <w:t>{ ID id-PC5QoSParameters</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w:t>
      </w:r>
      <w:r>
        <w:rPr>
          <w:rFonts w:hint="eastAsia"/>
          <w:snapToGrid w:val="0"/>
          <w:lang w:eastAsia="ko-KR"/>
        </w:rPr>
        <w:t xml:space="preserve"> PC5QoSParameters</w:t>
      </w:r>
      <w:r>
        <w:rPr>
          <w:rFonts w:hint="eastAsia"/>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r>
        <w:rPr>
          <w:rFonts w:hint="eastAsia"/>
          <w:snapToGrid w:val="0"/>
          <w:lang w:eastAsia="ko-KR"/>
        </w:rPr>
        <w:t xml:space="preserve"> }</w:t>
      </w:r>
      <w:r>
        <w:rPr>
          <w:snapToGrid w:val="0"/>
          <w:lang w:eastAsia="ko-KR"/>
        </w:rPr>
        <w:t>|</w:t>
      </w:r>
    </w:p>
    <w:p w14:paraId="0441C45F" w14:textId="77777777" w:rsidR="006501EC" w:rsidRDefault="006501EC" w:rsidP="006501EC">
      <w:pPr>
        <w:pStyle w:val="PL"/>
        <w:rPr>
          <w:snapToGrid w:val="0"/>
          <w:lang w:eastAsia="ko-KR"/>
        </w:rPr>
      </w:pPr>
      <w:r>
        <w:rPr>
          <w:snapToGrid w:val="0"/>
          <w:lang w:eastAsia="ko-KR"/>
        </w:rPr>
        <w:tab/>
        <w:t>{ ID id-UEHistoryInformation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UEHistoryInformation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6A172D80" w14:textId="77777777" w:rsidR="006501EC" w:rsidRDefault="006501EC" w:rsidP="006501EC">
      <w:pPr>
        <w:pStyle w:val="PL"/>
        <w:rPr>
          <w:snapToGrid w:val="0"/>
          <w:lang w:eastAsia="ko-KR"/>
        </w:rPr>
      </w:pPr>
      <w:r>
        <w:rPr>
          <w:snapToGrid w:val="0"/>
          <w:lang w:eastAsia="ko-KR"/>
        </w:rPr>
        <w:tab/>
        <w:t>{ ID id-UEHistoryInformationFromTheUE</w:t>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UEHistoryInformationFromTheUE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16398229" w14:textId="77777777" w:rsidR="006501EC" w:rsidRDefault="006501EC" w:rsidP="006501EC">
      <w:pPr>
        <w:pStyle w:val="PL"/>
        <w:rPr>
          <w:rFonts w:cs="Courier New"/>
          <w:snapToGrid w:val="0"/>
          <w:szCs w:val="16"/>
          <w:lang w:eastAsia="ko-KR"/>
        </w:rPr>
      </w:pPr>
      <w:r>
        <w:rPr>
          <w:snapToGrid w:val="0"/>
          <w:lang w:eastAsia="ko-KR"/>
        </w:rPr>
        <w:tab/>
        <w:t>{ ID id-MDTPLMNList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MDTPLMNList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r>
        <w:rPr>
          <w:rFonts w:cs="Courier New"/>
          <w:snapToGrid w:val="0"/>
          <w:szCs w:val="16"/>
          <w:lang w:eastAsia="ko-KR"/>
        </w:rPr>
        <w:t>|</w:t>
      </w:r>
    </w:p>
    <w:p w14:paraId="37431FA2" w14:textId="77777777" w:rsidR="006501EC" w:rsidRDefault="006501EC" w:rsidP="006501EC">
      <w:pPr>
        <w:pStyle w:val="PL"/>
        <w:rPr>
          <w:snapToGrid w:val="0"/>
          <w:lang w:eastAsia="ko-KR"/>
        </w:rPr>
      </w:pPr>
      <w:r>
        <w:rPr>
          <w:rFonts w:cs="Courier New"/>
          <w:snapToGrid w:val="0"/>
          <w:szCs w:val="16"/>
          <w:lang w:eastAsia="ko-KR"/>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r>
        <w:rPr>
          <w:snapToGrid w:val="0"/>
          <w:lang w:eastAsia="ko-KR"/>
        </w:rPr>
        <w:t>|</w:t>
      </w:r>
    </w:p>
    <w:p w14:paraId="2521614B" w14:textId="77777777" w:rsidR="006501EC" w:rsidRDefault="006501EC" w:rsidP="006501EC">
      <w:pPr>
        <w:pStyle w:val="PL"/>
        <w:rPr>
          <w:snapToGrid w:val="0"/>
          <w:lang w:eastAsia="ko-KR"/>
        </w:rPr>
      </w:pPr>
      <w:r>
        <w:rPr>
          <w:snapToGrid w:val="0"/>
          <w:lang w:eastAsia="ko-KR"/>
        </w:rPr>
        <w:tab/>
        <w:t>{ ID id-UEContextRefAtSN-HORequest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UEContextRefAtSN-HORequest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0C9E531D" w14:textId="77777777" w:rsidR="006501EC" w:rsidRDefault="006501EC" w:rsidP="006501EC">
      <w:pPr>
        <w:pStyle w:val="PL"/>
        <w:rPr>
          <w:snapToGrid w:val="0"/>
          <w:lang w:eastAsia="ko-KR"/>
        </w:rPr>
      </w:pPr>
      <w:r>
        <w:rPr>
          <w:snapToGrid w:val="0"/>
          <w:lang w:eastAsia="zh-CN"/>
        </w:rPr>
        <w:tab/>
        <w:t>{ ID id-TimeSynchronizationAssistanceInformation</w:t>
      </w:r>
      <w:r>
        <w:rPr>
          <w:snapToGrid w:val="0"/>
          <w:lang w:eastAsia="zh-CN"/>
        </w:rPr>
        <w:tab/>
        <w:t xml:space="preserve">CRITICALITY </w:t>
      </w:r>
      <w:r>
        <w:rPr>
          <w:snapToGrid w:val="0"/>
          <w:lang w:eastAsia="ko-KR"/>
        </w:rPr>
        <w:t>ignore</w:t>
      </w:r>
      <w:r>
        <w:rPr>
          <w:snapToGrid w:val="0"/>
          <w:lang w:eastAsia="zh-CN"/>
        </w:rPr>
        <w:tab/>
        <w:t>TYPE TimeSynchronizationAssistanceInformation</w:t>
      </w:r>
      <w:r>
        <w:rPr>
          <w:snapToGrid w:val="0"/>
          <w:lang w:eastAsia="zh-CN"/>
        </w:rPr>
        <w:tab/>
      </w:r>
      <w:r>
        <w:rPr>
          <w:snapToGrid w:val="0"/>
          <w:lang w:eastAsia="zh-CN"/>
        </w:rPr>
        <w:tab/>
        <w:t>PRESENCE optional</w:t>
      </w:r>
      <w:r>
        <w:rPr>
          <w:snapToGrid w:val="0"/>
          <w:lang w:eastAsia="ko-KR"/>
        </w:rPr>
        <w:t xml:space="preserve"> </w:t>
      </w:r>
      <w:r>
        <w:rPr>
          <w:snapToGrid w:val="0"/>
          <w:lang w:eastAsia="zh-CN"/>
        </w:rPr>
        <w:t>}</w:t>
      </w:r>
      <w:r>
        <w:rPr>
          <w:snapToGrid w:val="0"/>
          <w:lang w:eastAsia="ko-KR"/>
        </w:rPr>
        <w:t>|</w:t>
      </w:r>
    </w:p>
    <w:p w14:paraId="30E74359" w14:textId="77777777" w:rsidR="006501EC" w:rsidRDefault="006501EC" w:rsidP="006501EC">
      <w:pPr>
        <w:pStyle w:val="PL"/>
        <w:rPr>
          <w:rFonts w:eastAsia="Malgun Gothic"/>
          <w:snapToGrid w:val="0"/>
          <w:lang w:eastAsia="ko-KR"/>
        </w:rPr>
      </w:pPr>
      <w:r>
        <w:rPr>
          <w:snapToGrid w:val="0"/>
          <w:lang w:eastAsia="ko-KR"/>
        </w:rPr>
        <w:tab/>
        <w:t>{ ID id-QMCConfigInfo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QMCConfigInfo</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330F6F92" w14:textId="77777777" w:rsidR="006501EC" w:rsidRDefault="006501EC" w:rsidP="006501EC">
      <w:pPr>
        <w:pStyle w:val="PL"/>
        <w:rPr>
          <w:snapToGrid w:val="0"/>
          <w:lang w:eastAsia="ko-KR"/>
        </w:rPr>
      </w:pPr>
      <w:r>
        <w:rPr>
          <w:snapToGrid w:val="0"/>
          <w:lang w:eastAsia="zh-CN"/>
        </w:rPr>
        <w:tab/>
      </w:r>
      <w:r>
        <w:rPr>
          <w:snapToGrid w:val="0"/>
          <w:lang w:eastAsia="ko-KR"/>
        </w:rPr>
        <w:t>{ ID id-FiveGProSeAuthorized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FiveGProSeAuthorized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 }|</w:t>
      </w:r>
    </w:p>
    <w:p w14:paraId="7237FD64" w14:textId="77777777" w:rsidR="006501EC" w:rsidRDefault="006501EC" w:rsidP="006501EC">
      <w:pPr>
        <w:pStyle w:val="PL"/>
        <w:rPr>
          <w:ins w:id="1566" w:author="作者"/>
          <w:snapToGrid w:val="0"/>
          <w:lang w:eastAsia="ko-KR"/>
        </w:rPr>
      </w:pPr>
      <w:r>
        <w:rPr>
          <w:snapToGrid w:val="0"/>
          <w:lang w:eastAsia="ko-KR"/>
        </w:rPr>
        <w:tab/>
      </w:r>
      <w:r>
        <w:rPr>
          <w:rFonts w:hint="eastAsia"/>
          <w:snapToGrid w:val="0"/>
          <w:lang w:eastAsia="ko-KR"/>
        </w:rPr>
        <w:t>{ ID id-</w:t>
      </w:r>
      <w:r>
        <w:rPr>
          <w:snapToGrid w:val="0"/>
          <w:lang w:eastAsia="ko-KR"/>
        </w:rPr>
        <w:t>FiveGProSePC5</w:t>
      </w:r>
      <w:r>
        <w:rPr>
          <w:rFonts w:hint="eastAsia"/>
          <w:snapToGrid w:val="0"/>
          <w:lang w:eastAsia="ko-KR"/>
        </w:rPr>
        <w:t>QoSParameters</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ab/>
        <w:t>CRITICALITY ignore</w:t>
      </w:r>
      <w:r>
        <w:rPr>
          <w:snapToGrid w:val="0"/>
          <w:lang w:eastAsia="ko-KR"/>
        </w:rPr>
        <w:tab/>
        <w:t>TYPE</w:t>
      </w:r>
      <w:r>
        <w:rPr>
          <w:rFonts w:hint="eastAsia"/>
          <w:snapToGrid w:val="0"/>
          <w:lang w:eastAsia="ko-KR"/>
        </w:rPr>
        <w:t xml:space="preserve"> </w:t>
      </w:r>
      <w:r>
        <w:rPr>
          <w:snapToGrid w:val="0"/>
          <w:lang w:eastAsia="ko-KR"/>
        </w:rPr>
        <w:t>FiveGProSePC5</w:t>
      </w:r>
      <w:r>
        <w:rPr>
          <w:rFonts w:hint="eastAsia"/>
          <w:snapToGrid w:val="0"/>
          <w:lang w:eastAsia="ko-KR"/>
        </w:rPr>
        <w:t>QoSParameters</w:t>
      </w:r>
      <w:r>
        <w:rPr>
          <w:rFonts w:hint="eastAsia"/>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r>
        <w:rPr>
          <w:rFonts w:hint="eastAsia"/>
          <w:snapToGrid w:val="0"/>
          <w:lang w:eastAsia="ko-KR"/>
        </w:rPr>
        <w:t xml:space="preserve"> }</w:t>
      </w:r>
      <w:ins w:id="1567" w:author="作者">
        <w:r>
          <w:rPr>
            <w:snapToGrid w:val="0"/>
            <w:lang w:eastAsia="ko-KR"/>
          </w:rPr>
          <w:t>|</w:t>
        </w:r>
      </w:ins>
    </w:p>
    <w:p w14:paraId="51F7E435" w14:textId="77777777" w:rsidR="00DF29E5" w:rsidRDefault="006501EC" w:rsidP="006501EC">
      <w:pPr>
        <w:pStyle w:val="PL"/>
        <w:rPr>
          <w:snapToGrid w:val="0"/>
          <w:lang w:eastAsia="ko-KR"/>
        </w:rPr>
      </w:pPr>
      <w:ins w:id="1568" w:author="作者">
        <w:r>
          <w:rPr>
            <w:snapToGrid w:val="0"/>
            <w:lang w:eastAsia="ko-KR"/>
          </w:rPr>
          <w:tab/>
          <w:t>{ ID id-AerialUE</w:t>
        </w:r>
        <w:r>
          <w:rPr>
            <w:snapToGrid w:val="0"/>
            <w:lang w:val="en-US" w:eastAsia="ko-KR"/>
          </w:rPr>
          <w:t>S</w:t>
        </w:r>
        <w:r>
          <w:rPr>
            <w:snapToGrid w:val="0"/>
            <w:lang w:eastAsia="ko-KR"/>
          </w:rPr>
          <w:t>ubscriptionInformation</w:t>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TYPE AerialUE</w:t>
        </w:r>
        <w:r>
          <w:rPr>
            <w:snapToGrid w:val="0"/>
            <w:lang w:val="en-US" w:eastAsia="ko-KR"/>
          </w:rPr>
          <w:t>S</w:t>
        </w:r>
        <w:r>
          <w:rPr>
            <w:snapToGrid w:val="0"/>
            <w:lang w:eastAsia="ko-KR"/>
          </w:rPr>
          <w:t>ubscriptionInformation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p>
    <w:p w14:paraId="0341912E" w14:textId="0D1EE44F" w:rsidR="00DF29E5" w:rsidRPr="008E2F8A" w:rsidRDefault="00DF29E5" w:rsidP="008E2F8A">
      <w:pPr>
        <w:pStyle w:val="PL"/>
        <w:rPr>
          <w:ins w:id="1569" w:author="Huawei, HiSilicon" w:date="2023-11-01T10:45:00Z"/>
          <w:snapToGrid w:val="0"/>
          <w:lang w:eastAsia="ko-KR"/>
        </w:rPr>
      </w:pPr>
      <w:ins w:id="1570" w:author="Huawei, HiSilicon" w:date="2023-11-01T10:46:00Z">
        <w:r>
          <w:rPr>
            <w:rFonts w:eastAsia="SimSun" w:cs="Courier New"/>
            <w:snapToGrid w:val="0"/>
            <w:lang w:eastAsia="ko-KR"/>
          </w:rPr>
          <w:tab/>
        </w:r>
      </w:ins>
      <w:ins w:id="1571" w:author="Huawei, HiSilicon" w:date="2023-11-01T10:45:00Z">
        <w:r w:rsidRPr="008E2F8A">
          <w:rPr>
            <w:snapToGrid w:val="0"/>
            <w:lang w:eastAsia="ko-KR"/>
          </w:rPr>
          <w:t>{ ID id-LTEA2XServicesAuthorized</w:t>
        </w:r>
        <w:r w:rsidRPr="008E2F8A">
          <w:rPr>
            <w:snapToGrid w:val="0"/>
            <w:lang w:eastAsia="ko-KR"/>
          </w:rPr>
          <w:tab/>
          <w:t>CRITICALITY ignore</w:t>
        </w:r>
        <w:r w:rsidRPr="008E2F8A">
          <w:rPr>
            <w:snapToGrid w:val="0"/>
            <w:lang w:eastAsia="ko-KR"/>
          </w:rPr>
          <w:tab/>
          <w:t xml:space="preserve">TYPE LTEA2XServicesAuthorized              </w:t>
        </w:r>
        <w:r w:rsidRPr="008E2F8A">
          <w:rPr>
            <w:snapToGrid w:val="0"/>
            <w:lang w:eastAsia="ko-KR"/>
          </w:rPr>
          <w:tab/>
        </w:r>
        <w:r w:rsidRPr="008E2F8A">
          <w:rPr>
            <w:snapToGrid w:val="0"/>
            <w:lang w:eastAsia="ko-KR"/>
          </w:rPr>
          <w:tab/>
        </w:r>
        <w:r w:rsidRPr="008E2F8A">
          <w:rPr>
            <w:snapToGrid w:val="0"/>
            <w:lang w:eastAsia="ko-KR"/>
          </w:rPr>
          <w:tab/>
          <w:t>PRESENCE optional</w:t>
        </w:r>
        <w:r w:rsidRPr="008E2F8A">
          <w:rPr>
            <w:snapToGrid w:val="0"/>
            <w:lang w:eastAsia="ko-KR"/>
          </w:rPr>
          <w:tab/>
        </w:r>
        <w:r w:rsidRPr="008E2F8A">
          <w:rPr>
            <w:snapToGrid w:val="0"/>
            <w:lang w:eastAsia="ko-KR"/>
          </w:rPr>
          <w:tab/>
          <w:t>}|</w:t>
        </w:r>
      </w:ins>
    </w:p>
    <w:p w14:paraId="6900DEDC" w14:textId="056B4B8F" w:rsidR="006501EC" w:rsidRDefault="00DF29E5" w:rsidP="00DF29E5">
      <w:pPr>
        <w:pStyle w:val="PL"/>
        <w:rPr>
          <w:ins w:id="1572" w:author="作者"/>
          <w:snapToGrid w:val="0"/>
          <w:lang w:eastAsia="ko-KR"/>
        </w:rPr>
      </w:pPr>
      <w:ins w:id="1573" w:author="Huawei, HiSilicon" w:date="2023-11-01T10:45:00Z">
        <w:r w:rsidRPr="00213F9A">
          <w:rPr>
            <w:rFonts w:eastAsia="SimSun" w:cs="Courier New"/>
            <w:snapToGrid w:val="0"/>
            <w:lang w:eastAsia="ko-KR"/>
          </w:rPr>
          <w:tab/>
        </w:r>
        <w:r w:rsidRPr="00213F9A">
          <w:rPr>
            <w:rFonts w:eastAsia="SimSun" w:cs="Courier New" w:hint="eastAsia"/>
            <w:snapToGrid w:val="0"/>
            <w:lang w:eastAsia="ko-KR"/>
          </w:rPr>
          <w:t>{ ID id-</w:t>
        </w:r>
        <w:r w:rsidRPr="003B07A7">
          <w:rPr>
            <w:rFonts w:eastAsia="SimSun"/>
            <w:snapToGrid w:val="0"/>
            <w:lang w:eastAsia="ko-KR"/>
          </w:rPr>
          <w:t>NR</w:t>
        </w:r>
        <w:r>
          <w:rPr>
            <w:rFonts w:eastAsia="SimSun"/>
            <w:snapToGrid w:val="0"/>
            <w:lang w:eastAsia="ko-KR"/>
          </w:rPr>
          <w:t>A</w:t>
        </w:r>
        <w:r w:rsidRPr="003B07A7">
          <w:rPr>
            <w:rFonts w:eastAsia="SimSun"/>
            <w:snapToGrid w:val="0"/>
            <w:lang w:eastAsia="ko-KR"/>
          </w:rPr>
          <w:t>2XServicesAuthorized</w:t>
        </w:r>
        <w:r>
          <w:rPr>
            <w:rFonts w:eastAsia="SimSun"/>
            <w:snapToGrid w:val="0"/>
            <w:lang w:eastAsia="ko-KR"/>
          </w:rPr>
          <w:t xml:space="preserve">                </w:t>
        </w:r>
        <w:r w:rsidRPr="00213F9A">
          <w:rPr>
            <w:rFonts w:eastAsia="SimSun" w:cs="Courier New"/>
            <w:snapToGrid w:val="0"/>
            <w:lang w:eastAsia="ko-KR"/>
          </w:rPr>
          <w:tab/>
          <w:t>CRITICALITY ignore</w:t>
        </w:r>
        <w:r w:rsidRPr="00213F9A">
          <w:rPr>
            <w:rFonts w:eastAsia="SimSun" w:cs="Courier New"/>
            <w:snapToGrid w:val="0"/>
            <w:lang w:eastAsia="ko-KR"/>
          </w:rPr>
          <w:tab/>
          <w:t>TYPE</w:t>
        </w:r>
        <w:r w:rsidRPr="00213F9A">
          <w:rPr>
            <w:rFonts w:eastAsia="SimSun" w:cs="Courier New" w:hint="eastAsia"/>
            <w:snapToGrid w:val="0"/>
            <w:lang w:eastAsia="ko-KR"/>
          </w:rPr>
          <w:t xml:space="preserve"> </w:t>
        </w:r>
        <w:r w:rsidRPr="003B07A7">
          <w:rPr>
            <w:rFonts w:eastAsia="SimSun"/>
            <w:snapToGrid w:val="0"/>
            <w:lang w:eastAsia="ko-KR"/>
          </w:rPr>
          <w:t>NR</w:t>
        </w:r>
        <w:r>
          <w:rPr>
            <w:rFonts w:eastAsia="SimSun"/>
            <w:snapToGrid w:val="0"/>
            <w:lang w:eastAsia="ko-KR"/>
          </w:rPr>
          <w:t>A</w:t>
        </w:r>
        <w:r w:rsidRPr="003B07A7">
          <w:rPr>
            <w:rFonts w:eastAsia="SimSun"/>
            <w:snapToGrid w:val="0"/>
            <w:lang w:eastAsia="ko-KR"/>
          </w:rPr>
          <w:t>2XServicesAuthorized</w:t>
        </w:r>
        <w:r w:rsidRPr="00213F9A">
          <w:rPr>
            <w:rFonts w:eastAsia="SimSun" w:cs="Courier New"/>
            <w:snapToGrid w:val="0"/>
            <w:lang w:eastAsia="ko-KR"/>
          </w:rPr>
          <w:tab/>
        </w:r>
        <w:r>
          <w:rPr>
            <w:rFonts w:eastAsia="SimSun" w:cs="Courier New"/>
            <w:snapToGrid w:val="0"/>
            <w:lang w:eastAsia="ko-KR"/>
          </w:rPr>
          <w:t xml:space="preserve">                </w:t>
        </w:r>
        <w:r w:rsidRPr="00213F9A">
          <w:rPr>
            <w:rFonts w:eastAsia="SimSun" w:cs="Courier New"/>
            <w:snapToGrid w:val="0"/>
            <w:lang w:eastAsia="ko-KR"/>
          </w:rPr>
          <w:tab/>
        </w:r>
        <w:r w:rsidRPr="00213F9A">
          <w:rPr>
            <w:rFonts w:eastAsia="SimSun" w:cs="Courier New"/>
            <w:snapToGrid w:val="0"/>
            <w:lang w:eastAsia="ko-KR"/>
          </w:rPr>
          <w:tab/>
          <w:t>PRESENCE optional</w:t>
        </w:r>
        <w:r w:rsidRPr="00213F9A">
          <w:rPr>
            <w:rFonts w:eastAsia="SimSun" w:cs="Courier New"/>
            <w:snapToGrid w:val="0"/>
            <w:lang w:eastAsia="ko-KR"/>
          </w:rPr>
          <w:tab/>
        </w:r>
        <w:r w:rsidRPr="00213F9A">
          <w:rPr>
            <w:rFonts w:eastAsia="SimSun" w:cs="Courier New"/>
            <w:snapToGrid w:val="0"/>
            <w:lang w:eastAsia="ko-KR"/>
          </w:rPr>
          <w:tab/>
          <w:t>}</w:t>
        </w:r>
        <w:r w:rsidRPr="00213F9A">
          <w:rPr>
            <w:rFonts w:eastAsia="SimSun" w:cs="Courier New" w:hint="eastAsia"/>
            <w:snapToGrid w:val="0"/>
            <w:lang w:eastAsia="ko-KR"/>
          </w:rPr>
          <w:t>|</w:t>
        </w:r>
      </w:ins>
      <w:ins w:id="1574" w:author="作者">
        <w:r w:rsidR="006501EC">
          <w:rPr>
            <w:snapToGrid w:val="0"/>
            <w:lang w:eastAsia="ko-KR"/>
          </w:rPr>
          <w:t>,</w:t>
        </w:r>
      </w:ins>
    </w:p>
    <w:p w14:paraId="61728FBC" w14:textId="77777777" w:rsidR="006501EC" w:rsidRDefault="006501EC" w:rsidP="006501EC">
      <w:pPr>
        <w:pStyle w:val="PL"/>
        <w:rPr>
          <w:snapToGrid w:val="0"/>
          <w:lang w:eastAsia="ko-KR"/>
        </w:rPr>
      </w:pPr>
    </w:p>
    <w:p w14:paraId="03011C22" w14:textId="77777777" w:rsidR="006501EC" w:rsidRDefault="006501EC" w:rsidP="006501EC">
      <w:pPr>
        <w:pStyle w:val="PL"/>
        <w:rPr>
          <w:snapToGrid w:val="0"/>
          <w:lang w:eastAsia="ko-KR"/>
        </w:rPr>
      </w:pPr>
      <w:r>
        <w:rPr>
          <w:snapToGrid w:val="0"/>
          <w:lang w:eastAsia="ko-KR"/>
        </w:rPr>
        <w:tab/>
        <w:t>...</w:t>
      </w:r>
    </w:p>
    <w:p w14:paraId="5CA0E8FD" w14:textId="77777777" w:rsidR="006501EC" w:rsidRDefault="006501EC" w:rsidP="006501EC">
      <w:pPr>
        <w:pStyle w:val="PL"/>
        <w:rPr>
          <w:snapToGrid w:val="0"/>
          <w:lang w:eastAsia="ko-KR"/>
        </w:rPr>
      </w:pPr>
      <w:r>
        <w:rPr>
          <w:snapToGrid w:val="0"/>
          <w:lang w:eastAsia="ko-KR"/>
        </w:rPr>
        <w:t>}</w:t>
      </w:r>
    </w:p>
    <w:p w14:paraId="24172B4C" w14:textId="77777777" w:rsidR="006501EC" w:rsidRDefault="006501EC" w:rsidP="006501EC">
      <w:pPr>
        <w:pStyle w:val="PL"/>
        <w:rPr>
          <w:lang w:eastAsia="ko-KR"/>
        </w:rPr>
      </w:pPr>
    </w:p>
    <w:p w14:paraId="27E4D6FB" w14:textId="77777777" w:rsidR="006501EC" w:rsidRPr="00B47A4E"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color w:val="FF0000"/>
          <w:sz w:val="16"/>
          <w:lang w:eastAsia="ko-KR"/>
        </w:rPr>
      </w:pPr>
      <w:r w:rsidRPr="00B47A4E">
        <w:rPr>
          <w:rFonts w:eastAsia="SimSun"/>
          <w:color w:val="FF0000"/>
          <w:lang w:val="en-US" w:eastAsia="zh-CN"/>
        </w:rPr>
        <w:t>&lt;&lt;&lt;&lt;&lt;&lt;&lt;&lt;&lt;&lt;&lt;&lt;&lt;skipped&gt;&gt;&gt;&gt;&gt;&gt;&gt;&gt;&gt;&gt;&gt;&gt;&gt;&gt;&gt;&gt;</w:t>
      </w:r>
    </w:p>
    <w:p w14:paraId="111822E5" w14:textId="77777777" w:rsidR="006501EC" w:rsidRDefault="006501EC" w:rsidP="006501EC">
      <w:pPr>
        <w:pStyle w:val="Heading3"/>
        <w:rPr>
          <w:lang w:eastAsia="ko-KR"/>
        </w:rPr>
      </w:pPr>
      <w:bookmarkStart w:id="1575" w:name="_Toc98868600"/>
      <w:bookmarkStart w:id="1576" w:name="_Toc105174886"/>
      <w:bookmarkStart w:id="1577" w:name="_Toc64447440"/>
      <w:bookmarkStart w:id="1578" w:name="_Toc45108191"/>
      <w:bookmarkStart w:id="1579" w:name="_Toc88654106"/>
      <w:bookmarkStart w:id="1580" w:name="_Toc97904462"/>
      <w:bookmarkStart w:id="1581" w:name="_Toc74151632"/>
      <w:bookmarkStart w:id="1582" w:name="_Toc66286934"/>
      <w:bookmarkStart w:id="1583" w:name="_Toc29991616"/>
      <w:bookmarkStart w:id="1584" w:name="_Toc36556019"/>
      <w:bookmarkStart w:id="1585" w:name="_Toc44497804"/>
      <w:bookmarkStart w:id="1586" w:name="_Toc106109723"/>
      <w:bookmarkStart w:id="1587" w:name="_Toc51850892"/>
      <w:bookmarkStart w:id="1588" w:name="_Toc45901811"/>
      <w:bookmarkStart w:id="1589" w:name="_Toc56693896"/>
      <w:bookmarkStart w:id="1590" w:name="_Toc20955408"/>
      <w:r>
        <w:rPr>
          <w:lang w:eastAsia="ko-KR"/>
        </w:rPr>
        <w:t>9.3.5</w:t>
      </w:r>
      <w:r>
        <w:rPr>
          <w:lang w:eastAsia="ko-KR"/>
        </w:rPr>
        <w:tab/>
        <w:t>Information Element definitions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65FF5825" w14:textId="77777777" w:rsidR="006501EC" w:rsidRDefault="006501EC" w:rsidP="006501EC">
      <w:pPr>
        <w:pStyle w:val="PL"/>
        <w:rPr>
          <w:snapToGrid w:val="0"/>
          <w:lang w:eastAsia="ko-KR"/>
        </w:rPr>
      </w:pPr>
      <w:r>
        <w:rPr>
          <w:snapToGrid w:val="0"/>
          <w:lang w:eastAsia="ko-KR"/>
        </w:rPr>
        <w:t>-- ASN1START</w:t>
      </w:r>
    </w:p>
    <w:p w14:paraId="0FE5830C" w14:textId="77777777" w:rsidR="006501EC" w:rsidRDefault="006501EC" w:rsidP="006501EC">
      <w:pPr>
        <w:pStyle w:val="PL"/>
        <w:rPr>
          <w:lang w:eastAsia="ko-KR"/>
        </w:rPr>
      </w:pPr>
      <w:r>
        <w:rPr>
          <w:lang w:eastAsia="ko-KR"/>
        </w:rPr>
        <w:t>-- **************************************************************</w:t>
      </w:r>
    </w:p>
    <w:p w14:paraId="72E123A5" w14:textId="77777777" w:rsidR="006501EC" w:rsidRDefault="006501EC" w:rsidP="006501EC">
      <w:pPr>
        <w:pStyle w:val="PL"/>
        <w:rPr>
          <w:lang w:eastAsia="ko-KR"/>
        </w:rPr>
      </w:pPr>
      <w:r>
        <w:rPr>
          <w:lang w:eastAsia="ko-KR"/>
        </w:rPr>
        <w:t>--</w:t>
      </w:r>
    </w:p>
    <w:p w14:paraId="42216B4D" w14:textId="77777777" w:rsidR="006501EC" w:rsidRDefault="006501EC" w:rsidP="006501EC">
      <w:pPr>
        <w:pStyle w:val="PL"/>
        <w:rPr>
          <w:lang w:eastAsia="ko-KR"/>
        </w:rPr>
      </w:pPr>
      <w:r>
        <w:rPr>
          <w:lang w:eastAsia="ko-KR"/>
        </w:rPr>
        <w:t>-- Information Element Definitions</w:t>
      </w:r>
    </w:p>
    <w:p w14:paraId="171E3447" w14:textId="77777777" w:rsidR="006501EC" w:rsidRDefault="006501EC" w:rsidP="006501EC">
      <w:pPr>
        <w:pStyle w:val="PL"/>
        <w:rPr>
          <w:lang w:eastAsia="ko-KR"/>
        </w:rPr>
      </w:pPr>
      <w:r>
        <w:rPr>
          <w:lang w:eastAsia="ko-KR"/>
        </w:rPr>
        <w:t>--</w:t>
      </w:r>
    </w:p>
    <w:p w14:paraId="7CC85052" w14:textId="77777777" w:rsidR="006501EC" w:rsidRDefault="006501EC" w:rsidP="006501EC">
      <w:pPr>
        <w:pStyle w:val="PL"/>
        <w:rPr>
          <w:lang w:eastAsia="ko-KR"/>
        </w:rPr>
      </w:pPr>
      <w:r>
        <w:rPr>
          <w:lang w:eastAsia="ko-KR"/>
        </w:rPr>
        <w:t>-- **************************************************************</w:t>
      </w:r>
    </w:p>
    <w:p w14:paraId="2BBE5366" w14:textId="77777777" w:rsidR="006501EC" w:rsidRDefault="006501EC" w:rsidP="006501EC">
      <w:pPr>
        <w:pStyle w:val="PL"/>
        <w:rPr>
          <w:lang w:eastAsia="ko-KR"/>
        </w:rPr>
      </w:pPr>
    </w:p>
    <w:p w14:paraId="3F924267" w14:textId="77777777" w:rsidR="006501EC" w:rsidRDefault="006501EC" w:rsidP="006501EC">
      <w:pPr>
        <w:pStyle w:val="PL"/>
        <w:rPr>
          <w:lang w:eastAsia="ko-KR"/>
        </w:rPr>
      </w:pPr>
      <w:r>
        <w:rPr>
          <w:lang w:eastAsia="ko-KR"/>
        </w:rPr>
        <w:lastRenderedPageBreak/>
        <w:t>XnAP-IEs {</w:t>
      </w:r>
    </w:p>
    <w:p w14:paraId="690A34CB" w14:textId="77777777" w:rsidR="006501EC" w:rsidRDefault="006501EC" w:rsidP="006501EC">
      <w:pPr>
        <w:pStyle w:val="PL"/>
        <w:rPr>
          <w:lang w:eastAsia="ko-KR"/>
        </w:rPr>
      </w:pPr>
      <w:r>
        <w:rPr>
          <w:lang w:eastAsia="ko-KR"/>
        </w:rPr>
        <w:t>itu-t (0) identified-organization (4) etsi (0) mobileDomain (0)</w:t>
      </w:r>
    </w:p>
    <w:p w14:paraId="4798459C" w14:textId="77777777" w:rsidR="006501EC" w:rsidRDefault="006501EC" w:rsidP="006501EC">
      <w:pPr>
        <w:pStyle w:val="PL"/>
        <w:rPr>
          <w:lang w:eastAsia="ko-KR"/>
        </w:rPr>
      </w:pPr>
      <w:r>
        <w:rPr>
          <w:lang w:eastAsia="ko-KR"/>
        </w:rPr>
        <w:t>ngran-access (22) modules (3) xnap (2) version1 (1) xnap-IEs (2) }</w:t>
      </w:r>
    </w:p>
    <w:p w14:paraId="37B340CC" w14:textId="571DC079" w:rsid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B47A4E">
        <w:rPr>
          <w:rFonts w:eastAsia="SimSun"/>
          <w:color w:val="FF0000"/>
          <w:lang w:val="en-US" w:eastAsia="zh-CN"/>
        </w:rPr>
        <w:t>&lt;&lt;&lt;&lt;&lt;&lt;&lt;&lt;&lt;&lt;&lt;&lt;&lt;skipped&gt;&gt;&gt;&gt;&gt;&gt;&gt;&gt;&gt;&gt;&gt;&gt;&gt;&gt;&gt;&gt;</w:t>
      </w:r>
    </w:p>
    <w:p w14:paraId="2E5C1331" w14:textId="7A6A0768" w:rsidR="00DF29E5" w:rsidRDefault="00DF29E5" w:rsidP="00DF29E5">
      <w:pPr>
        <w:pStyle w:val="PL"/>
        <w:rPr>
          <w:rFonts w:eastAsia="SimSun"/>
          <w:lang w:eastAsia="ja-JP"/>
        </w:rPr>
      </w:pPr>
      <w:r>
        <w:rPr>
          <w:rFonts w:eastAsia="SimSun"/>
          <w:lang w:eastAsia="ja-JP"/>
        </w:rPr>
        <w:tab/>
      </w:r>
      <w:r w:rsidRPr="00A419E8">
        <w:rPr>
          <w:rFonts w:eastAsia="SimSun"/>
          <w:lang w:eastAsia="ja-JP"/>
        </w:rPr>
        <w:t>id-PositioningInformation,</w:t>
      </w:r>
    </w:p>
    <w:p w14:paraId="1D590037" w14:textId="77777777" w:rsidR="00DF29E5" w:rsidRPr="00791720" w:rsidRDefault="00DF29E5" w:rsidP="00DF29E5">
      <w:pPr>
        <w:pStyle w:val="PL"/>
        <w:rPr>
          <w:rFonts w:eastAsia="SimSun"/>
        </w:rPr>
      </w:pPr>
      <w:r w:rsidRPr="00791720">
        <w:rPr>
          <w:rFonts w:eastAsia="SimSun"/>
        </w:rPr>
        <w:tab/>
      </w:r>
      <w:r w:rsidRPr="00791720">
        <w:t>id-ServedCellSpecificInfoReq-NR,</w:t>
      </w:r>
    </w:p>
    <w:p w14:paraId="6EAB4478" w14:textId="77777777" w:rsidR="00DF29E5" w:rsidRPr="00DA6DDA" w:rsidRDefault="00DF29E5" w:rsidP="00DF29E5">
      <w:pPr>
        <w:pStyle w:val="PL"/>
        <w:rPr>
          <w:ins w:id="1591" w:author="Huawei, HiSilicon" w:date="2023-11-01T10:48:00Z"/>
          <w:noProof w:val="0"/>
          <w:snapToGrid w:val="0"/>
          <w:lang w:eastAsia="zh-CN"/>
        </w:rPr>
      </w:pPr>
      <w:r w:rsidRPr="00DA6DDA">
        <w:rPr>
          <w:noProof w:val="0"/>
          <w:snapToGrid w:val="0"/>
          <w:lang w:eastAsia="zh-CN"/>
        </w:rPr>
        <w:tab/>
      </w:r>
      <w:ins w:id="1592" w:author="Huawei, HiSilicon" w:date="2023-11-01T10:48:00Z">
        <w:r w:rsidRPr="00DA6DDA">
          <w:rPr>
            <w:noProof w:val="0"/>
            <w:snapToGrid w:val="0"/>
            <w:lang w:eastAsia="zh-CN"/>
          </w:rPr>
          <w:t>id-LTEUESidelinkAggregateMaximumBitRate</w:t>
        </w:r>
        <w:r>
          <w:rPr>
            <w:noProof w:val="0"/>
            <w:snapToGrid w:val="0"/>
            <w:lang w:eastAsia="zh-CN"/>
          </w:rPr>
          <w:t>ForA2X</w:t>
        </w:r>
        <w:r w:rsidRPr="00DA6DDA">
          <w:rPr>
            <w:noProof w:val="0"/>
            <w:snapToGrid w:val="0"/>
            <w:lang w:eastAsia="zh-CN"/>
          </w:rPr>
          <w:t>,</w:t>
        </w:r>
      </w:ins>
    </w:p>
    <w:p w14:paraId="3B6E9340" w14:textId="77777777" w:rsidR="00DF29E5" w:rsidRPr="00DA6DDA" w:rsidRDefault="00DF29E5" w:rsidP="00DF29E5">
      <w:pPr>
        <w:pStyle w:val="PL"/>
        <w:rPr>
          <w:ins w:id="1593" w:author="Huawei, HiSilicon" w:date="2023-11-01T10:48:00Z"/>
          <w:noProof w:val="0"/>
          <w:snapToGrid w:val="0"/>
          <w:lang w:eastAsia="zh-CN"/>
        </w:rPr>
      </w:pPr>
      <w:ins w:id="1594" w:author="Huawei, HiSilicon" w:date="2023-11-01T10:48:00Z">
        <w:r w:rsidRPr="00DA6DDA">
          <w:rPr>
            <w:noProof w:val="0"/>
            <w:snapToGrid w:val="0"/>
            <w:lang w:eastAsia="zh-CN"/>
          </w:rPr>
          <w:tab/>
          <w:t>id-NRUESidelinkAggregateMaximumBitRate</w:t>
        </w:r>
        <w:r>
          <w:rPr>
            <w:noProof w:val="0"/>
            <w:snapToGrid w:val="0"/>
            <w:lang w:eastAsia="zh-CN"/>
          </w:rPr>
          <w:t>ForA2X</w:t>
        </w:r>
        <w:r w:rsidRPr="00DA6DDA">
          <w:rPr>
            <w:noProof w:val="0"/>
            <w:snapToGrid w:val="0"/>
            <w:lang w:eastAsia="zh-CN"/>
          </w:rPr>
          <w:t>,</w:t>
        </w:r>
      </w:ins>
    </w:p>
    <w:p w14:paraId="7250961C" w14:textId="2A7BE920" w:rsidR="00DF29E5" w:rsidRPr="00DA6DDA" w:rsidRDefault="00DF29E5" w:rsidP="00DF29E5">
      <w:pPr>
        <w:pStyle w:val="PL"/>
        <w:rPr>
          <w:noProof w:val="0"/>
          <w:snapToGrid w:val="0"/>
          <w:lang w:eastAsia="zh-CN"/>
        </w:rPr>
      </w:pPr>
    </w:p>
    <w:p w14:paraId="2B6DCE3B" w14:textId="77777777" w:rsidR="00DF29E5" w:rsidRPr="00B47A4E" w:rsidRDefault="00DF29E5"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p>
    <w:p w14:paraId="72C9A4C1" w14:textId="77777777" w:rsidR="006501EC" w:rsidRPr="00C12360" w:rsidRDefault="006501EC" w:rsidP="006501EC">
      <w:pPr>
        <w:pStyle w:val="PL"/>
      </w:pPr>
      <w:r w:rsidRPr="00C12360">
        <w:t>-- A</w:t>
      </w:r>
    </w:p>
    <w:p w14:paraId="3CC2675D" w14:textId="77777777" w:rsidR="006501EC" w:rsidRPr="00B47A4E"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color w:val="FF0000"/>
          <w:sz w:val="16"/>
          <w:lang w:eastAsia="ko-KR"/>
        </w:rPr>
      </w:pPr>
      <w:r w:rsidRPr="00B47A4E">
        <w:rPr>
          <w:rFonts w:eastAsia="SimSun"/>
          <w:color w:val="FF0000"/>
          <w:lang w:val="en-US" w:eastAsia="zh-CN"/>
        </w:rPr>
        <w:t>&lt;&lt;&lt;&lt;&lt;&lt;&lt;&lt;&lt;&lt;&lt;&lt;&lt;skipped&gt;&gt;&gt;&gt;&gt;&gt;&gt;&gt;&gt;&gt;&gt;&gt;&gt;&gt;&gt;&gt;</w:t>
      </w:r>
    </w:p>
    <w:p w14:paraId="09044051" w14:textId="77777777" w:rsid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gramStart"/>
      <w:r>
        <w:rPr>
          <w:rFonts w:ascii="Courier New" w:eastAsia="SimSun" w:hAnsi="Courier New"/>
          <w:sz w:val="16"/>
          <w:lang w:eastAsia="ko-KR"/>
        </w:rPr>
        <w:t>AveragingWindow ::=</w:t>
      </w:r>
      <w:proofErr w:type="gramEnd"/>
      <w:r>
        <w:rPr>
          <w:rFonts w:ascii="Courier New" w:eastAsia="SimSun" w:hAnsi="Courier New"/>
          <w:sz w:val="16"/>
          <w:lang w:eastAsia="ko-KR"/>
        </w:rPr>
        <w:t xml:space="preserve"> INTEGER (0..4095, ...)</w:t>
      </w:r>
    </w:p>
    <w:p w14:paraId="03241BA0" w14:textId="77777777" w:rsidR="006501EC" w:rsidRDefault="006501EC" w:rsidP="006501EC">
      <w:pPr>
        <w:pStyle w:val="PL"/>
        <w:rPr>
          <w:lang w:eastAsia="ko-KR"/>
        </w:rPr>
      </w:pPr>
    </w:p>
    <w:p w14:paraId="1B448572" w14:textId="77777777" w:rsidR="006501EC" w:rsidRDefault="006501EC" w:rsidP="006501EC">
      <w:pPr>
        <w:pStyle w:val="PL"/>
        <w:rPr>
          <w:ins w:id="1595" w:author="作者"/>
          <w:lang w:eastAsia="ko-KR"/>
        </w:rPr>
      </w:pPr>
      <w:bookmarkStart w:id="1596" w:name="_Hlk117536289"/>
      <w:ins w:id="1597" w:author="作者">
        <w:r>
          <w:rPr>
            <w:lang w:eastAsia="ko-KR"/>
          </w:rPr>
          <w:t>AerialUE</w:t>
        </w:r>
        <w:r>
          <w:rPr>
            <w:lang w:val="en-US" w:eastAsia="ko-KR"/>
          </w:rPr>
          <w:t>S</w:t>
        </w:r>
        <w:r>
          <w:rPr>
            <w:lang w:eastAsia="ko-KR"/>
          </w:rPr>
          <w:t xml:space="preserve">ubscriptionInformation ::= ENUMERATED { </w:t>
        </w:r>
      </w:ins>
    </w:p>
    <w:p w14:paraId="2EC0225C" w14:textId="77777777" w:rsidR="006501EC" w:rsidRDefault="006501EC" w:rsidP="006501EC">
      <w:pPr>
        <w:pStyle w:val="PL"/>
        <w:rPr>
          <w:ins w:id="1598" w:author="作者"/>
          <w:lang w:eastAsia="ko-KR"/>
        </w:rPr>
      </w:pPr>
      <w:ins w:id="1599" w:author="作者">
        <w:r>
          <w:rPr>
            <w:lang w:eastAsia="ko-KR"/>
          </w:rPr>
          <w:tab/>
          <w:t>allowed,</w:t>
        </w:r>
      </w:ins>
    </w:p>
    <w:p w14:paraId="1BF2F9E4" w14:textId="77777777" w:rsidR="006501EC" w:rsidRDefault="006501EC" w:rsidP="006501EC">
      <w:pPr>
        <w:pStyle w:val="PL"/>
        <w:rPr>
          <w:ins w:id="1600" w:author="作者"/>
          <w:lang w:eastAsia="ko-KR"/>
        </w:rPr>
      </w:pPr>
      <w:ins w:id="1601" w:author="作者">
        <w:r>
          <w:rPr>
            <w:lang w:eastAsia="ko-KR"/>
          </w:rPr>
          <w:tab/>
          <w:t>not-allowed,</w:t>
        </w:r>
      </w:ins>
    </w:p>
    <w:p w14:paraId="53696AD5" w14:textId="77777777" w:rsidR="006501EC" w:rsidRDefault="006501EC" w:rsidP="006501EC">
      <w:pPr>
        <w:pStyle w:val="PL"/>
        <w:rPr>
          <w:ins w:id="1602" w:author="作者"/>
          <w:lang w:eastAsia="ko-KR"/>
        </w:rPr>
      </w:pPr>
      <w:ins w:id="1603" w:author="作者">
        <w:r>
          <w:rPr>
            <w:lang w:eastAsia="ko-KR"/>
          </w:rPr>
          <w:tab/>
          <w:t>...</w:t>
        </w:r>
      </w:ins>
    </w:p>
    <w:p w14:paraId="0E344067" w14:textId="77777777" w:rsidR="006501EC" w:rsidRDefault="006501EC" w:rsidP="006501EC">
      <w:pPr>
        <w:pStyle w:val="PL"/>
        <w:rPr>
          <w:ins w:id="1604" w:author="作者"/>
          <w:rFonts w:eastAsia="Malgun Gothic"/>
          <w:lang w:eastAsia="ko-KR"/>
        </w:rPr>
      </w:pPr>
      <w:ins w:id="1605" w:author="作者">
        <w:r>
          <w:rPr>
            <w:lang w:eastAsia="ko-KR"/>
          </w:rPr>
          <w:t>}</w:t>
        </w:r>
      </w:ins>
    </w:p>
    <w:p w14:paraId="05976CCA" w14:textId="77777777" w:rsidR="006501EC" w:rsidRDefault="006501EC" w:rsidP="006501EC">
      <w:pPr>
        <w:pStyle w:val="PL"/>
        <w:rPr>
          <w:lang w:eastAsia="ko-KR"/>
        </w:rPr>
      </w:pPr>
    </w:p>
    <w:bookmarkEnd w:id="1596"/>
    <w:p w14:paraId="1D352BCB" w14:textId="7FF82383" w:rsidR="006501EC"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B47A4E">
        <w:rPr>
          <w:rFonts w:eastAsia="SimSun"/>
          <w:color w:val="FF0000"/>
          <w:lang w:val="en-US" w:eastAsia="zh-CN"/>
        </w:rPr>
        <w:t>&lt;&lt;&lt;&lt;&lt;&lt;&lt;&lt;&lt;&lt;&lt;&lt;&lt;skipped&gt;&gt;&gt;&gt;&gt;&gt;&gt;&gt;&gt;&gt;&gt;&gt;&gt;&gt;&gt;&gt;</w:t>
      </w:r>
    </w:p>
    <w:p w14:paraId="5B11939A" w14:textId="77777777" w:rsidR="00DF29E5" w:rsidRPr="008E2F8A" w:rsidRDefault="00DF29E5" w:rsidP="008E2F8A">
      <w:pPr>
        <w:pStyle w:val="PL"/>
        <w:rPr>
          <w:ins w:id="1606" w:author="Huawei, HiSilicon" w:date="2023-11-01T10:49:00Z"/>
          <w:lang w:eastAsia="ko-KR"/>
        </w:rPr>
      </w:pPr>
      <w:ins w:id="1607" w:author="Huawei, HiSilicon" w:date="2023-11-01T10:49:00Z">
        <w:r w:rsidRPr="008E2F8A">
          <w:rPr>
            <w:lang w:eastAsia="ko-KR"/>
          </w:rPr>
          <w:t>LTEA2XServicesAuthorized ::= SEQUENCE {</w:t>
        </w:r>
      </w:ins>
    </w:p>
    <w:p w14:paraId="4C585276" w14:textId="26EB2A7F" w:rsidR="00DF29E5" w:rsidRPr="008E2F8A" w:rsidRDefault="00DF29E5" w:rsidP="008E2F8A">
      <w:pPr>
        <w:pStyle w:val="PL"/>
        <w:rPr>
          <w:ins w:id="1608" w:author="Huawei, HiSilicon" w:date="2023-11-01T10:49:00Z"/>
          <w:lang w:eastAsia="ko-KR"/>
        </w:rPr>
      </w:pPr>
      <w:ins w:id="1609" w:author="Huawei, HiSilicon" w:date="2023-11-01T10:49:00Z">
        <w:r w:rsidRPr="008E2F8A">
          <w:rPr>
            <w:lang w:eastAsia="ko-KR"/>
          </w:rPr>
          <w:tab/>
        </w:r>
      </w:ins>
      <w:ins w:id="1610" w:author="Huawei, HiSilicon" w:date="2023-11-01T10:50:00Z">
        <w:r>
          <w:rPr>
            <w:lang w:eastAsia="ko-KR"/>
          </w:rPr>
          <w:t>aerial</w:t>
        </w:r>
      </w:ins>
      <w:ins w:id="1611" w:author="Huawei, HiSilicon" w:date="2023-11-01T10:49:00Z">
        <w:r w:rsidRPr="008E2F8A">
          <w:rPr>
            <w:lang w:eastAsia="ko-KR"/>
          </w:rPr>
          <w:t>UE</w:t>
        </w:r>
        <w:r w:rsidRPr="008E2F8A">
          <w:rPr>
            <w:lang w:eastAsia="ko-KR"/>
          </w:rPr>
          <w:tab/>
        </w:r>
        <w:r w:rsidRPr="008E2F8A">
          <w:rPr>
            <w:lang w:eastAsia="ko-KR"/>
          </w:rPr>
          <w:tab/>
        </w:r>
        <w:r w:rsidRPr="008E2F8A">
          <w:rPr>
            <w:lang w:eastAsia="ko-KR"/>
          </w:rPr>
          <w:tab/>
        </w:r>
      </w:ins>
      <w:ins w:id="1612" w:author="Huawei, HiSilicon" w:date="2023-11-01T10:50:00Z">
        <w:r>
          <w:rPr>
            <w:lang w:eastAsia="ko-KR"/>
          </w:rPr>
          <w:t>Aerial</w:t>
        </w:r>
      </w:ins>
      <w:ins w:id="1613" w:author="Huawei, HiSilicon" w:date="2023-11-01T10:49:00Z">
        <w:r w:rsidRPr="008E2F8A">
          <w:rPr>
            <w:lang w:eastAsia="ko-KR"/>
          </w:rPr>
          <w:t>UE</w:t>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t>OPTIONAL,</w:t>
        </w:r>
      </w:ins>
    </w:p>
    <w:p w14:paraId="736058B3" w14:textId="51B67751" w:rsidR="00DF29E5" w:rsidRPr="008E2F8A" w:rsidRDefault="00DF29E5" w:rsidP="008E2F8A">
      <w:pPr>
        <w:pStyle w:val="PL"/>
        <w:rPr>
          <w:ins w:id="1614" w:author="Huawei, HiSilicon" w:date="2023-11-01T10:49:00Z"/>
          <w:lang w:eastAsia="ko-KR"/>
        </w:rPr>
      </w:pPr>
      <w:ins w:id="1615" w:author="Huawei, HiSilicon" w:date="2023-11-01T10:49:00Z">
        <w:r w:rsidRPr="008E2F8A">
          <w:rPr>
            <w:lang w:eastAsia="ko-KR"/>
          </w:rPr>
          <w:tab/>
        </w:r>
      </w:ins>
      <w:ins w:id="1616" w:author="Huawei, HiSilicon" w:date="2023-11-01T10:50:00Z">
        <w:r>
          <w:rPr>
            <w:lang w:eastAsia="ko-KR"/>
          </w:rPr>
          <w:t>c</w:t>
        </w:r>
      </w:ins>
      <w:ins w:id="1617" w:author="Huawei, HiSilicon" w:date="2023-11-01T10:49:00Z">
        <w:r w:rsidRPr="008E2F8A">
          <w:rPr>
            <w:lang w:eastAsia="ko-KR"/>
          </w:rPr>
          <w:t xml:space="preserve">ontrollerUE </w:t>
        </w:r>
        <w:r w:rsidRPr="008E2F8A">
          <w:rPr>
            <w:lang w:eastAsia="ko-KR"/>
          </w:rPr>
          <w:tab/>
        </w:r>
        <w:r w:rsidRPr="008E2F8A">
          <w:rPr>
            <w:lang w:eastAsia="ko-KR"/>
          </w:rPr>
          <w:tab/>
        </w:r>
      </w:ins>
      <w:ins w:id="1618" w:author="Huawei, HiSilicon" w:date="2023-11-01T10:50:00Z">
        <w:r>
          <w:rPr>
            <w:lang w:eastAsia="ko-KR"/>
          </w:rPr>
          <w:t>C</w:t>
        </w:r>
      </w:ins>
      <w:ins w:id="1619" w:author="Huawei, HiSilicon" w:date="2023-11-01T10:49:00Z">
        <w:r w:rsidRPr="008E2F8A">
          <w:rPr>
            <w:lang w:eastAsia="ko-KR"/>
          </w:rPr>
          <w:t>ontrollerUE</w:t>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t>OPTIONAL,</w:t>
        </w:r>
      </w:ins>
    </w:p>
    <w:p w14:paraId="5237B114" w14:textId="77777777" w:rsidR="00DF29E5" w:rsidRPr="008E2F8A" w:rsidRDefault="00DF29E5" w:rsidP="008E2F8A">
      <w:pPr>
        <w:pStyle w:val="PL"/>
        <w:rPr>
          <w:ins w:id="1620" w:author="Huawei, HiSilicon" w:date="2023-11-01T10:49:00Z"/>
          <w:lang w:eastAsia="ko-KR"/>
        </w:rPr>
      </w:pPr>
      <w:ins w:id="1621" w:author="Huawei, HiSilicon" w:date="2023-11-01T10:49:00Z">
        <w:r w:rsidRPr="008E2F8A">
          <w:rPr>
            <w:rFonts w:ascii="Times New Roman" w:eastAsia="SimSun" w:hAnsi="Times New Roman"/>
            <w:noProof w:val="0"/>
            <w:snapToGrid w:val="0"/>
            <w:sz w:val="20"/>
            <w:lang w:eastAsia="ko-KR"/>
          </w:rPr>
          <w:tab/>
          <w:t>iE-Extensions</w:t>
        </w:r>
        <w:r w:rsidRPr="008E2F8A">
          <w:rPr>
            <w:rFonts w:ascii="Times New Roman" w:eastAsia="SimSun" w:hAnsi="Times New Roman"/>
            <w:noProof w:val="0"/>
            <w:snapToGrid w:val="0"/>
            <w:sz w:val="20"/>
            <w:lang w:eastAsia="ko-KR"/>
          </w:rPr>
          <w:tab/>
        </w:r>
        <w:r w:rsidRPr="008E2F8A">
          <w:rPr>
            <w:rFonts w:ascii="Times New Roman" w:eastAsia="SimSun" w:hAnsi="Times New Roman"/>
            <w:noProof w:val="0"/>
            <w:snapToGrid w:val="0"/>
            <w:sz w:val="20"/>
            <w:lang w:eastAsia="ko-KR"/>
          </w:rPr>
          <w:tab/>
          <w:t>ProtocolExtensionContainer { {LTEA2XServicesAuthorized-ExtIEs} }</w:t>
        </w:r>
        <w:r w:rsidRPr="008E2F8A">
          <w:rPr>
            <w:rFonts w:ascii="Times New Roman" w:eastAsia="SimSun" w:hAnsi="Times New Roman"/>
            <w:noProof w:val="0"/>
            <w:snapToGrid w:val="0"/>
            <w:sz w:val="20"/>
            <w:lang w:eastAsia="ko-KR"/>
          </w:rPr>
          <w:tab/>
          <w:t>OPTIONAL,</w:t>
        </w:r>
      </w:ins>
    </w:p>
    <w:p w14:paraId="3D913564" w14:textId="77777777" w:rsidR="00DF29E5" w:rsidRPr="008E2F8A" w:rsidRDefault="00DF29E5" w:rsidP="008E2F8A">
      <w:pPr>
        <w:pStyle w:val="PL"/>
        <w:rPr>
          <w:ins w:id="1622" w:author="Huawei, HiSilicon" w:date="2023-11-01T10:49:00Z"/>
          <w:lang w:eastAsia="ko-KR"/>
        </w:rPr>
      </w:pPr>
      <w:ins w:id="1623" w:author="Huawei, HiSilicon" w:date="2023-11-01T10:49:00Z">
        <w:r w:rsidRPr="008E2F8A">
          <w:rPr>
            <w:lang w:eastAsia="ko-KR"/>
          </w:rPr>
          <w:tab/>
          <w:t>...</w:t>
        </w:r>
      </w:ins>
    </w:p>
    <w:p w14:paraId="06BA111A" w14:textId="77777777" w:rsidR="00DF29E5" w:rsidRPr="008E2F8A" w:rsidRDefault="00DF29E5" w:rsidP="008E2F8A">
      <w:pPr>
        <w:pStyle w:val="PL"/>
        <w:rPr>
          <w:ins w:id="1624" w:author="Huawei, HiSilicon" w:date="2023-11-01T10:49:00Z"/>
          <w:lang w:eastAsia="ko-KR"/>
        </w:rPr>
      </w:pPr>
      <w:ins w:id="1625" w:author="Huawei, HiSilicon" w:date="2023-11-01T10:49:00Z">
        <w:r w:rsidRPr="008E2F8A">
          <w:rPr>
            <w:lang w:eastAsia="ko-KR"/>
          </w:rPr>
          <w:t>}</w:t>
        </w:r>
      </w:ins>
    </w:p>
    <w:p w14:paraId="2B2EC8C5" w14:textId="77777777" w:rsidR="00DF29E5" w:rsidRPr="008E2F8A" w:rsidRDefault="00DF29E5" w:rsidP="008E2F8A">
      <w:pPr>
        <w:pStyle w:val="PL"/>
        <w:rPr>
          <w:ins w:id="1626" w:author="Huawei, HiSilicon" w:date="2023-11-01T10:49:00Z"/>
          <w:lang w:eastAsia="ko-KR"/>
        </w:rPr>
      </w:pPr>
    </w:p>
    <w:p w14:paraId="3CD8FB7E" w14:textId="77777777" w:rsidR="00DF29E5" w:rsidRPr="008E2F8A" w:rsidRDefault="00DF29E5" w:rsidP="008E2F8A">
      <w:pPr>
        <w:pStyle w:val="PL"/>
        <w:rPr>
          <w:ins w:id="1627" w:author="Huawei, HiSilicon" w:date="2023-11-01T10:49:00Z"/>
          <w:lang w:eastAsia="ko-KR"/>
        </w:rPr>
      </w:pPr>
      <w:ins w:id="1628" w:author="Huawei, HiSilicon" w:date="2023-11-01T10:49:00Z">
        <w:r w:rsidRPr="008E2F8A">
          <w:rPr>
            <w:lang w:eastAsia="ko-KR"/>
          </w:rPr>
          <w:t>LTEA2XServicesAuthorized-ExtIEs XNAP-PROTOCOL-EXTENSION ::= {</w:t>
        </w:r>
      </w:ins>
    </w:p>
    <w:p w14:paraId="6B34E703" w14:textId="77777777" w:rsidR="00DF29E5" w:rsidRPr="008E2F8A" w:rsidRDefault="00DF29E5" w:rsidP="008E2F8A">
      <w:pPr>
        <w:pStyle w:val="PL"/>
        <w:rPr>
          <w:ins w:id="1629" w:author="Huawei, HiSilicon" w:date="2023-11-01T10:49:00Z"/>
          <w:lang w:eastAsia="ko-KR"/>
        </w:rPr>
      </w:pPr>
      <w:ins w:id="1630" w:author="Huawei, HiSilicon" w:date="2023-11-01T10:49:00Z">
        <w:r w:rsidRPr="008E2F8A">
          <w:rPr>
            <w:lang w:eastAsia="ko-KR"/>
          </w:rPr>
          <w:tab/>
          <w:t>...</w:t>
        </w:r>
      </w:ins>
    </w:p>
    <w:p w14:paraId="678F60EA" w14:textId="77777777" w:rsidR="00DF29E5" w:rsidRPr="008E2F8A" w:rsidRDefault="00DF29E5" w:rsidP="008E2F8A">
      <w:pPr>
        <w:pStyle w:val="PL"/>
        <w:rPr>
          <w:ins w:id="1631" w:author="Huawei, HiSilicon" w:date="2023-11-01T10:49:00Z"/>
          <w:lang w:eastAsia="ko-KR"/>
        </w:rPr>
      </w:pPr>
      <w:ins w:id="1632" w:author="Huawei, HiSilicon" w:date="2023-11-01T10:49:00Z">
        <w:r w:rsidRPr="008E2F8A">
          <w:rPr>
            <w:lang w:eastAsia="ko-KR"/>
          </w:rPr>
          <w:t>}</w:t>
        </w:r>
      </w:ins>
    </w:p>
    <w:p w14:paraId="0285D08C" w14:textId="77777777" w:rsidR="00DF29E5" w:rsidRPr="008E2F8A" w:rsidRDefault="00DF29E5" w:rsidP="008E2F8A">
      <w:pPr>
        <w:pStyle w:val="PL"/>
        <w:rPr>
          <w:ins w:id="1633" w:author="Huawei, HiSilicon" w:date="2023-11-01T10:49:00Z"/>
          <w:lang w:eastAsia="ko-KR"/>
        </w:rPr>
      </w:pPr>
    </w:p>
    <w:p w14:paraId="629E2EAC" w14:textId="77777777" w:rsidR="00DF29E5" w:rsidRPr="008E2F8A" w:rsidRDefault="00DF29E5" w:rsidP="008E2F8A">
      <w:pPr>
        <w:pStyle w:val="PL"/>
        <w:rPr>
          <w:ins w:id="1634" w:author="Huawei, HiSilicon" w:date="2023-11-01T10:49:00Z"/>
          <w:lang w:eastAsia="ko-KR"/>
        </w:rPr>
      </w:pPr>
      <w:ins w:id="1635" w:author="Huawei, HiSilicon" w:date="2023-11-01T10:49:00Z">
        <w:r w:rsidRPr="008E2F8A">
          <w:rPr>
            <w:lang w:eastAsia="ko-KR"/>
          </w:rPr>
          <w:t>NRA2XServicesAuthorized ::= SEQUENCE {</w:t>
        </w:r>
      </w:ins>
    </w:p>
    <w:p w14:paraId="697175F1" w14:textId="7C7440B8" w:rsidR="00DF29E5" w:rsidRPr="008E2F8A" w:rsidRDefault="00DF29E5" w:rsidP="008E2F8A">
      <w:pPr>
        <w:pStyle w:val="PL"/>
        <w:rPr>
          <w:ins w:id="1636" w:author="Huawei, HiSilicon" w:date="2023-11-01T10:49:00Z"/>
          <w:lang w:eastAsia="ko-KR"/>
        </w:rPr>
      </w:pPr>
      <w:ins w:id="1637" w:author="Huawei, HiSilicon" w:date="2023-11-01T10:49:00Z">
        <w:r w:rsidRPr="008E2F8A">
          <w:rPr>
            <w:lang w:eastAsia="ko-KR"/>
          </w:rPr>
          <w:tab/>
        </w:r>
      </w:ins>
      <w:ins w:id="1638" w:author="Huawei, HiSilicon" w:date="2023-11-01T10:50:00Z">
        <w:r>
          <w:rPr>
            <w:lang w:eastAsia="ko-KR"/>
          </w:rPr>
          <w:t>aerial</w:t>
        </w:r>
        <w:r w:rsidRPr="002A37EA">
          <w:rPr>
            <w:lang w:eastAsia="ko-KR"/>
          </w:rPr>
          <w:t>UE</w:t>
        </w:r>
      </w:ins>
      <w:ins w:id="1639" w:author="Huawei, HiSilicon" w:date="2023-11-01T10:49:00Z">
        <w:r w:rsidRPr="008E2F8A">
          <w:rPr>
            <w:lang w:eastAsia="ko-KR"/>
          </w:rPr>
          <w:tab/>
        </w:r>
        <w:r w:rsidRPr="008E2F8A">
          <w:rPr>
            <w:lang w:eastAsia="ko-KR"/>
          </w:rPr>
          <w:tab/>
        </w:r>
        <w:r w:rsidRPr="008E2F8A">
          <w:rPr>
            <w:lang w:eastAsia="ko-KR"/>
          </w:rPr>
          <w:tab/>
        </w:r>
      </w:ins>
      <w:ins w:id="1640" w:author="Huawei, HiSilicon" w:date="2023-11-01T10:50:00Z">
        <w:r>
          <w:rPr>
            <w:lang w:eastAsia="ko-KR"/>
          </w:rPr>
          <w:t>Aerial</w:t>
        </w:r>
        <w:r w:rsidRPr="002A37EA">
          <w:rPr>
            <w:lang w:eastAsia="ko-KR"/>
          </w:rPr>
          <w:t>UE</w:t>
        </w:r>
      </w:ins>
      <w:ins w:id="1641" w:author="Huawei, HiSilicon" w:date="2023-11-01T10:49:00Z">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t>OPTIONAL,</w:t>
        </w:r>
      </w:ins>
    </w:p>
    <w:p w14:paraId="40C6A040" w14:textId="595845D6" w:rsidR="00DF29E5" w:rsidRPr="008E2F8A" w:rsidRDefault="00DF29E5" w:rsidP="008E2F8A">
      <w:pPr>
        <w:pStyle w:val="PL"/>
        <w:rPr>
          <w:ins w:id="1642" w:author="Huawei, HiSilicon" w:date="2023-11-01T10:49:00Z"/>
          <w:lang w:eastAsia="ko-KR"/>
        </w:rPr>
      </w:pPr>
      <w:ins w:id="1643" w:author="Huawei, HiSilicon" w:date="2023-11-01T10:49:00Z">
        <w:r w:rsidRPr="008E2F8A">
          <w:rPr>
            <w:lang w:eastAsia="ko-KR"/>
          </w:rPr>
          <w:tab/>
        </w:r>
      </w:ins>
      <w:ins w:id="1644" w:author="Huawei, HiSilicon" w:date="2023-11-01T10:50:00Z">
        <w:r>
          <w:rPr>
            <w:lang w:eastAsia="ko-KR"/>
          </w:rPr>
          <w:t>c</w:t>
        </w:r>
        <w:r w:rsidRPr="002A37EA">
          <w:rPr>
            <w:lang w:eastAsia="ko-KR"/>
          </w:rPr>
          <w:t>ontrollerUE</w:t>
        </w:r>
      </w:ins>
      <w:ins w:id="1645" w:author="Huawei, HiSilicon" w:date="2023-11-01T10:49:00Z">
        <w:r w:rsidRPr="008E2F8A">
          <w:rPr>
            <w:lang w:eastAsia="ko-KR"/>
          </w:rPr>
          <w:tab/>
        </w:r>
        <w:r w:rsidRPr="008E2F8A">
          <w:rPr>
            <w:lang w:eastAsia="ko-KR"/>
          </w:rPr>
          <w:tab/>
        </w:r>
      </w:ins>
      <w:ins w:id="1646" w:author="Huawei, HiSilicon" w:date="2023-11-01T10:51:00Z">
        <w:r>
          <w:rPr>
            <w:lang w:eastAsia="ko-KR"/>
          </w:rPr>
          <w:t>C</w:t>
        </w:r>
        <w:r w:rsidRPr="002A37EA">
          <w:rPr>
            <w:lang w:eastAsia="ko-KR"/>
          </w:rPr>
          <w:t>ontrollerUE</w:t>
        </w:r>
      </w:ins>
      <w:ins w:id="1647" w:author="Huawei, HiSilicon" w:date="2023-11-01T10:49:00Z">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r>
        <w:r w:rsidRPr="008E2F8A">
          <w:rPr>
            <w:lang w:eastAsia="ko-KR"/>
          </w:rPr>
          <w:tab/>
          <w:t>OPTIONAL,</w:t>
        </w:r>
      </w:ins>
    </w:p>
    <w:p w14:paraId="1EFEA133" w14:textId="77777777" w:rsidR="00DF29E5" w:rsidRPr="008E2F8A" w:rsidRDefault="00DF29E5" w:rsidP="008E2F8A">
      <w:pPr>
        <w:pStyle w:val="PL"/>
        <w:rPr>
          <w:ins w:id="1648" w:author="Huawei, HiSilicon" w:date="2023-11-01T10:49:00Z"/>
          <w:lang w:eastAsia="ko-KR"/>
        </w:rPr>
      </w:pPr>
      <w:ins w:id="1649" w:author="Huawei, HiSilicon" w:date="2023-11-01T10:49:00Z">
        <w:r w:rsidRPr="008E2F8A">
          <w:rPr>
            <w:lang w:eastAsia="ko-KR"/>
          </w:rPr>
          <w:tab/>
          <w:t>iE-Extensions</w:t>
        </w:r>
        <w:r w:rsidRPr="008E2F8A">
          <w:rPr>
            <w:lang w:eastAsia="ko-KR"/>
          </w:rPr>
          <w:tab/>
        </w:r>
        <w:r w:rsidRPr="008E2F8A">
          <w:rPr>
            <w:lang w:eastAsia="ko-KR"/>
          </w:rPr>
          <w:tab/>
          <w:t>ProtocolExtensionContainer { {NRA2XServicesAuthorized-ExtIEs} }</w:t>
        </w:r>
        <w:r w:rsidRPr="008E2F8A">
          <w:rPr>
            <w:lang w:eastAsia="ko-KR"/>
          </w:rPr>
          <w:tab/>
          <w:t>OPTIONAL,</w:t>
        </w:r>
      </w:ins>
    </w:p>
    <w:p w14:paraId="297AF539" w14:textId="77777777" w:rsidR="00DF29E5" w:rsidRPr="008E2F8A" w:rsidRDefault="00DF29E5" w:rsidP="008E2F8A">
      <w:pPr>
        <w:pStyle w:val="PL"/>
        <w:rPr>
          <w:ins w:id="1650" w:author="Huawei, HiSilicon" w:date="2023-11-01T10:49:00Z"/>
          <w:lang w:eastAsia="ko-KR"/>
        </w:rPr>
      </w:pPr>
      <w:ins w:id="1651" w:author="Huawei, HiSilicon" w:date="2023-11-01T10:49:00Z">
        <w:r w:rsidRPr="008E2F8A">
          <w:rPr>
            <w:lang w:eastAsia="ko-KR"/>
          </w:rPr>
          <w:tab/>
          <w:t>...</w:t>
        </w:r>
      </w:ins>
    </w:p>
    <w:p w14:paraId="6D1E616C" w14:textId="77777777" w:rsidR="00DF29E5" w:rsidRPr="008E2F8A" w:rsidRDefault="00DF29E5" w:rsidP="008E2F8A">
      <w:pPr>
        <w:pStyle w:val="PL"/>
        <w:rPr>
          <w:ins w:id="1652" w:author="Huawei, HiSilicon" w:date="2023-11-01T10:49:00Z"/>
          <w:lang w:eastAsia="ko-KR"/>
        </w:rPr>
      </w:pPr>
      <w:ins w:id="1653" w:author="Huawei, HiSilicon" w:date="2023-11-01T10:49:00Z">
        <w:r w:rsidRPr="008E2F8A">
          <w:rPr>
            <w:lang w:eastAsia="ko-KR"/>
          </w:rPr>
          <w:t>}</w:t>
        </w:r>
      </w:ins>
    </w:p>
    <w:p w14:paraId="418C64A5" w14:textId="77777777" w:rsidR="00DF29E5" w:rsidRPr="008E2F8A" w:rsidRDefault="00DF29E5" w:rsidP="008E2F8A">
      <w:pPr>
        <w:pStyle w:val="PL"/>
        <w:rPr>
          <w:ins w:id="1654" w:author="Huawei, HiSilicon" w:date="2023-11-01T10:49:00Z"/>
          <w:lang w:eastAsia="ko-KR"/>
        </w:rPr>
      </w:pPr>
    </w:p>
    <w:p w14:paraId="41FDE3E2" w14:textId="77777777" w:rsidR="00DF29E5" w:rsidRPr="008E2F8A" w:rsidRDefault="00DF29E5" w:rsidP="008E2F8A">
      <w:pPr>
        <w:pStyle w:val="PL"/>
        <w:rPr>
          <w:ins w:id="1655" w:author="Huawei, HiSilicon" w:date="2023-11-01T10:49:00Z"/>
          <w:lang w:eastAsia="ko-KR"/>
        </w:rPr>
      </w:pPr>
      <w:ins w:id="1656" w:author="Huawei, HiSilicon" w:date="2023-11-01T10:49:00Z">
        <w:r w:rsidRPr="008E2F8A">
          <w:rPr>
            <w:lang w:eastAsia="ko-KR"/>
          </w:rPr>
          <w:t>NRA2XServicesAuthorized-ExtIEs XNAP-PROTOCOL-EXTENSION ::= {</w:t>
        </w:r>
      </w:ins>
    </w:p>
    <w:p w14:paraId="441C3C0E" w14:textId="77777777" w:rsidR="00DF29E5" w:rsidRPr="008E2F8A" w:rsidRDefault="00DF29E5" w:rsidP="008E2F8A">
      <w:pPr>
        <w:pStyle w:val="PL"/>
        <w:rPr>
          <w:ins w:id="1657" w:author="Huawei, HiSilicon" w:date="2023-11-01T10:49:00Z"/>
          <w:lang w:eastAsia="ko-KR"/>
        </w:rPr>
      </w:pPr>
      <w:ins w:id="1658" w:author="Huawei, HiSilicon" w:date="2023-11-01T10:49:00Z">
        <w:r w:rsidRPr="008E2F8A">
          <w:rPr>
            <w:lang w:eastAsia="ko-KR"/>
          </w:rPr>
          <w:tab/>
          <w:t>...</w:t>
        </w:r>
      </w:ins>
    </w:p>
    <w:p w14:paraId="0A38AE98" w14:textId="77777777" w:rsidR="00DF29E5" w:rsidRPr="008E2F8A" w:rsidRDefault="00DF29E5" w:rsidP="008E2F8A">
      <w:pPr>
        <w:pStyle w:val="PL"/>
        <w:rPr>
          <w:ins w:id="1659" w:author="Huawei, HiSilicon" w:date="2023-11-01T10:49:00Z"/>
          <w:lang w:eastAsia="ko-KR"/>
        </w:rPr>
      </w:pPr>
      <w:ins w:id="1660" w:author="Huawei, HiSilicon" w:date="2023-11-01T10:49:00Z">
        <w:r w:rsidRPr="008E2F8A">
          <w:rPr>
            <w:lang w:eastAsia="ko-KR"/>
          </w:rPr>
          <w:t>}</w:t>
        </w:r>
      </w:ins>
    </w:p>
    <w:p w14:paraId="3B8EB7F7" w14:textId="66584866" w:rsidR="00DF29E5" w:rsidRPr="008E2F8A" w:rsidRDefault="00DF29E5" w:rsidP="008E2F8A">
      <w:pPr>
        <w:pStyle w:val="PL"/>
        <w:rPr>
          <w:ins w:id="1661" w:author="Huawei, HiSilicon" w:date="2023-11-01T10:49:00Z"/>
          <w:lang w:eastAsia="ko-KR"/>
        </w:rPr>
      </w:pPr>
      <w:ins w:id="1662" w:author="Huawei, HiSilicon" w:date="2023-11-01T10:51:00Z">
        <w:r>
          <w:rPr>
            <w:lang w:eastAsia="ko-KR"/>
          </w:rPr>
          <w:t>Aerial</w:t>
        </w:r>
        <w:r w:rsidRPr="002A37EA">
          <w:rPr>
            <w:lang w:eastAsia="ko-KR"/>
          </w:rPr>
          <w:t>UE</w:t>
        </w:r>
      </w:ins>
      <w:ins w:id="1663" w:author="Huawei, HiSilicon" w:date="2023-11-01T10:49:00Z">
        <w:r w:rsidRPr="008E2F8A">
          <w:rPr>
            <w:lang w:eastAsia="ko-KR"/>
          </w:rPr>
          <w:t xml:space="preserve">::= ENUMERATED { </w:t>
        </w:r>
      </w:ins>
    </w:p>
    <w:p w14:paraId="6D3441CA" w14:textId="77777777" w:rsidR="00DF29E5" w:rsidRPr="008E2F8A" w:rsidRDefault="00DF29E5" w:rsidP="008E2F8A">
      <w:pPr>
        <w:pStyle w:val="PL"/>
        <w:rPr>
          <w:ins w:id="1664" w:author="Huawei, HiSilicon" w:date="2023-11-01T10:49:00Z"/>
          <w:lang w:eastAsia="ko-KR"/>
        </w:rPr>
      </w:pPr>
      <w:ins w:id="1665" w:author="Huawei, HiSilicon" w:date="2023-11-01T10:49:00Z">
        <w:r w:rsidRPr="008E2F8A">
          <w:rPr>
            <w:lang w:eastAsia="ko-KR"/>
          </w:rPr>
          <w:tab/>
          <w:t>authorized,</w:t>
        </w:r>
      </w:ins>
    </w:p>
    <w:p w14:paraId="08CCD208" w14:textId="77777777" w:rsidR="00DF29E5" w:rsidRPr="008E2F8A" w:rsidRDefault="00DF29E5" w:rsidP="008E2F8A">
      <w:pPr>
        <w:pStyle w:val="PL"/>
        <w:rPr>
          <w:ins w:id="1666" w:author="Huawei, HiSilicon" w:date="2023-11-01T10:49:00Z"/>
          <w:lang w:eastAsia="ko-KR"/>
        </w:rPr>
      </w:pPr>
      <w:ins w:id="1667" w:author="Huawei, HiSilicon" w:date="2023-11-01T10:49:00Z">
        <w:r w:rsidRPr="008E2F8A">
          <w:rPr>
            <w:lang w:eastAsia="ko-KR"/>
          </w:rPr>
          <w:tab/>
          <w:t>not-authorized,</w:t>
        </w:r>
      </w:ins>
    </w:p>
    <w:p w14:paraId="34A222E5" w14:textId="77777777" w:rsidR="00DF29E5" w:rsidRPr="008E2F8A" w:rsidRDefault="00DF29E5" w:rsidP="008E2F8A">
      <w:pPr>
        <w:pStyle w:val="PL"/>
        <w:rPr>
          <w:ins w:id="1668" w:author="Huawei, HiSilicon" w:date="2023-11-01T10:49:00Z"/>
          <w:lang w:eastAsia="ko-KR"/>
        </w:rPr>
      </w:pPr>
      <w:ins w:id="1669" w:author="Huawei, HiSilicon" w:date="2023-11-01T10:49:00Z">
        <w:r w:rsidRPr="008E2F8A">
          <w:rPr>
            <w:lang w:eastAsia="ko-KR"/>
          </w:rPr>
          <w:tab/>
          <w:t>...</w:t>
        </w:r>
      </w:ins>
    </w:p>
    <w:p w14:paraId="4B21888D" w14:textId="77777777" w:rsidR="00DF29E5" w:rsidRPr="008E2F8A" w:rsidRDefault="00DF29E5" w:rsidP="008E2F8A">
      <w:pPr>
        <w:pStyle w:val="PL"/>
        <w:rPr>
          <w:ins w:id="1670" w:author="Huawei, HiSilicon" w:date="2023-11-01T10:49:00Z"/>
          <w:lang w:eastAsia="ko-KR"/>
        </w:rPr>
      </w:pPr>
      <w:ins w:id="1671" w:author="Huawei, HiSilicon" w:date="2023-11-01T10:49:00Z">
        <w:r w:rsidRPr="008E2F8A">
          <w:rPr>
            <w:lang w:eastAsia="ko-KR"/>
          </w:rPr>
          <w:t>}</w:t>
        </w:r>
      </w:ins>
    </w:p>
    <w:p w14:paraId="60806F80" w14:textId="77777777" w:rsidR="00DF29E5" w:rsidRPr="008E2F8A" w:rsidRDefault="00DF29E5" w:rsidP="008E2F8A">
      <w:pPr>
        <w:pStyle w:val="PL"/>
        <w:rPr>
          <w:ins w:id="1672" w:author="Huawei, HiSilicon" w:date="2023-11-01T10:49:00Z"/>
          <w:lang w:eastAsia="ko-KR"/>
        </w:rPr>
      </w:pPr>
    </w:p>
    <w:p w14:paraId="3A425904" w14:textId="63DE651E" w:rsidR="00DF29E5" w:rsidRPr="008E2F8A" w:rsidRDefault="00DF29E5" w:rsidP="008E2F8A">
      <w:pPr>
        <w:pStyle w:val="PL"/>
        <w:rPr>
          <w:ins w:id="1673" w:author="Huawei, HiSilicon" w:date="2023-11-01T10:49:00Z"/>
          <w:lang w:eastAsia="ko-KR"/>
        </w:rPr>
      </w:pPr>
      <w:ins w:id="1674" w:author="Huawei, HiSilicon" w:date="2023-11-01T10:49:00Z">
        <w:r w:rsidRPr="008E2F8A">
          <w:rPr>
            <w:lang w:eastAsia="ko-KR"/>
          </w:rPr>
          <w:t xml:space="preserve">ControllerUE ::= ENUMERATED { </w:t>
        </w:r>
      </w:ins>
    </w:p>
    <w:p w14:paraId="1E5DCE4A" w14:textId="77777777" w:rsidR="00DF29E5" w:rsidRPr="008E2F8A" w:rsidRDefault="00DF29E5" w:rsidP="008E2F8A">
      <w:pPr>
        <w:pStyle w:val="PL"/>
        <w:rPr>
          <w:ins w:id="1675" w:author="Huawei, HiSilicon" w:date="2023-11-01T10:49:00Z"/>
          <w:lang w:eastAsia="ko-KR"/>
        </w:rPr>
      </w:pPr>
      <w:ins w:id="1676" w:author="Huawei, HiSilicon" w:date="2023-11-01T10:49:00Z">
        <w:r w:rsidRPr="008E2F8A">
          <w:rPr>
            <w:lang w:eastAsia="ko-KR"/>
          </w:rPr>
          <w:tab/>
          <w:t>authorized,</w:t>
        </w:r>
      </w:ins>
    </w:p>
    <w:p w14:paraId="0FBFAC93" w14:textId="77777777" w:rsidR="00DF29E5" w:rsidRPr="008E2F8A" w:rsidRDefault="00DF29E5" w:rsidP="008E2F8A">
      <w:pPr>
        <w:pStyle w:val="PL"/>
        <w:rPr>
          <w:ins w:id="1677" w:author="Huawei, HiSilicon" w:date="2023-11-01T10:49:00Z"/>
          <w:lang w:eastAsia="ko-KR"/>
        </w:rPr>
      </w:pPr>
      <w:ins w:id="1678" w:author="Huawei, HiSilicon" w:date="2023-11-01T10:49:00Z">
        <w:r w:rsidRPr="008E2F8A">
          <w:rPr>
            <w:lang w:eastAsia="ko-KR"/>
          </w:rPr>
          <w:tab/>
          <w:t>not-authorized,</w:t>
        </w:r>
      </w:ins>
    </w:p>
    <w:p w14:paraId="474C4603" w14:textId="77777777" w:rsidR="00DF29E5" w:rsidRPr="008E2F8A" w:rsidRDefault="00DF29E5" w:rsidP="008E2F8A">
      <w:pPr>
        <w:pStyle w:val="PL"/>
        <w:rPr>
          <w:ins w:id="1679" w:author="Huawei, HiSilicon" w:date="2023-11-01T10:49:00Z"/>
          <w:lang w:eastAsia="ko-KR"/>
        </w:rPr>
      </w:pPr>
      <w:ins w:id="1680" w:author="Huawei, HiSilicon" w:date="2023-11-01T10:49:00Z">
        <w:r w:rsidRPr="008E2F8A">
          <w:rPr>
            <w:lang w:eastAsia="ko-KR"/>
          </w:rPr>
          <w:lastRenderedPageBreak/>
          <w:tab/>
          <w:t>...</w:t>
        </w:r>
      </w:ins>
    </w:p>
    <w:p w14:paraId="5426CD49" w14:textId="7010C0E2" w:rsidR="00DF29E5" w:rsidRDefault="00DF29E5" w:rsidP="00DF29E5">
      <w:pPr>
        <w:pStyle w:val="PL"/>
        <w:rPr>
          <w:lang w:eastAsia="ko-KR"/>
        </w:rPr>
      </w:pPr>
      <w:ins w:id="1681" w:author="Huawei, HiSilicon" w:date="2023-11-01T10:49:00Z">
        <w:r w:rsidRPr="008E2F8A">
          <w:rPr>
            <w:lang w:eastAsia="ko-KR"/>
          </w:rPr>
          <w:t>}</w:t>
        </w:r>
      </w:ins>
    </w:p>
    <w:p w14:paraId="219FC3EB" w14:textId="77777777" w:rsidR="0087429A" w:rsidRDefault="0087429A" w:rsidP="00874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B47A4E">
        <w:rPr>
          <w:rFonts w:eastAsia="SimSun"/>
          <w:color w:val="FF0000"/>
          <w:lang w:val="en-US" w:eastAsia="zh-CN"/>
        </w:rPr>
        <w:t>&lt;&lt;&lt;&lt;&lt;&lt;&lt;&lt;&lt;&lt;&lt;&lt;&lt;skipped&gt;&gt;&gt;&gt;&gt;&gt;&gt;&gt;&gt;&gt;&gt;&gt;&gt;&gt;&gt;&gt;</w:t>
      </w:r>
    </w:p>
    <w:p w14:paraId="1CF7F524" w14:textId="77777777" w:rsidR="0087429A" w:rsidRDefault="0087429A" w:rsidP="0087429A">
      <w:pPr>
        <w:pStyle w:val="PL"/>
        <w:rPr>
          <w:noProof w:val="0"/>
          <w:snapToGrid w:val="0"/>
          <w:lang w:eastAsia="zh-CN"/>
        </w:rPr>
      </w:pPr>
      <w:r w:rsidRPr="00FD0425">
        <w:rPr>
          <w:snapToGrid w:val="0"/>
        </w:rPr>
        <w:t>UEContextInfoRetrUECtxtResp</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F842730" w14:textId="77777777" w:rsidR="0087429A" w:rsidRPr="00DA6DDA" w:rsidRDefault="0087429A" w:rsidP="0087429A">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3BE056B9" w14:textId="77777777" w:rsidR="0087429A" w:rsidRPr="00DA6DDA" w:rsidRDefault="0087429A" w:rsidP="0087429A">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86BBB78" w14:textId="77777777" w:rsidR="0087429A" w:rsidRDefault="0087429A" w:rsidP="0087429A">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4803B047" w14:textId="77777777" w:rsidR="0087429A" w:rsidRPr="00A55578" w:rsidRDefault="0087429A" w:rsidP="0087429A">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508E6AC9" w14:textId="77777777" w:rsidR="0087429A" w:rsidRPr="00F60149" w:rsidRDefault="0087429A" w:rsidP="0087429A">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02A37671" w14:textId="77777777" w:rsidR="0087429A" w:rsidRDefault="0087429A" w:rsidP="0087429A">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4038339" w14:textId="77777777" w:rsidR="0087429A" w:rsidRDefault="0087429A" w:rsidP="0087429A">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25CE0810" w14:textId="77777777" w:rsidR="0087429A" w:rsidRDefault="0087429A" w:rsidP="0087429A">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6347E68F" w14:textId="5363025F" w:rsidR="008D1C7C" w:rsidRDefault="0087429A" w:rsidP="0087429A">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ins w:id="1682" w:author="Huawei, HiSilicon" w:date="2023-11-01T11:09:00Z">
        <w:r w:rsidR="008D1C7C">
          <w:rPr>
            <w:noProof w:val="0"/>
            <w:snapToGrid w:val="0"/>
            <w:lang w:eastAsia="zh-CN"/>
          </w:rPr>
          <w:t>|</w:t>
        </w:r>
      </w:ins>
    </w:p>
    <w:p w14:paraId="6C611F2F" w14:textId="77777777" w:rsidR="008D1C7C" w:rsidRPr="00DA6DDA" w:rsidRDefault="008D1C7C" w:rsidP="008D1C7C">
      <w:pPr>
        <w:pStyle w:val="PL"/>
        <w:rPr>
          <w:ins w:id="1683" w:author="Huawei, HiSilicon" w:date="2023-11-01T11:09:00Z"/>
          <w:noProof w:val="0"/>
          <w:snapToGrid w:val="0"/>
          <w:lang w:eastAsia="zh-CN"/>
        </w:rPr>
      </w:pPr>
      <w:r>
        <w:rPr>
          <w:noProof w:val="0"/>
          <w:snapToGrid w:val="0"/>
          <w:lang w:eastAsia="zh-CN"/>
        </w:rPr>
        <w:tab/>
      </w:r>
      <w:proofErr w:type="gramStart"/>
      <w:ins w:id="1684" w:author="Huawei, HiSilicon" w:date="2023-11-01T11:09:00Z">
        <w:r w:rsidRPr="00DA6DDA">
          <w:rPr>
            <w:noProof w:val="0"/>
            <w:snapToGrid w:val="0"/>
            <w:lang w:eastAsia="zh-CN"/>
          </w:rPr>
          <w:t>{ ID</w:t>
        </w:r>
        <w:proofErr w:type="gramEnd"/>
        <w:r w:rsidRPr="00DA6DDA">
          <w:rPr>
            <w:noProof w:val="0"/>
            <w:snapToGrid w:val="0"/>
            <w:lang w:eastAsia="zh-CN"/>
          </w:rPr>
          <w:t xml:space="preserve"> id-NRUESidelinkAggregateMaximumBitRate</w:t>
        </w:r>
        <w:r>
          <w:rPr>
            <w:noProof w:val="0"/>
            <w:snapToGrid w:val="0"/>
            <w:lang w:eastAsia="zh-CN"/>
          </w:rPr>
          <w:t>ForA2X</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p>
    <w:p w14:paraId="5864DB55" w14:textId="64F62E81" w:rsidR="008D1C7C" w:rsidRPr="005B601F" w:rsidRDefault="008D1C7C" w:rsidP="008D1C7C">
      <w:pPr>
        <w:pStyle w:val="PL"/>
        <w:rPr>
          <w:noProof w:val="0"/>
          <w:snapToGrid w:val="0"/>
          <w:lang w:eastAsia="zh-CN"/>
        </w:rPr>
      </w:pPr>
      <w:ins w:id="1685" w:author="Huawei, HiSilicon" w:date="2023-11-01T11:09:00Z">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id-LTEUESidelinkAggregateMaximumBitRate</w:t>
        </w:r>
        <w:r>
          <w:rPr>
            <w:noProof w:val="0"/>
            <w:snapToGrid w:val="0"/>
            <w:lang w:eastAsia="zh-CN"/>
          </w:rPr>
          <w:t>ForA2X</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ins>
    </w:p>
    <w:p w14:paraId="6C181CEF" w14:textId="1D6DA586" w:rsidR="0087429A" w:rsidRPr="00FD0425" w:rsidRDefault="0087429A" w:rsidP="008D1C7C">
      <w:pPr>
        <w:pStyle w:val="PL"/>
        <w:rPr>
          <w:noProof w:val="0"/>
          <w:snapToGrid w:val="0"/>
          <w:lang w:eastAsia="zh-CN"/>
        </w:rPr>
      </w:pPr>
      <w:r w:rsidRPr="005B601F">
        <w:rPr>
          <w:noProof w:val="0"/>
          <w:snapToGrid w:val="0"/>
          <w:lang w:eastAsia="zh-CN"/>
        </w:rPr>
        <w:t>,</w:t>
      </w:r>
    </w:p>
    <w:p w14:paraId="741AF5D5" w14:textId="77777777" w:rsidR="0087429A" w:rsidRPr="00FD0425" w:rsidRDefault="0087429A" w:rsidP="0087429A">
      <w:pPr>
        <w:pStyle w:val="PL"/>
        <w:rPr>
          <w:noProof w:val="0"/>
          <w:snapToGrid w:val="0"/>
          <w:lang w:eastAsia="zh-CN"/>
        </w:rPr>
      </w:pPr>
      <w:r w:rsidRPr="00FD0425">
        <w:rPr>
          <w:noProof w:val="0"/>
          <w:snapToGrid w:val="0"/>
          <w:lang w:eastAsia="zh-CN"/>
        </w:rPr>
        <w:tab/>
        <w:t>...</w:t>
      </w:r>
    </w:p>
    <w:p w14:paraId="4955D3B4" w14:textId="77777777" w:rsidR="0087429A" w:rsidRPr="00FD0425" w:rsidRDefault="0087429A" w:rsidP="0087429A">
      <w:pPr>
        <w:pStyle w:val="PL"/>
        <w:rPr>
          <w:noProof w:val="0"/>
          <w:snapToGrid w:val="0"/>
          <w:lang w:eastAsia="zh-CN"/>
        </w:rPr>
      </w:pPr>
      <w:r w:rsidRPr="00FD0425">
        <w:rPr>
          <w:noProof w:val="0"/>
          <w:snapToGrid w:val="0"/>
          <w:lang w:eastAsia="zh-CN"/>
        </w:rPr>
        <w:t>}</w:t>
      </w:r>
    </w:p>
    <w:p w14:paraId="4DC498AF" w14:textId="77777777" w:rsidR="0087429A" w:rsidRPr="008E2F8A" w:rsidRDefault="0087429A" w:rsidP="0087429A">
      <w:pPr>
        <w:pStyle w:val="PL"/>
        <w:rPr>
          <w:ins w:id="1686" w:author="Huawei, HiSilicon" w:date="2023-11-01T10:49:00Z"/>
          <w:rFonts w:eastAsia="Malgun Gothic"/>
          <w:lang w:eastAsia="ko-KR"/>
        </w:rPr>
      </w:pPr>
    </w:p>
    <w:p w14:paraId="6D7757F8" w14:textId="77777777" w:rsidR="00DF29E5" w:rsidRPr="00DF29E5" w:rsidRDefault="00DF29E5"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color w:val="FF0000"/>
          <w:sz w:val="16"/>
          <w:lang w:eastAsia="ko-KR"/>
        </w:rPr>
      </w:pPr>
    </w:p>
    <w:p w14:paraId="1BDDDD3F" w14:textId="77777777" w:rsidR="006501EC" w:rsidRDefault="006501EC" w:rsidP="006501EC">
      <w:pPr>
        <w:pStyle w:val="Heading3"/>
        <w:rPr>
          <w:lang w:eastAsia="ko-KR"/>
        </w:rPr>
      </w:pPr>
      <w:bookmarkStart w:id="1687" w:name="_Toc45901813"/>
      <w:bookmarkStart w:id="1688" w:name="_Toc51850894"/>
      <w:bookmarkStart w:id="1689" w:name="_Toc20955410"/>
      <w:bookmarkStart w:id="1690" w:name="_Toc56693898"/>
      <w:bookmarkStart w:id="1691" w:name="_Toc29991618"/>
      <w:bookmarkStart w:id="1692" w:name="_Toc64447442"/>
      <w:bookmarkStart w:id="1693" w:name="_Toc45108193"/>
      <w:bookmarkStart w:id="1694" w:name="_Toc44497806"/>
      <w:bookmarkStart w:id="1695" w:name="_Toc74151634"/>
      <w:bookmarkStart w:id="1696" w:name="_Toc98868602"/>
      <w:bookmarkStart w:id="1697" w:name="_Toc66286936"/>
      <w:bookmarkStart w:id="1698" w:name="_Toc97904464"/>
      <w:bookmarkStart w:id="1699" w:name="_Toc88654108"/>
      <w:bookmarkStart w:id="1700" w:name="_Toc36556021"/>
      <w:bookmarkStart w:id="1701" w:name="_Toc105174888"/>
      <w:bookmarkStart w:id="1702" w:name="_Toc106109725"/>
      <w:r>
        <w:rPr>
          <w:lang w:eastAsia="ko-KR"/>
        </w:rPr>
        <w:t>9.3.7</w:t>
      </w:r>
      <w:r>
        <w:rPr>
          <w:lang w:eastAsia="ko-KR"/>
        </w:rPr>
        <w:tab/>
        <w:t>Constant definitions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97D6CD7" w14:textId="77777777" w:rsidR="006501EC" w:rsidRDefault="006501EC" w:rsidP="006501EC">
      <w:pPr>
        <w:pStyle w:val="PL"/>
        <w:rPr>
          <w:snapToGrid w:val="0"/>
          <w:lang w:eastAsia="ko-KR"/>
        </w:rPr>
      </w:pPr>
      <w:r>
        <w:rPr>
          <w:snapToGrid w:val="0"/>
          <w:lang w:eastAsia="ko-KR"/>
        </w:rPr>
        <w:t>-- ASN1START</w:t>
      </w:r>
    </w:p>
    <w:p w14:paraId="4BC53B5D" w14:textId="77777777" w:rsidR="006501EC" w:rsidRDefault="006501EC" w:rsidP="006501EC">
      <w:pPr>
        <w:pStyle w:val="PL"/>
        <w:rPr>
          <w:lang w:eastAsia="ko-KR"/>
        </w:rPr>
      </w:pPr>
      <w:r>
        <w:rPr>
          <w:lang w:eastAsia="ko-KR"/>
        </w:rPr>
        <w:t>-- **************************************************************</w:t>
      </w:r>
    </w:p>
    <w:p w14:paraId="68832EA8" w14:textId="77777777" w:rsidR="006501EC" w:rsidRDefault="006501EC" w:rsidP="006501EC">
      <w:pPr>
        <w:pStyle w:val="PL"/>
        <w:rPr>
          <w:lang w:eastAsia="ko-KR"/>
        </w:rPr>
      </w:pPr>
      <w:r>
        <w:rPr>
          <w:lang w:eastAsia="ko-KR"/>
        </w:rPr>
        <w:t>--</w:t>
      </w:r>
    </w:p>
    <w:p w14:paraId="0BA1D500" w14:textId="77777777" w:rsidR="006501EC" w:rsidRDefault="006501EC" w:rsidP="006501EC">
      <w:pPr>
        <w:pStyle w:val="PL"/>
        <w:rPr>
          <w:lang w:eastAsia="ko-KR"/>
        </w:rPr>
      </w:pPr>
      <w:r>
        <w:rPr>
          <w:lang w:eastAsia="ko-KR"/>
        </w:rPr>
        <w:t>-- Constant definitions</w:t>
      </w:r>
    </w:p>
    <w:p w14:paraId="5A751F0A" w14:textId="77777777" w:rsidR="006501EC" w:rsidRDefault="006501EC" w:rsidP="006501EC">
      <w:pPr>
        <w:pStyle w:val="PL"/>
        <w:rPr>
          <w:lang w:eastAsia="ko-KR"/>
        </w:rPr>
      </w:pPr>
      <w:r>
        <w:rPr>
          <w:lang w:eastAsia="ko-KR"/>
        </w:rPr>
        <w:t>--</w:t>
      </w:r>
    </w:p>
    <w:p w14:paraId="5A34ABC2" w14:textId="77777777" w:rsidR="006501EC" w:rsidRDefault="006501EC" w:rsidP="006501EC">
      <w:pPr>
        <w:pStyle w:val="PL"/>
        <w:rPr>
          <w:lang w:eastAsia="ko-KR"/>
        </w:rPr>
      </w:pPr>
      <w:r>
        <w:rPr>
          <w:lang w:eastAsia="ko-KR"/>
        </w:rPr>
        <w:t>-- **************************************************************</w:t>
      </w:r>
    </w:p>
    <w:p w14:paraId="31AE053F" w14:textId="77777777" w:rsidR="006501EC" w:rsidRDefault="006501EC" w:rsidP="006501EC">
      <w:pPr>
        <w:pStyle w:val="PL"/>
        <w:rPr>
          <w:lang w:eastAsia="ko-KR"/>
        </w:rPr>
      </w:pPr>
    </w:p>
    <w:p w14:paraId="7C0C1E92" w14:textId="77777777" w:rsidR="006501EC" w:rsidRDefault="006501EC" w:rsidP="006501EC">
      <w:pPr>
        <w:pStyle w:val="PL"/>
        <w:rPr>
          <w:lang w:eastAsia="ko-KR"/>
        </w:rPr>
      </w:pPr>
      <w:r>
        <w:rPr>
          <w:lang w:eastAsia="ko-KR"/>
        </w:rPr>
        <w:t>XnAP-Constants {</w:t>
      </w:r>
    </w:p>
    <w:p w14:paraId="77FDBB53" w14:textId="77777777" w:rsidR="006501EC" w:rsidRDefault="006501EC" w:rsidP="006501EC">
      <w:pPr>
        <w:pStyle w:val="PL"/>
        <w:rPr>
          <w:lang w:eastAsia="ko-KR"/>
        </w:rPr>
      </w:pPr>
      <w:r>
        <w:rPr>
          <w:lang w:eastAsia="ko-KR"/>
        </w:rPr>
        <w:t>itu-t (0) identified-organization (4) etsi (0) mobileDomain (0)</w:t>
      </w:r>
    </w:p>
    <w:p w14:paraId="5C085BC2" w14:textId="77777777" w:rsidR="006501EC" w:rsidRDefault="006501EC" w:rsidP="006501EC">
      <w:pPr>
        <w:pStyle w:val="PL"/>
        <w:rPr>
          <w:lang w:eastAsia="ko-KR"/>
        </w:rPr>
      </w:pPr>
      <w:r>
        <w:rPr>
          <w:lang w:eastAsia="ko-KR"/>
        </w:rPr>
        <w:t>ngran-Access (22) modules (3) xnap (2) version1 (1) xnap-Constants (4) }</w:t>
      </w:r>
    </w:p>
    <w:p w14:paraId="47B4FE03" w14:textId="77777777" w:rsidR="006501EC" w:rsidRDefault="006501EC" w:rsidP="006501EC">
      <w:pPr>
        <w:pStyle w:val="PL"/>
        <w:rPr>
          <w:lang w:eastAsia="ko-KR"/>
        </w:rPr>
      </w:pPr>
    </w:p>
    <w:p w14:paraId="05819F72" w14:textId="77777777" w:rsidR="006501EC" w:rsidRPr="00B47A4E"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color w:val="FF0000"/>
          <w:sz w:val="16"/>
          <w:lang w:eastAsia="ko-KR"/>
        </w:rPr>
      </w:pPr>
      <w:r w:rsidRPr="00B47A4E">
        <w:rPr>
          <w:rFonts w:eastAsia="SimSun"/>
          <w:color w:val="FF0000"/>
          <w:lang w:val="en-US" w:eastAsia="zh-CN"/>
        </w:rPr>
        <w:t>&lt;&lt;&lt;&lt;&lt;&lt;&lt;&lt;&lt;&lt;&lt;&lt;&lt;skipped&gt;&gt;&gt;&gt;&gt;&gt;&gt;&gt;&gt;&gt;&gt;&gt;&gt;&gt;&gt;&gt;</w:t>
      </w:r>
    </w:p>
    <w:p w14:paraId="58CE9089" w14:textId="77777777" w:rsidR="006501EC" w:rsidRDefault="006501EC" w:rsidP="006501EC">
      <w:pPr>
        <w:pStyle w:val="PL"/>
      </w:pPr>
      <w:r>
        <w:t>-- **************************************************************</w:t>
      </w:r>
    </w:p>
    <w:p w14:paraId="078BB37C" w14:textId="77777777" w:rsidR="006501EC" w:rsidRDefault="006501EC" w:rsidP="006501EC">
      <w:pPr>
        <w:pStyle w:val="PL"/>
      </w:pPr>
      <w:r>
        <w:t>--</w:t>
      </w:r>
    </w:p>
    <w:p w14:paraId="15715C1D" w14:textId="77777777" w:rsidR="006501EC" w:rsidRDefault="006501EC" w:rsidP="006501EC">
      <w:pPr>
        <w:pStyle w:val="PL"/>
        <w:rPr>
          <w:rFonts w:eastAsia="SimSun"/>
          <w:lang w:eastAsia="ko-KR"/>
        </w:rPr>
      </w:pPr>
      <w:r>
        <w:rPr>
          <w:rFonts w:eastAsia="SimSun"/>
          <w:lang w:eastAsia="ko-KR"/>
        </w:rPr>
        <w:t>-- IEs</w:t>
      </w:r>
    </w:p>
    <w:p w14:paraId="38E783A0" w14:textId="77777777" w:rsidR="006501EC" w:rsidRDefault="006501EC" w:rsidP="006501EC">
      <w:pPr>
        <w:pStyle w:val="PL"/>
        <w:rPr>
          <w:rFonts w:eastAsia="SimSun"/>
          <w:lang w:eastAsia="ko-KR"/>
        </w:rPr>
      </w:pPr>
      <w:r>
        <w:rPr>
          <w:rFonts w:eastAsia="SimSun"/>
          <w:lang w:eastAsia="ko-KR"/>
        </w:rPr>
        <w:t>--</w:t>
      </w:r>
    </w:p>
    <w:p w14:paraId="24B168B8" w14:textId="77777777" w:rsidR="006501EC" w:rsidRDefault="006501EC" w:rsidP="006501EC">
      <w:pPr>
        <w:pStyle w:val="PL"/>
        <w:rPr>
          <w:rFonts w:eastAsia="SimSun"/>
          <w:lang w:eastAsia="ko-KR"/>
        </w:rPr>
      </w:pPr>
      <w:r>
        <w:rPr>
          <w:rFonts w:eastAsia="SimSun"/>
          <w:lang w:eastAsia="ko-KR"/>
        </w:rPr>
        <w:t>-- **************************************************************</w:t>
      </w:r>
    </w:p>
    <w:p w14:paraId="450B1B48" w14:textId="77777777" w:rsidR="006501EC" w:rsidRPr="00B47A4E" w:rsidRDefault="006501EC" w:rsidP="00650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color w:val="FF0000"/>
          <w:sz w:val="16"/>
          <w:lang w:eastAsia="ko-KR"/>
        </w:rPr>
      </w:pPr>
      <w:r w:rsidRPr="00B47A4E">
        <w:rPr>
          <w:rFonts w:eastAsia="SimSun"/>
          <w:color w:val="FF0000"/>
          <w:lang w:val="en-US" w:eastAsia="zh-CN"/>
        </w:rPr>
        <w:t>&lt;&lt;&lt;&lt;&lt;&lt;&lt;&lt;&lt;&lt;&lt;&lt;&lt;skipped&gt;&gt;&gt;&gt;&gt;&gt;&gt;&gt;&gt;&gt;&gt;&gt;&gt;&gt;&gt;&gt;</w:t>
      </w:r>
    </w:p>
    <w:p w14:paraId="56227B16" w14:textId="77777777" w:rsidR="006501EC" w:rsidRDefault="006501EC" w:rsidP="006501EC">
      <w:pPr>
        <w:pStyle w:val="PL"/>
        <w:rPr>
          <w:snapToGrid w:val="0"/>
          <w:lang w:eastAsia="ko-KR"/>
        </w:rPr>
      </w:pPr>
    </w:p>
    <w:p w14:paraId="03D8E458" w14:textId="77777777" w:rsidR="006501EC" w:rsidRDefault="006501EC" w:rsidP="006501EC">
      <w:pPr>
        <w:pStyle w:val="PL"/>
        <w:rPr>
          <w:rFonts w:eastAsia="SimSun"/>
          <w:snapToGrid w:val="0"/>
          <w:lang w:val="en-US" w:eastAsia="zh-CN"/>
        </w:rPr>
      </w:pPr>
      <w:r>
        <w:rPr>
          <w:rFonts w:eastAsia="SimSun" w:hint="eastAsia"/>
          <w:snapToGrid w:val="0"/>
          <w:lang w:val="en-US" w:eastAsia="zh-CN"/>
        </w:rPr>
        <w:t>id-</w:t>
      </w:r>
      <w:r>
        <w:rPr>
          <w:rFonts w:eastAsia="SimSun"/>
          <w:snapToGrid w:val="0"/>
          <w:lang w:eastAsia="ko-KR"/>
        </w:rPr>
        <w:t>ManagementBasedMDTPLMNModificationList</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8E2F8A">
        <w:rPr>
          <w:rFonts w:eastAsia="SimSun"/>
          <w:snapToGrid w:val="0"/>
          <w:lang w:val="en-US" w:eastAsia="ko-KR"/>
        </w:rPr>
        <w:t xml:space="preserve">ProtocolIE-ID ::= </w:t>
      </w:r>
      <w:r>
        <w:rPr>
          <w:rFonts w:eastAsia="SimSun" w:hint="eastAsia"/>
          <w:snapToGrid w:val="0"/>
          <w:lang w:val="en-US" w:eastAsia="zh-CN"/>
        </w:rPr>
        <w:t>3</w:t>
      </w:r>
      <w:r>
        <w:rPr>
          <w:rFonts w:eastAsia="SimSun"/>
          <w:snapToGrid w:val="0"/>
          <w:lang w:val="en-US" w:eastAsia="zh-CN"/>
        </w:rPr>
        <w:t>62</w:t>
      </w:r>
    </w:p>
    <w:p w14:paraId="32BCC648" w14:textId="77777777" w:rsidR="006501EC" w:rsidRPr="008E2F8A" w:rsidRDefault="006501EC" w:rsidP="006501EC">
      <w:pPr>
        <w:pStyle w:val="PL"/>
        <w:rPr>
          <w:rFonts w:eastAsia="SimSun"/>
          <w:snapToGrid w:val="0"/>
          <w:lang w:val="it-IT" w:eastAsia="zh-CN"/>
        </w:rPr>
      </w:pPr>
      <w:r w:rsidRPr="008E2F8A">
        <w:rPr>
          <w:rFonts w:eastAsia="DengXian"/>
          <w:snapToGrid w:val="0"/>
          <w:lang w:val="it-IT" w:eastAsia="zh-CN"/>
        </w:rPr>
        <w:t>id-</w:t>
      </w:r>
      <w:r>
        <w:rPr>
          <w:rFonts w:eastAsia="DengXian"/>
          <w:snapToGrid w:val="0"/>
          <w:lang w:val="fr-FR" w:eastAsia="zh-CN"/>
        </w:rPr>
        <w:t>F1-terminatingIAB-donor</w:t>
      </w:r>
      <w:r w:rsidRPr="008E2F8A">
        <w:rPr>
          <w:rFonts w:eastAsia="DengXian"/>
          <w:snapToGrid w:val="0"/>
          <w:lang w:val="it-IT" w:eastAsia="zh-CN"/>
        </w:rPr>
        <w:t>I</w:t>
      </w:r>
      <w:r>
        <w:rPr>
          <w:rFonts w:eastAsia="DengXian"/>
          <w:snapToGrid w:val="0"/>
          <w:lang w:val="fr-FR" w:eastAsia="zh-CN"/>
        </w:rPr>
        <w:t>ndicator</w:t>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sidRPr="008E2F8A">
        <w:rPr>
          <w:rFonts w:eastAsia="SimSun"/>
          <w:lang w:val="it-IT" w:eastAsia="ja-JP"/>
        </w:rPr>
        <w:tab/>
      </w:r>
      <w:r>
        <w:rPr>
          <w:rFonts w:eastAsia="SimSun"/>
          <w:snapToGrid w:val="0"/>
          <w:lang w:val="it-IT" w:eastAsia="ko-KR"/>
        </w:rPr>
        <w:t xml:space="preserve">ProtocolIE-ID ::= </w:t>
      </w:r>
      <w:r w:rsidRPr="008E2F8A">
        <w:rPr>
          <w:rFonts w:eastAsia="SimSun"/>
          <w:snapToGrid w:val="0"/>
          <w:lang w:val="it-IT" w:eastAsia="zh-CN"/>
        </w:rPr>
        <w:t>363</w:t>
      </w:r>
    </w:p>
    <w:p w14:paraId="0F0F887C" w14:textId="77777777" w:rsidR="006501EC" w:rsidRDefault="006501EC" w:rsidP="006501EC">
      <w:pPr>
        <w:pStyle w:val="PL"/>
        <w:rPr>
          <w:ins w:id="1703" w:author="作者"/>
          <w:rFonts w:eastAsia="SimSun"/>
          <w:snapToGrid w:val="0"/>
          <w:lang w:val="en-US" w:eastAsia="zh-CN"/>
        </w:rPr>
      </w:pPr>
      <w:bookmarkStart w:id="1704" w:name="_Hlk117536593"/>
      <w:ins w:id="1705" w:author="作者">
        <w:r>
          <w:rPr>
            <w:rFonts w:eastAsia="SimSun"/>
            <w:snapToGrid w:val="0"/>
            <w:lang w:val="en-US" w:eastAsia="zh-CN"/>
          </w:rPr>
          <w:t>id-AerialUESubscriptionInformation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 xml:space="preserve">                      </w:t>
        </w:r>
        <w:del w:id="1706" w:author="作者">
          <w:r w:rsidDel="002E1882">
            <w:rPr>
              <w:rFonts w:eastAsia="SimSun"/>
              <w:snapToGrid w:val="0"/>
              <w:lang w:val="en-US" w:eastAsia="zh-CN"/>
            </w:rPr>
            <w:delText xml:space="preserve">   </w:delText>
          </w:r>
        </w:del>
        <w:r>
          <w:rPr>
            <w:rFonts w:eastAsia="SimSun"/>
            <w:snapToGrid w:val="0"/>
            <w:lang w:val="en-US" w:eastAsia="zh-CN"/>
          </w:rPr>
          <w:t>ProtocolIE-ID ::= xxx</w:t>
        </w:r>
      </w:ins>
    </w:p>
    <w:p w14:paraId="61F3A5BB" w14:textId="77777777" w:rsidR="006501EC" w:rsidRDefault="006501EC" w:rsidP="006501EC">
      <w:pPr>
        <w:pStyle w:val="PL"/>
        <w:rPr>
          <w:ins w:id="1707" w:author="作者"/>
          <w:rFonts w:eastAsia="SimSun"/>
          <w:snapToGrid w:val="0"/>
          <w:lang w:val="en-US" w:eastAsia="zh-CN"/>
        </w:rPr>
      </w:pPr>
      <w:ins w:id="1708" w:author="作者">
        <w:r w:rsidRPr="002E1882">
          <w:rPr>
            <w:rFonts w:eastAsia="SimSun"/>
            <w:snapToGrid w:val="0"/>
            <w:lang w:val="en-US" w:eastAsia="zh-CN"/>
          </w:rPr>
          <w:t>id-AerialUEflightPath</w:t>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r>
        <w:r w:rsidRPr="002E1882">
          <w:rPr>
            <w:rFonts w:eastAsia="SimSun"/>
            <w:snapToGrid w:val="0"/>
            <w:lang w:val="en-US" w:eastAsia="zh-CN"/>
          </w:rPr>
          <w:tab/>
          <w:t xml:space="preserve">ProtocolIE-ID ::= </w:t>
        </w:r>
        <w:r>
          <w:rPr>
            <w:rFonts w:eastAsia="SimSun"/>
            <w:snapToGrid w:val="0"/>
            <w:lang w:val="en-US" w:eastAsia="zh-CN"/>
          </w:rPr>
          <w:t>yyy</w:t>
        </w:r>
      </w:ins>
    </w:p>
    <w:bookmarkEnd w:id="1704"/>
    <w:p w14:paraId="40D362BF" w14:textId="77777777" w:rsidR="00CF4F10" w:rsidRPr="00B47A4E" w:rsidRDefault="00CF4F10" w:rsidP="00CF4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color w:val="FF0000"/>
          <w:sz w:val="16"/>
          <w:lang w:eastAsia="ko-KR"/>
        </w:rPr>
      </w:pPr>
      <w:r w:rsidRPr="00B47A4E">
        <w:rPr>
          <w:rFonts w:eastAsia="SimSun"/>
          <w:color w:val="FF0000"/>
          <w:lang w:val="en-US" w:eastAsia="zh-CN"/>
        </w:rPr>
        <w:lastRenderedPageBreak/>
        <w:t>&lt;&lt;&lt;&lt;&lt;&lt;&lt;&lt;&lt;&lt;&lt;&lt;&lt;skipped&gt;&gt;&gt;&gt;&gt;&gt;&gt;&gt;&gt;&gt;&gt;&gt;&gt;&gt;&gt;&gt;</w:t>
      </w:r>
    </w:p>
    <w:p w14:paraId="39258BE4" w14:textId="77777777" w:rsidR="00CF4F10" w:rsidRPr="00CF4F10" w:rsidRDefault="00CF4F10" w:rsidP="00CF4F10">
      <w:pPr>
        <w:pStyle w:val="PL"/>
        <w:rPr>
          <w:ins w:id="1709" w:author="Huawei, HiSilicon" w:date="2023-11-01T10:53:00Z"/>
          <w:rFonts w:eastAsia="SimSun"/>
          <w:snapToGrid w:val="0"/>
          <w:lang w:val="en-US" w:eastAsia="zh-CN"/>
        </w:rPr>
      </w:pPr>
      <w:ins w:id="1710" w:author="Huawei, HiSilicon" w:date="2023-11-01T10:53:00Z">
        <w:r w:rsidRPr="00CF4F10">
          <w:rPr>
            <w:rFonts w:eastAsia="SimSun"/>
            <w:snapToGrid w:val="0"/>
            <w:lang w:val="en-US" w:eastAsia="zh-CN"/>
          </w:rPr>
          <w:t>id-LTEA2XServicesAuthorized</w:t>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t>ProtocolIE-ID ::= xxx</w:t>
        </w:r>
      </w:ins>
    </w:p>
    <w:p w14:paraId="70747AD3" w14:textId="0F492F31" w:rsidR="00CF4F10" w:rsidRPr="00CF4F10" w:rsidRDefault="00CF4F10" w:rsidP="00CF4F10">
      <w:pPr>
        <w:pStyle w:val="PL"/>
        <w:rPr>
          <w:ins w:id="1711" w:author="Huawei, HiSilicon" w:date="2023-11-01T10:53:00Z"/>
          <w:rFonts w:eastAsia="SimSun"/>
          <w:snapToGrid w:val="0"/>
          <w:lang w:val="en-US" w:eastAsia="zh-CN"/>
        </w:rPr>
      </w:pPr>
      <w:ins w:id="1712" w:author="Huawei, HiSilicon" w:date="2023-11-01T10:53:00Z">
        <w:r w:rsidRPr="00CF4F10">
          <w:rPr>
            <w:rFonts w:eastAsia="SimSun"/>
            <w:snapToGrid w:val="0"/>
            <w:lang w:val="en-US" w:eastAsia="zh-CN"/>
          </w:rPr>
          <w:t>id-LTE</w:t>
        </w:r>
        <w:r>
          <w:rPr>
            <w:rFonts w:eastAsia="SimSun"/>
            <w:snapToGrid w:val="0"/>
            <w:lang w:val="en-US" w:eastAsia="zh-CN"/>
          </w:rPr>
          <w:t>Sidelink</w:t>
        </w:r>
        <w:r w:rsidRPr="00CF4F10">
          <w:rPr>
            <w:rFonts w:eastAsia="SimSun"/>
            <w:snapToGrid w:val="0"/>
            <w:lang w:val="en-US" w:eastAsia="zh-CN"/>
          </w:rPr>
          <w:t>UEPC5AggregateMaximumBitrate</w:t>
        </w:r>
      </w:ins>
      <w:ins w:id="1713" w:author="Huawei, HiSilicon" w:date="2023-11-01T11:32:00Z">
        <w:r w:rsidR="00986E19">
          <w:rPr>
            <w:rFonts w:eastAsia="SimSun"/>
            <w:snapToGrid w:val="0"/>
            <w:lang w:val="en-US" w:eastAsia="zh-CN"/>
          </w:rPr>
          <w:t>ForA2</w:t>
        </w:r>
      </w:ins>
      <w:ins w:id="1714" w:author="Huawei, HiSilicon" w:date="2023-11-01T11:33:00Z">
        <w:r w:rsidR="00986E19">
          <w:rPr>
            <w:rFonts w:eastAsia="SimSun"/>
            <w:snapToGrid w:val="0"/>
            <w:lang w:val="en-US" w:eastAsia="zh-CN"/>
          </w:rPr>
          <w:t>X</w:t>
        </w:r>
      </w:ins>
      <w:ins w:id="1715" w:author="Huawei, HiSilicon" w:date="2023-11-01T10:53:00Z">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t>ProtocolIE-ID ::= xxx</w:t>
        </w:r>
      </w:ins>
    </w:p>
    <w:p w14:paraId="3F98D80E" w14:textId="77777777" w:rsidR="00CF4F10" w:rsidRPr="00CF4F10" w:rsidRDefault="00CF4F10" w:rsidP="00CF4F10">
      <w:pPr>
        <w:pStyle w:val="PL"/>
        <w:rPr>
          <w:ins w:id="1716" w:author="Huawei, HiSilicon" w:date="2023-11-01T10:53:00Z"/>
          <w:rFonts w:eastAsia="SimSun"/>
          <w:snapToGrid w:val="0"/>
          <w:lang w:val="en-US" w:eastAsia="zh-CN"/>
        </w:rPr>
      </w:pPr>
      <w:ins w:id="1717" w:author="Huawei, HiSilicon" w:date="2023-11-01T10:53:00Z">
        <w:r w:rsidRPr="00CF4F10">
          <w:rPr>
            <w:rFonts w:eastAsia="SimSun"/>
            <w:snapToGrid w:val="0"/>
            <w:lang w:val="en-US" w:eastAsia="zh-CN"/>
          </w:rPr>
          <w:t xml:space="preserve">id-NRA2XServicesAuthorized                </w:t>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t>ProtocolIE-ID ::= xxx</w:t>
        </w:r>
      </w:ins>
    </w:p>
    <w:p w14:paraId="65A55E09" w14:textId="07B99279" w:rsidR="00CF4F10" w:rsidRPr="00CF4F10" w:rsidRDefault="00CF4F10" w:rsidP="00CF4F10">
      <w:pPr>
        <w:pStyle w:val="PL"/>
        <w:rPr>
          <w:ins w:id="1718" w:author="Huawei, HiSilicon" w:date="2023-11-01T10:53:00Z"/>
          <w:rFonts w:eastAsia="SimSun"/>
          <w:snapToGrid w:val="0"/>
          <w:lang w:val="en-US" w:eastAsia="zh-CN"/>
        </w:rPr>
      </w:pPr>
      <w:ins w:id="1719" w:author="Huawei, HiSilicon" w:date="2023-11-01T10:53:00Z">
        <w:r w:rsidRPr="00CF4F10">
          <w:rPr>
            <w:rFonts w:eastAsia="SimSun"/>
            <w:snapToGrid w:val="0"/>
            <w:lang w:val="en-US" w:eastAsia="zh-CN"/>
          </w:rPr>
          <w:t>id-NR</w:t>
        </w:r>
        <w:r>
          <w:rPr>
            <w:rFonts w:eastAsia="SimSun"/>
            <w:snapToGrid w:val="0"/>
            <w:lang w:val="en-US" w:eastAsia="zh-CN"/>
          </w:rPr>
          <w:t>Sidelink</w:t>
        </w:r>
        <w:r w:rsidRPr="00CF4F10">
          <w:rPr>
            <w:rFonts w:eastAsia="SimSun"/>
            <w:snapToGrid w:val="0"/>
            <w:lang w:val="en-US" w:eastAsia="zh-CN"/>
          </w:rPr>
          <w:t>UEPC5AggregateMaximumBitrate</w:t>
        </w:r>
      </w:ins>
      <w:ins w:id="1720" w:author="Huawei, HiSilicon" w:date="2023-11-01T11:33:00Z">
        <w:r w:rsidR="00986E19">
          <w:rPr>
            <w:rFonts w:eastAsia="SimSun"/>
            <w:snapToGrid w:val="0"/>
            <w:lang w:val="en-US" w:eastAsia="zh-CN"/>
          </w:rPr>
          <w:t>ForA2X</w:t>
        </w:r>
      </w:ins>
      <w:ins w:id="1721" w:author="Huawei, HiSilicon" w:date="2023-11-01T10:53:00Z">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r>
        <w:r w:rsidRPr="00CF4F10">
          <w:rPr>
            <w:rFonts w:eastAsia="SimSun"/>
            <w:snapToGrid w:val="0"/>
            <w:lang w:val="en-US" w:eastAsia="zh-CN"/>
          </w:rPr>
          <w:tab/>
          <w:t>ProtocolIE-ID ::= xxx</w:t>
        </w:r>
      </w:ins>
    </w:p>
    <w:p w14:paraId="5B29E8F9" w14:textId="77777777" w:rsidR="006501EC" w:rsidRPr="00C9074E" w:rsidRDefault="006501EC" w:rsidP="006501EC">
      <w:pPr>
        <w:pStyle w:val="PL"/>
        <w:rPr>
          <w:rFonts w:eastAsia="SimSun"/>
          <w:snapToGrid w:val="0"/>
          <w:lang w:eastAsia="zh-CN"/>
        </w:rPr>
      </w:pPr>
    </w:p>
    <w:p w14:paraId="71DB83D4" w14:textId="77777777" w:rsidR="006501EC" w:rsidRDefault="006501EC" w:rsidP="006501EC">
      <w:pPr>
        <w:pStyle w:val="PL"/>
        <w:rPr>
          <w:rFonts w:eastAsia="SimSun"/>
          <w:snapToGrid w:val="0"/>
          <w:lang w:val="en-US" w:eastAsia="zh-CN"/>
        </w:rPr>
      </w:pPr>
    </w:p>
    <w:p w14:paraId="0D5D4106" w14:textId="77777777" w:rsidR="006501EC" w:rsidRDefault="006501EC" w:rsidP="006501EC">
      <w:pPr>
        <w:pStyle w:val="PL"/>
        <w:rPr>
          <w:rFonts w:eastAsia="SimSun"/>
          <w:snapToGrid w:val="0"/>
          <w:lang w:eastAsia="ko-KR"/>
        </w:rPr>
      </w:pPr>
      <w:r>
        <w:rPr>
          <w:rFonts w:eastAsia="SimSun"/>
          <w:snapToGrid w:val="0"/>
          <w:lang w:eastAsia="ko-KR"/>
        </w:rPr>
        <w:t>END</w:t>
      </w:r>
    </w:p>
    <w:p w14:paraId="4D9430F6" w14:textId="77777777" w:rsidR="006501EC" w:rsidRDefault="006501EC" w:rsidP="006501EC">
      <w:pPr>
        <w:pStyle w:val="PL"/>
        <w:rPr>
          <w:rFonts w:eastAsia="SimSun"/>
          <w:snapToGrid w:val="0"/>
          <w:lang w:eastAsia="ko-KR"/>
        </w:rPr>
      </w:pPr>
      <w:r>
        <w:rPr>
          <w:rFonts w:eastAsia="SimSun"/>
          <w:snapToGrid w:val="0"/>
          <w:lang w:eastAsia="ko-KR"/>
        </w:rPr>
        <w:t>-- ASN1STOP</w:t>
      </w:r>
    </w:p>
    <w:p w14:paraId="49272688" w14:textId="77777777" w:rsidR="006501EC" w:rsidRDefault="006501EC" w:rsidP="006501EC">
      <w:pPr>
        <w:pStyle w:val="PL"/>
        <w:rPr>
          <w:rFonts w:eastAsia="SimSun"/>
          <w:lang w:eastAsia="zh-CN"/>
        </w:rPr>
      </w:pPr>
    </w:p>
    <w:tbl>
      <w:tblPr>
        <w:tblpPr w:leftFromText="180" w:rightFromText="180" w:vertAnchor="text" w:horzAnchor="margin" w:tblpY="47"/>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596"/>
      </w:tblGrid>
      <w:tr w:rsidR="006501EC" w14:paraId="1695BD79" w14:textId="77777777" w:rsidTr="008A46C9">
        <w:tc>
          <w:tcPr>
            <w:tcW w:w="14596" w:type="dxa"/>
            <w:shd w:val="clear" w:color="auto" w:fill="FDE9D9"/>
            <w:vAlign w:val="center"/>
          </w:tcPr>
          <w:p w14:paraId="7DFE0F16" w14:textId="77777777" w:rsidR="006501EC" w:rsidRDefault="006501EC" w:rsidP="008A46C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099295D0" w14:textId="77777777" w:rsidR="006501EC" w:rsidRDefault="006501EC" w:rsidP="006501EC">
      <w:pPr>
        <w:rPr>
          <w:lang w:eastAsia="zh-CN"/>
        </w:rPr>
      </w:pPr>
    </w:p>
    <w:p w14:paraId="2558F191" w14:textId="5208C47C" w:rsidR="00876B0D" w:rsidRDefault="00876B0D">
      <w:pPr>
        <w:spacing w:after="0"/>
        <w:rPr>
          <w:rFonts w:eastAsiaTheme="minorEastAsia"/>
          <w:lang w:eastAsia="zh-CN"/>
        </w:rPr>
      </w:pPr>
      <w:r>
        <w:rPr>
          <w:rFonts w:eastAsiaTheme="minorEastAsia"/>
          <w:lang w:eastAsia="zh-CN"/>
        </w:rPr>
        <w:br w:type="page"/>
      </w:r>
    </w:p>
    <w:p w14:paraId="71FE1D03" w14:textId="77777777" w:rsidR="00876B0D" w:rsidRDefault="00876B0D" w:rsidP="00F973EE">
      <w:pPr>
        <w:spacing w:after="0"/>
        <w:rPr>
          <w:rFonts w:eastAsiaTheme="minorEastAsia"/>
          <w:lang w:eastAsia="zh-CN"/>
        </w:rPr>
        <w:sectPr w:rsidR="00876B0D">
          <w:footnotePr>
            <w:numRestart w:val="eachSect"/>
          </w:footnotePr>
          <w:pgSz w:w="16840" w:h="11907" w:orient="landscape"/>
          <w:pgMar w:top="1134" w:right="1134" w:bottom="1134" w:left="1134" w:header="680" w:footer="567" w:gutter="0"/>
          <w:cols w:space="720"/>
        </w:sectPr>
      </w:pPr>
    </w:p>
    <w:p w14:paraId="0B241404" w14:textId="5150B5FF" w:rsidR="00D27BF3" w:rsidRPr="00C138C5" w:rsidRDefault="00D27BF3" w:rsidP="00D27BF3">
      <w:pPr>
        <w:pStyle w:val="ListParagraph"/>
        <w:keepNext/>
        <w:keepLines/>
        <w:numPr>
          <w:ilvl w:val="0"/>
          <w:numId w:val="1"/>
        </w:numPr>
        <w:pBdr>
          <w:top w:val="single" w:sz="12" w:space="3" w:color="auto"/>
        </w:pBdr>
        <w:spacing w:after="120"/>
        <w:ind w:firstLineChars="0"/>
        <w:jc w:val="both"/>
        <w:outlineLvl w:val="0"/>
        <w:rPr>
          <w:rFonts w:ascii="Arial" w:eastAsia="SimSun" w:hAnsi="Arial" w:cs="Arial"/>
          <w:sz w:val="36"/>
        </w:rPr>
      </w:pPr>
      <w:r w:rsidRPr="00157ECA">
        <w:rPr>
          <w:rFonts w:ascii="Arial" w:eastAsia="SimSun" w:hAnsi="Arial" w:cs="Arial"/>
          <w:sz w:val="36"/>
          <w:lang w:val="en-US"/>
        </w:rPr>
        <w:lastRenderedPageBreak/>
        <w:t>Annex-</w:t>
      </w:r>
      <w:r>
        <w:rPr>
          <w:rFonts w:ascii="Arial" w:eastAsia="SimSun" w:hAnsi="Arial" w:cs="Arial"/>
          <w:sz w:val="36"/>
          <w:lang w:val="en-US"/>
        </w:rPr>
        <w:t>3</w:t>
      </w:r>
      <w:r w:rsidRPr="00157ECA">
        <w:rPr>
          <w:rFonts w:ascii="Arial" w:eastAsia="SimSun" w:hAnsi="Arial" w:cs="Arial"/>
          <w:sz w:val="36"/>
          <w:lang w:val="en-US"/>
        </w:rPr>
        <w:t xml:space="preserve">: TP to the </w:t>
      </w:r>
      <w:r>
        <w:rPr>
          <w:rFonts w:ascii="Arial" w:eastAsia="SimSun" w:hAnsi="Arial" w:cs="Arial"/>
          <w:sz w:val="36"/>
          <w:lang w:val="en-US"/>
        </w:rPr>
        <w:t>F1AP for UAV</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876B0D" w:rsidRPr="006501EC" w14:paraId="0D6F45FE" w14:textId="77777777" w:rsidTr="009A044C">
        <w:tc>
          <w:tcPr>
            <w:tcW w:w="9634" w:type="dxa"/>
            <w:shd w:val="clear" w:color="auto" w:fill="FDE9D9"/>
            <w:vAlign w:val="center"/>
          </w:tcPr>
          <w:p w14:paraId="2D3CB818" w14:textId="77777777" w:rsidR="00876B0D" w:rsidRPr="006501EC" w:rsidRDefault="00876B0D" w:rsidP="009A044C">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START OF</w:t>
            </w:r>
            <w:r w:rsidRPr="006501EC">
              <w:rPr>
                <w:color w:val="FF0000"/>
                <w:sz w:val="28"/>
                <w:szCs w:val="28"/>
                <w:lang w:eastAsia="zh-CN"/>
              </w:rPr>
              <w:t xml:space="preserve"> CHANGE</w:t>
            </w:r>
          </w:p>
        </w:tc>
      </w:tr>
    </w:tbl>
    <w:p w14:paraId="3566AD3A" w14:textId="02970DBE" w:rsidR="00140F0E" w:rsidRDefault="00140F0E" w:rsidP="00F973EE">
      <w:pPr>
        <w:spacing w:after="0"/>
        <w:rPr>
          <w:rFonts w:eastAsiaTheme="minorEastAsia"/>
          <w:lang w:eastAsia="zh-CN"/>
        </w:rPr>
      </w:pPr>
    </w:p>
    <w:p w14:paraId="1688EFCE" w14:textId="77777777" w:rsidR="009A044C" w:rsidRPr="009A044C" w:rsidRDefault="009A044C" w:rsidP="009A04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722" w:name="_Toc20955772"/>
      <w:bookmarkStart w:id="1723" w:name="_Toc29892866"/>
      <w:bookmarkStart w:id="1724" w:name="_Toc36556803"/>
      <w:bookmarkStart w:id="1725" w:name="_Toc45832189"/>
      <w:bookmarkStart w:id="1726" w:name="_Toc51763369"/>
      <w:bookmarkStart w:id="1727" w:name="_Toc64448532"/>
      <w:bookmarkStart w:id="1728" w:name="_Toc66289191"/>
      <w:bookmarkStart w:id="1729" w:name="_Toc74154304"/>
      <w:bookmarkStart w:id="1730" w:name="_Toc81383048"/>
      <w:bookmarkStart w:id="1731" w:name="_Toc88657681"/>
      <w:bookmarkStart w:id="1732" w:name="_Toc97910593"/>
      <w:bookmarkStart w:id="1733" w:name="_Toc99038232"/>
      <w:bookmarkStart w:id="1734" w:name="_Toc99730493"/>
      <w:bookmarkStart w:id="1735" w:name="_Toc105510612"/>
      <w:bookmarkStart w:id="1736" w:name="_Toc105927144"/>
      <w:bookmarkStart w:id="1737" w:name="_Toc106109684"/>
      <w:bookmarkStart w:id="1738" w:name="_Toc113835121"/>
      <w:bookmarkStart w:id="1739" w:name="_Toc120123964"/>
      <w:bookmarkStart w:id="1740" w:name="_Toc146226231"/>
      <w:r w:rsidRPr="009A044C">
        <w:rPr>
          <w:rFonts w:ascii="Arial" w:eastAsia="Times New Roman" w:hAnsi="Arial"/>
          <w:sz w:val="32"/>
          <w:lang w:eastAsia="ko-KR"/>
        </w:rPr>
        <w:t>8.3</w:t>
      </w:r>
      <w:r w:rsidRPr="009A044C">
        <w:rPr>
          <w:rFonts w:ascii="Arial" w:eastAsia="Times New Roman" w:hAnsi="Arial"/>
          <w:sz w:val="32"/>
          <w:lang w:eastAsia="ko-KR"/>
        </w:rPr>
        <w:tab/>
        <w:t>UE Context Management procedures</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E646E3B" w14:textId="77777777" w:rsidR="009A044C" w:rsidRPr="009A044C" w:rsidRDefault="009A044C" w:rsidP="009A04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41" w:name="_Toc20955773"/>
      <w:bookmarkStart w:id="1742" w:name="_Toc29892867"/>
      <w:bookmarkStart w:id="1743" w:name="_Toc36556804"/>
      <w:bookmarkStart w:id="1744" w:name="_Toc45832190"/>
      <w:bookmarkStart w:id="1745" w:name="_Toc51763370"/>
      <w:bookmarkStart w:id="1746" w:name="_Toc64448533"/>
      <w:bookmarkStart w:id="1747" w:name="_Toc66289192"/>
      <w:bookmarkStart w:id="1748" w:name="_Toc74154305"/>
      <w:bookmarkStart w:id="1749" w:name="_Toc81383049"/>
      <w:bookmarkStart w:id="1750" w:name="_Toc88657682"/>
      <w:bookmarkStart w:id="1751" w:name="_Toc97910594"/>
      <w:bookmarkStart w:id="1752" w:name="_Toc99038233"/>
      <w:bookmarkStart w:id="1753" w:name="_Toc99730494"/>
      <w:bookmarkStart w:id="1754" w:name="_Toc105510613"/>
      <w:bookmarkStart w:id="1755" w:name="_Toc105927145"/>
      <w:bookmarkStart w:id="1756" w:name="_Toc106109685"/>
      <w:bookmarkStart w:id="1757" w:name="_Toc113835122"/>
      <w:bookmarkStart w:id="1758" w:name="_Toc120123965"/>
      <w:bookmarkStart w:id="1759" w:name="_Toc146226232"/>
      <w:r w:rsidRPr="009A044C">
        <w:rPr>
          <w:rFonts w:ascii="Arial" w:eastAsia="Times New Roman" w:hAnsi="Arial"/>
          <w:sz w:val="28"/>
          <w:lang w:eastAsia="ko-KR"/>
        </w:rPr>
        <w:t>8.3.1</w:t>
      </w:r>
      <w:r w:rsidRPr="009A044C">
        <w:rPr>
          <w:rFonts w:ascii="Arial" w:eastAsia="Times New Roman" w:hAnsi="Arial"/>
          <w:sz w:val="28"/>
          <w:lang w:eastAsia="ko-KR"/>
        </w:rPr>
        <w:tab/>
        <w:t>UE Context Setup</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r w:rsidRPr="009A044C">
        <w:rPr>
          <w:rFonts w:ascii="Arial" w:eastAsia="Times New Roman" w:hAnsi="Arial"/>
          <w:sz w:val="28"/>
          <w:lang w:eastAsia="ko-KR"/>
        </w:rPr>
        <w:t xml:space="preserve"> </w:t>
      </w:r>
    </w:p>
    <w:p w14:paraId="0DE59059" w14:textId="77777777" w:rsidR="009A044C" w:rsidRPr="009A044C" w:rsidRDefault="009A044C" w:rsidP="009A04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60" w:name="_Toc20955774"/>
      <w:bookmarkStart w:id="1761" w:name="_Toc29892868"/>
      <w:bookmarkStart w:id="1762" w:name="_Toc36556805"/>
      <w:bookmarkStart w:id="1763" w:name="_Toc45832191"/>
      <w:bookmarkStart w:id="1764" w:name="_Toc51763371"/>
      <w:bookmarkStart w:id="1765" w:name="_Toc64448534"/>
      <w:bookmarkStart w:id="1766" w:name="_Toc66289193"/>
      <w:bookmarkStart w:id="1767" w:name="_Toc74154306"/>
      <w:bookmarkStart w:id="1768" w:name="_Toc81383050"/>
      <w:bookmarkStart w:id="1769" w:name="_Toc88657683"/>
      <w:bookmarkStart w:id="1770" w:name="_Toc97910595"/>
      <w:bookmarkStart w:id="1771" w:name="_Toc99038234"/>
      <w:bookmarkStart w:id="1772" w:name="_Toc99730495"/>
      <w:bookmarkStart w:id="1773" w:name="_Toc105510614"/>
      <w:bookmarkStart w:id="1774" w:name="_Toc105927146"/>
      <w:bookmarkStart w:id="1775" w:name="_Toc106109686"/>
      <w:bookmarkStart w:id="1776" w:name="_Toc113835123"/>
      <w:bookmarkStart w:id="1777" w:name="_Toc120123966"/>
      <w:bookmarkStart w:id="1778" w:name="_Toc146226233"/>
      <w:r w:rsidRPr="009A044C">
        <w:rPr>
          <w:rFonts w:ascii="Arial" w:eastAsia="Times New Roman" w:hAnsi="Arial"/>
          <w:sz w:val="24"/>
          <w:lang w:eastAsia="ko-KR"/>
        </w:rPr>
        <w:t>8.3.1.1</w:t>
      </w:r>
      <w:r w:rsidRPr="009A044C">
        <w:rPr>
          <w:rFonts w:ascii="Arial" w:eastAsia="Times New Roman" w:hAnsi="Arial"/>
          <w:sz w:val="24"/>
          <w:lang w:eastAsia="ko-KR"/>
        </w:rPr>
        <w:tab/>
        <w:t>General</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3ADF61AD" w14:textId="77777777" w:rsidR="009A044C" w:rsidRPr="009A044C" w:rsidRDefault="009A044C" w:rsidP="009A044C">
      <w:pPr>
        <w:overflowPunct w:val="0"/>
        <w:autoSpaceDE w:val="0"/>
        <w:autoSpaceDN w:val="0"/>
        <w:adjustRightInd w:val="0"/>
        <w:textAlignment w:val="baseline"/>
        <w:rPr>
          <w:rFonts w:eastAsia="Times New Roman"/>
          <w:lang w:eastAsia="zh-CN"/>
        </w:rPr>
      </w:pPr>
      <w:r w:rsidRPr="009A044C">
        <w:rPr>
          <w:rFonts w:eastAsia="Times New Roman"/>
          <w:lang w:eastAsia="zh-CN"/>
        </w:rPr>
        <w:t xml:space="preserve">The purpose of the UE Context Setup procedure is to </w:t>
      </w:r>
      <w:r w:rsidRPr="009A044C">
        <w:rPr>
          <w:rFonts w:eastAsia="Times New Roman"/>
          <w:lang w:eastAsia="ko-KR"/>
        </w:rPr>
        <w:t xml:space="preserve">establish the UE Context including, among others, </w:t>
      </w:r>
      <w:proofErr w:type="gramStart"/>
      <w:r w:rsidRPr="009A044C">
        <w:rPr>
          <w:rFonts w:eastAsia="Times New Roman"/>
          <w:lang w:eastAsia="ko-KR"/>
        </w:rPr>
        <w:t>SRB,DRB</w:t>
      </w:r>
      <w:proofErr w:type="gramEnd"/>
      <w:r w:rsidRPr="009A044C">
        <w:rPr>
          <w:rFonts w:eastAsia="Times New Roman"/>
          <w:lang w:eastAsia="ko-KR"/>
        </w:rPr>
        <w:t xml:space="preserve">, BH RLC channel, Uu Relay RLC channel, PC5 Relay RLC channel, and SL DRB </w:t>
      </w:r>
      <w:r w:rsidRPr="009A044C">
        <w:rPr>
          <w:rFonts w:eastAsia="Times New Roman"/>
          <w:lang w:eastAsia="zh-CN"/>
        </w:rPr>
        <w:t>configuration.</w:t>
      </w:r>
      <w:r w:rsidRPr="009A044C">
        <w:rPr>
          <w:rFonts w:eastAsia="Times New Roman"/>
          <w:lang w:eastAsia="ko-KR"/>
        </w:rPr>
        <w:t xml:space="preserve"> </w:t>
      </w:r>
      <w:r w:rsidRPr="009A044C">
        <w:rPr>
          <w:rFonts w:eastAsia="Times New Roman"/>
          <w:lang w:eastAsia="zh-CN"/>
        </w:rPr>
        <w:t>The procedure uses UE-associated signalling.</w:t>
      </w:r>
    </w:p>
    <w:p w14:paraId="26B2FE4B" w14:textId="77777777" w:rsidR="009A044C" w:rsidRPr="009A044C" w:rsidRDefault="009A044C" w:rsidP="009A04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79" w:name="_Toc20955775"/>
      <w:bookmarkStart w:id="1780" w:name="_Toc29892869"/>
      <w:bookmarkStart w:id="1781" w:name="_Toc36556806"/>
      <w:bookmarkStart w:id="1782" w:name="_Toc45832192"/>
      <w:bookmarkStart w:id="1783" w:name="_Toc51763372"/>
      <w:bookmarkStart w:id="1784" w:name="_Toc64448535"/>
      <w:bookmarkStart w:id="1785" w:name="_Toc66289194"/>
      <w:bookmarkStart w:id="1786" w:name="_Toc74154307"/>
      <w:bookmarkStart w:id="1787" w:name="_Toc81383051"/>
      <w:bookmarkStart w:id="1788" w:name="_Toc88657684"/>
      <w:bookmarkStart w:id="1789" w:name="_Toc97910596"/>
      <w:bookmarkStart w:id="1790" w:name="_Toc99038235"/>
      <w:bookmarkStart w:id="1791" w:name="_Toc99730496"/>
      <w:bookmarkStart w:id="1792" w:name="_Toc105510615"/>
      <w:bookmarkStart w:id="1793" w:name="_Toc105927147"/>
      <w:bookmarkStart w:id="1794" w:name="_Toc106109687"/>
      <w:bookmarkStart w:id="1795" w:name="_Toc113835124"/>
      <w:bookmarkStart w:id="1796" w:name="_Toc120123967"/>
      <w:bookmarkStart w:id="1797" w:name="_Toc146226234"/>
      <w:r w:rsidRPr="009A044C">
        <w:rPr>
          <w:rFonts w:ascii="Arial" w:eastAsia="Times New Roman" w:hAnsi="Arial"/>
          <w:sz w:val="24"/>
          <w:lang w:eastAsia="ko-KR"/>
        </w:rPr>
        <w:t>8.3.1.2</w:t>
      </w:r>
      <w:r w:rsidRPr="009A044C">
        <w:rPr>
          <w:rFonts w:ascii="Arial" w:eastAsia="Times New Roman" w:hAnsi="Arial"/>
          <w:sz w:val="24"/>
          <w:lang w:eastAsia="ko-KR"/>
        </w:rPr>
        <w:tab/>
        <w:t>Successful Operation</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BD251EC" w14:textId="77777777" w:rsidR="009A044C" w:rsidRPr="009A044C" w:rsidRDefault="009A044C" w:rsidP="009A044C">
      <w:pPr>
        <w:keepNext/>
        <w:keepLines/>
        <w:overflowPunct w:val="0"/>
        <w:autoSpaceDE w:val="0"/>
        <w:autoSpaceDN w:val="0"/>
        <w:adjustRightInd w:val="0"/>
        <w:spacing w:before="60"/>
        <w:jc w:val="center"/>
        <w:textAlignment w:val="baseline"/>
        <w:rPr>
          <w:rFonts w:ascii="Arial" w:eastAsia="Times New Roman" w:hAnsi="Arial"/>
          <w:b/>
          <w:lang w:eastAsia="ko-KR"/>
        </w:rPr>
      </w:pPr>
      <w:r w:rsidRPr="009A044C">
        <w:rPr>
          <w:rFonts w:ascii="Arial" w:eastAsia="Times New Roman" w:hAnsi="Arial"/>
          <w:b/>
          <w:noProof/>
          <w:lang w:eastAsia="ko-KR"/>
        </w:rPr>
        <w:drawing>
          <wp:inline distT="0" distB="0" distL="0" distR="0" wp14:anchorId="4F7ECC1A" wp14:editId="4E68D88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E9D99F0" w14:textId="77777777" w:rsidR="009A044C" w:rsidRPr="009A044C" w:rsidRDefault="009A044C" w:rsidP="009A044C">
      <w:pPr>
        <w:keepLines/>
        <w:overflowPunct w:val="0"/>
        <w:autoSpaceDE w:val="0"/>
        <w:autoSpaceDN w:val="0"/>
        <w:adjustRightInd w:val="0"/>
        <w:spacing w:after="240"/>
        <w:jc w:val="center"/>
        <w:textAlignment w:val="baseline"/>
        <w:rPr>
          <w:rFonts w:ascii="Arial" w:eastAsia="Times New Roman" w:hAnsi="Arial"/>
          <w:b/>
          <w:lang w:eastAsia="ko-KR"/>
        </w:rPr>
      </w:pPr>
      <w:r w:rsidRPr="009A044C">
        <w:rPr>
          <w:rFonts w:ascii="Arial" w:eastAsia="Times New Roman" w:hAnsi="Arial"/>
          <w:b/>
          <w:lang w:eastAsia="ko-KR"/>
        </w:rPr>
        <w:t xml:space="preserve">Figure </w:t>
      </w:r>
      <w:bookmarkStart w:id="1798" w:name="_Hlk44097902"/>
      <w:r w:rsidRPr="009A044C">
        <w:rPr>
          <w:rFonts w:ascii="Arial" w:eastAsia="Times New Roman" w:hAnsi="Arial"/>
          <w:b/>
          <w:lang w:eastAsia="ko-KR"/>
        </w:rPr>
        <w:t>8.3.1.2</w:t>
      </w:r>
      <w:bookmarkEnd w:id="1798"/>
      <w:r w:rsidRPr="009A044C">
        <w:rPr>
          <w:rFonts w:ascii="Arial" w:eastAsia="Times New Roman" w:hAnsi="Arial"/>
          <w:b/>
          <w:lang w:eastAsia="ko-KR"/>
        </w:rPr>
        <w:t>-1: UE Context Setup Request procedure: Successful Operation</w:t>
      </w:r>
    </w:p>
    <w:p w14:paraId="4F273F70" w14:textId="77777777"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9A044C">
        <w:rPr>
          <w:rFonts w:eastAsia="Times New Roman"/>
          <w:lang w:eastAsia="zh-CN"/>
        </w:rPr>
        <w:t xml:space="preserve">he gNB-CU shall perform RRC Reconfiguration or RRC connection resume to send UE to the RRC_CONNECTED state as described in TS 38.331 [8], and in this case, the </w:t>
      </w:r>
      <w:r w:rsidRPr="009A044C">
        <w:rPr>
          <w:rFonts w:eastAsia="Times New Roman"/>
          <w:i/>
          <w:iCs/>
          <w:lang w:eastAsia="zh-CN"/>
        </w:rPr>
        <w:t>CellGroupConfig</w:t>
      </w:r>
      <w:r w:rsidRPr="009A044C">
        <w:rPr>
          <w:rFonts w:eastAsia="Times New Roman"/>
          <w:lang w:eastAsia="zh-CN"/>
        </w:rPr>
        <w:t xml:space="preserve"> IE shall transparently be signaled to the UE as specified in </w:t>
      </w:r>
      <w:r w:rsidRPr="009A044C">
        <w:rPr>
          <w:rFonts w:eastAsia="Times New Roman"/>
          <w:lang w:eastAsia="ko-KR"/>
        </w:rPr>
        <w:t xml:space="preserve">TS 38.331 [8]. In the case of RACH based SDT procedure, the </w:t>
      </w:r>
      <w:r w:rsidRPr="009A044C">
        <w:rPr>
          <w:rFonts w:eastAsia="Times New Roman"/>
          <w:i/>
          <w:lang w:eastAsia="ko-KR"/>
        </w:rPr>
        <w:t>CellGroupConfig</w:t>
      </w:r>
      <w:r w:rsidRPr="009A044C">
        <w:rPr>
          <w:rFonts w:eastAsia="Times New Roman"/>
          <w:lang w:eastAsia="ko-KR"/>
        </w:rPr>
        <w:t xml:space="preserve"> IE shall be ignored by the gNB-CU.</w:t>
      </w:r>
    </w:p>
    <w:p w14:paraId="13E38986" w14:textId="7B66635A" w:rsidR="008C7B95" w:rsidRDefault="008C7B95" w:rsidP="008C7B95">
      <w:pPr>
        <w:keepNext/>
        <w:keepLines/>
        <w:spacing w:after="0"/>
        <w:rPr>
          <w:color w:val="00B050"/>
          <w:lang w:val="en-IN"/>
        </w:rPr>
      </w:pPr>
      <w:r w:rsidRPr="0019319C">
        <w:rPr>
          <w:color w:val="00B050"/>
          <w:lang w:val="en-IN"/>
        </w:rPr>
        <w:t>****** skip unchanged parts ******</w:t>
      </w:r>
    </w:p>
    <w:p w14:paraId="21FE7F97" w14:textId="77777777" w:rsidR="008C7B95" w:rsidRDefault="008C7B95" w:rsidP="008C7B95">
      <w:pPr>
        <w:keepNext/>
        <w:keepLines/>
        <w:spacing w:after="0"/>
        <w:rPr>
          <w:rFonts w:eastAsia="Times New Roman"/>
          <w:lang w:eastAsia="ko-KR"/>
        </w:rPr>
      </w:pPr>
    </w:p>
    <w:p w14:paraId="10C2A652" w14:textId="5AB2AEAA"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lang w:eastAsia="ko-KR"/>
        </w:rPr>
        <w:t xml:space="preserve">If the </w:t>
      </w:r>
      <w:r w:rsidRPr="009A044C">
        <w:rPr>
          <w:rFonts w:eastAsia="Times New Roman"/>
          <w:i/>
          <w:iCs/>
          <w:lang w:eastAsia="ko-KR"/>
        </w:rPr>
        <w:t>NR</w:t>
      </w:r>
      <w:r w:rsidRPr="009A044C">
        <w:rPr>
          <w:rFonts w:eastAsia="Times New Roman"/>
          <w:lang w:eastAsia="ko-KR"/>
        </w:rPr>
        <w:t xml:space="preserve"> </w:t>
      </w:r>
      <w:r w:rsidRPr="009A044C">
        <w:rPr>
          <w:rFonts w:eastAsia="Times New Roman"/>
          <w:i/>
          <w:lang w:eastAsia="ko-KR"/>
        </w:rPr>
        <w:t>V2X Services Authorized</w:t>
      </w:r>
      <w:r w:rsidRPr="009A044C">
        <w:rPr>
          <w:rFonts w:eastAsia="Times New Roman"/>
          <w:lang w:eastAsia="ko-KR"/>
        </w:rPr>
        <w:t xml:space="preserve"> IE is contained in the </w:t>
      </w:r>
      <w:r w:rsidRPr="009A044C">
        <w:rPr>
          <w:rFonts w:eastAsia="MS Mincho"/>
          <w:noProof/>
          <w:snapToGrid w:val="0"/>
          <w:lang w:eastAsia="ko-KR"/>
        </w:rPr>
        <w:t>UE CONTEXT SETUP REQUEST</w:t>
      </w:r>
      <w:r w:rsidRPr="009A044C">
        <w:rPr>
          <w:rFonts w:eastAsia="Times New Roman"/>
          <w:snapToGrid w:val="0"/>
          <w:lang w:eastAsia="ko-KR"/>
        </w:rPr>
        <w:t xml:space="preserve"> </w:t>
      </w:r>
      <w:r w:rsidRPr="009A044C">
        <w:rPr>
          <w:rFonts w:eastAsia="Times New Roman"/>
          <w:lang w:eastAsia="ko-KR"/>
        </w:rPr>
        <w:t>message and it contains one or more IEs set to "authorized", the gNB-DU node shall, if supported, consider that the UE is authorized for the relevant service(s).</w:t>
      </w:r>
    </w:p>
    <w:p w14:paraId="16734B6B" w14:textId="77777777"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lang w:eastAsia="ko-KR"/>
        </w:rPr>
        <w:t xml:space="preserve">If the </w:t>
      </w:r>
      <w:r w:rsidRPr="009A044C">
        <w:rPr>
          <w:rFonts w:eastAsia="Times New Roman"/>
          <w:i/>
          <w:iCs/>
          <w:lang w:eastAsia="ko-KR"/>
        </w:rPr>
        <w:t xml:space="preserve">LTE </w:t>
      </w:r>
      <w:r w:rsidRPr="009A044C">
        <w:rPr>
          <w:rFonts w:eastAsia="Times New Roman"/>
          <w:i/>
          <w:lang w:eastAsia="ko-KR"/>
        </w:rPr>
        <w:t>V2X Services Authorized</w:t>
      </w:r>
      <w:r w:rsidRPr="009A044C">
        <w:rPr>
          <w:rFonts w:eastAsia="Times New Roman"/>
          <w:lang w:eastAsia="ko-KR"/>
        </w:rPr>
        <w:t xml:space="preserve"> IE is contained in the </w:t>
      </w:r>
      <w:r w:rsidRPr="009A044C">
        <w:rPr>
          <w:rFonts w:eastAsia="MS Mincho"/>
          <w:noProof/>
          <w:snapToGrid w:val="0"/>
          <w:lang w:eastAsia="ko-KR"/>
        </w:rPr>
        <w:t>UE CONTEXT SETUP REQUEST</w:t>
      </w:r>
      <w:r w:rsidRPr="009A044C">
        <w:rPr>
          <w:rFonts w:eastAsia="Times New Roman"/>
          <w:snapToGrid w:val="0"/>
          <w:lang w:eastAsia="ko-KR"/>
        </w:rPr>
        <w:t xml:space="preserve"> </w:t>
      </w:r>
      <w:r w:rsidRPr="009A044C">
        <w:rPr>
          <w:rFonts w:eastAsia="Times New Roman"/>
          <w:lang w:eastAsia="ko-KR"/>
        </w:rPr>
        <w:t>message and it contains one or more IEs set to "authorized", the gNB-DU node shall, if supported, consider that the UE is authorized for the relevant service(s).</w:t>
      </w:r>
    </w:p>
    <w:p w14:paraId="6021011D" w14:textId="77777777"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lang w:eastAsia="ko-KR"/>
        </w:rPr>
        <w:t xml:space="preserve">If </w:t>
      </w:r>
      <w:r w:rsidRPr="009A044C">
        <w:rPr>
          <w:rFonts w:eastAsia="Times New Roman"/>
          <w:lang w:eastAsia="zh-CN"/>
        </w:rPr>
        <w:t xml:space="preserve">the </w:t>
      </w:r>
      <w:r w:rsidRPr="009A044C">
        <w:rPr>
          <w:rFonts w:eastAsia="Times New Roman"/>
          <w:i/>
          <w:snapToGrid w:val="0"/>
          <w:lang w:eastAsia="ko-KR"/>
        </w:rPr>
        <w:t xml:space="preserve">NR UE </w:t>
      </w:r>
      <w:r w:rsidRPr="009A044C">
        <w:rPr>
          <w:rFonts w:eastAsia="Times New Roman"/>
          <w:i/>
          <w:snapToGrid w:val="0"/>
          <w:lang w:eastAsia="zh-CN"/>
        </w:rPr>
        <w:t xml:space="preserve">Sidelink </w:t>
      </w:r>
      <w:r w:rsidRPr="009A044C">
        <w:rPr>
          <w:rFonts w:eastAsia="Times New Roman"/>
          <w:i/>
          <w:snapToGrid w:val="0"/>
          <w:lang w:eastAsia="ko-KR"/>
        </w:rPr>
        <w:t>Aggregate Maximum Bit Rate</w:t>
      </w:r>
      <w:r w:rsidRPr="009A044C">
        <w:rPr>
          <w:rFonts w:eastAsia="Times New Roman"/>
          <w:lang w:eastAsia="ko-KR"/>
        </w:rPr>
        <w:t xml:space="preserve"> IE is contained in the</w:t>
      </w:r>
      <w:r w:rsidRPr="009A044C">
        <w:rPr>
          <w:rFonts w:eastAsia="Times New Roman"/>
          <w:i/>
          <w:iCs/>
          <w:lang w:eastAsia="zh-CN"/>
        </w:rPr>
        <w:t xml:space="preserve"> </w:t>
      </w:r>
      <w:r w:rsidRPr="009A044C">
        <w:rPr>
          <w:rFonts w:eastAsia="MS Mincho"/>
          <w:noProof/>
          <w:snapToGrid w:val="0"/>
          <w:lang w:eastAsia="ko-KR"/>
        </w:rPr>
        <w:t>UE CONTEXT SETUP REQUEST</w:t>
      </w:r>
      <w:r w:rsidRPr="009A044C">
        <w:rPr>
          <w:rFonts w:eastAsia="Times New Roman"/>
          <w:lang w:eastAsia="ko-KR"/>
        </w:rPr>
        <w:t xml:space="preserve"> message, the</w:t>
      </w:r>
      <w:r w:rsidRPr="009A044C">
        <w:rPr>
          <w:rFonts w:eastAsia="Times New Roman"/>
          <w:snapToGrid w:val="0"/>
          <w:lang w:eastAsia="ko-KR"/>
        </w:rPr>
        <w:t xml:space="preserve"> gNB-DU shall, if supported, </w:t>
      </w:r>
      <w:r w:rsidRPr="009A044C">
        <w:rPr>
          <w:rFonts w:eastAsia="Times New Roman"/>
          <w:lang w:eastAsia="ko-KR"/>
        </w:rPr>
        <w:t>use it for the concerned UE</w:t>
      </w:r>
      <w:r w:rsidRPr="009A044C">
        <w:rPr>
          <w:rFonts w:eastAsia="Times New Roman"/>
          <w:lang w:eastAsia="zh-CN"/>
        </w:rPr>
        <w:t>'s sidelink communication in network scheduled mode for NR V2X services</w:t>
      </w:r>
      <w:r w:rsidRPr="009A044C">
        <w:rPr>
          <w:rFonts w:eastAsia="Times New Roman"/>
          <w:lang w:eastAsia="ko-KR"/>
        </w:rPr>
        <w:t>.</w:t>
      </w:r>
    </w:p>
    <w:p w14:paraId="6D34AD0B" w14:textId="77777777"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lang w:eastAsia="ko-KR"/>
        </w:rPr>
        <w:t xml:space="preserve">If </w:t>
      </w:r>
      <w:r w:rsidRPr="009A044C">
        <w:rPr>
          <w:rFonts w:eastAsia="Times New Roman"/>
          <w:lang w:eastAsia="zh-CN"/>
        </w:rPr>
        <w:t xml:space="preserve">the </w:t>
      </w:r>
      <w:r w:rsidRPr="009A044C">
        <w:rPr>
          <w:rFonts w:eastAsia="Times New Roman"/>
          <w:i/>
          <w:snapToGrid w:val="0"/>
          <w:lang w:eastAsia="ko-KR"/>
        </w:rPr>
        <w:t xml:space="preserve">LTE UE </w:t>
      </w:r>
      <w:r w:rsidRPr="009A044C">
        <w:rPr>
          <w:rFonts w:eastAsia="Times New Roman"/>
          <w:i/>
          <w:snapToGrid w:val="0"/>
          <w:lang w:eastAsia="zh-CN"/>
        </w:rPr>
        <w:t xml:space="preserve">Sidelink </w:t>
      </w:r>
      <w:r w:rsidRPr="009A044C">
        <w:rPr>
          <w:rFonts w:eastAsia="Times New Roman"/>
          <w:i/>
          <w:snapToGrid w:val="0"/>
          <w:lang w:eastAsia="ko-KR"/>
        </w:rPr>
        <w:t>Aggregate Maximum Bit Rate</w:t>
      </w:r>
      <w:r w:rsidRPr="009A044C">
        <w:rPr>
          <w:rFonts w:eastAsia="Times New Roman"/>
          <w:lang w:eastAsia="ko-KR"/>
        </w:rPr>
        <w:t xml:space="preserve"> IE is contained in the</w:t>
      </w:r>
      <w:r w:rsidRPr="009A044C">
        <w:rPr>
          <w:rFonts w:eastAsia="Times New Roman"/>
          <w:i/>
          <w:iCs/>
          <w:lang w:eastAsia="zh-CN"/>
        </w:rPr>
        <w:t xml:space="preserve"> </w:t>
      </w:r>
      <w:r w:rsidRPr="009A044C">
        <w:rPr>
          <w:rFonts w:eastAsia="MS Mincho"/>
          <w:noProof/>
          <w:snapToGrid w:val="0"/>
          <w:lang w:eastAsia="ko-KR"/>
        </w:rPr>
        <w:t>UE CONTEXT SETUP REQUEST</w:t>
      </w:r>
      <w:r w:rsidRPr="009A044C">
        <w:rPr>
          <w:rFonts w:eastAsia="Times New Roman"/>
          <w:snapToGrid w:val="0"/>
          <w:lang w:eastAsia="ko-KR"/>
        </w:rPr>
        <w:t xml:space="preserve"> </w:t>
      </w:r>
      <w:r w:rsidRPr="009A044C">
        <w:rPr>
          <w:rFonts w:eastAsia="Times New Roman"/>
          <w:lang w:eastAsia="ko-KR"/>
        </w:rPr>
        <w:t>message, the</w:t>
      </w:r>
      <w:r w:rsidRPr="009A044C">
        <w:rPr>
          <w:rFonts w:eastAsia="Times New Roman"/>
          <w:snapToGrid w:val="0"/>
          <w:lang w:eastAsia="ko-KR"/>
        </w:rPr>
        <w:t xml:space="preserve"> gNB-DU shall, if supported, </w:t>
      </w:r>
      <w:r w:rsidRPr="009A044C">
        <w:rPr>
          <w:rFonts w:eastAsia="Times New Roman"/>
          <w:lang w:eastAsia="ko-KR"/>
        </w:rPr>
        <w:t>use it for the concerned UE</w:t>
      </w:r>
      <w:r w:rsidRPr="009A044C">
        <w:rPr>
          <w:rFonts w:eastAsia="Times New Roman"/>
          <w:lang w:eastAsia="zh-CN"/>
        </w:rPr>
        <w:t>'s sidelink communication in network scheduled mode for LTE V2X services</w:t>
      </w:r>
      <w:r w:rsidRPr="009A044C">
        <w:rPr>
          <w:rFonts w:eastAsia="Times New Roman"/>
          <w:lang w:eastAsia="ko-KR"/>
        </w:rPr>
        <w:t>.</w:t>
      </w:r>
    </w:p>
    <w:p w14:paraId="18DF7456" w14:textId="4A9C22D9" w:rsidR="009A044C" w:rsidRDefault="009A044C" w:rsidP="009A044C">
      <w:pPr>
        <w:overflowPunct w:val="0"/>
        <w:autoSpaceDE w:val="0"/>
        <w:autoSpaceDN w:val="0"/>
        <w:adjustRightInd w:val="0"/>
        <w:textAlignment w:val="baseline"/>
        <w:rPr>
          <w:ins w:id="1799" w:author="Huawei, HiSilicon" w:date="2023-11-01T16:39:00Z"/>
          <w:rFonts w:eastAsia="Times New Roman"/>
          <w:lang w:eastAsia="ko-KR"/>
        </w:rPr>
      </w:pPr>
      <w:r w:rsidRPr="009A044C">
        <w:rPr>
          <w:rFonts w:eastAsia="Times New Roman"/>
          <w:lang w:eastAsia="ko-KR"/>
        </w:rPr>
        <w:t xml:space="preserve">If </w:t>
      </w:r>
      <w:r w:rsidRPr="009A044C">
        <w:rPr>
          <w:rFonts w:eastAsia="Times New Roman"/>
          <w:lang w:eastAsia="zh-CN"/>
        </w:rPr>
        <w:t xml:space="preserve">the </w:t>
      </w:r>
      <w:r w:rsidRPr="009A044C">
        <w:rPr>
          <w:rFonts w:eastAsia="Times New Roman"/>
          <w:i/>
          <w:lang w:eastAsia="zh-CN"/>
        </w:rPr>
        <w:t>PC5 Link Aggregate Bit Rate</w:t>
      </w:r>
      <w:r w:rsidRPr="009A044C">
        <w:rPr>
          <w:rFonts w:eastAsia="Times New Roman"/>
          <w:lang w:eastAsia="ko-KR"/>
        </w:rPr>
        <w:t xml:space="preserve"> IE is contained in the</w:t>
      </w:r>
      <w:r w:rsidRPr="009A044C">
        <w:rPr>
          <w:rFonts w:eastAsia="Times New Roman"/>
          <w:i/>
          <w:iCs/>
          <w:lang w:eastAsia="zh-CN"/>
        </w:rPr>
        <w:t xml:space="preserve"> </w:t>
      </w:r>
      <w:r w:rsidRPr="009A044C">
        <w:rPr>
          <w:rFonts w:eastAsia="MS Mincho"/>
          <w:noProof/>
          <w:snapToGrid w:val="0"/>
          <w:lang w:eastAsia="ko-KR"/>
        </w:rPr>
        <w:t>UE CONTEXT SETUP REQUEST</w:t>
      </w:r>
      <w:r w:rsidRPr="009A044C">
        <w:rPr>
          <w:rFonts w:eastAsia="Times New Roman"/>
          <w:lang w:eastAsia="ko-KR"/>
        </w:rPr>
        <w:t xml:space="preserve"> message, the</w:t>
      </w:r>
      <w:r w:rsidRPr="009A044C">
        <w:rPr>
          <w:rFonts w:eastAsia="Times New Roman"/>
          <w:snapToGrid w:val="0"/>
          <w:lang w:eastAsia="ko-KR"/>
        </w:rPr>
        <w:t xml:space="preserve"> gNB-DU shall, if supported, </w:t>
      </w:r>
      <w:r w:rsidRPr="009A044C">
        <w:rPr>
          <w:rFonts w:eastAsia="Times New Roman"/>
          <w:lang w:eastAsia="ko-KR"/>
        </w:rPr>
        <w:t>use it for the concerned UE</w:t>
      </w:r>
      <w:r w:rsidRPr="009A044C">
        <w:rPr>
          <w:rFonts w:eastAsia="Times New Roman"/>
          <w:lang w:eastAsia="zh-CN"/>
        </w:rPr>
        <w:t>'s sidelink communication in network scheduled mode for NR V2X services as defined in TS 23.287 [40]</w:t>
      </w:r>
      <w:r w:rsidRPr="009A044C">
        <w:rPr>
          <w:rFonts w:eastAsia="Times New Roman"/>
          <w:lang w:eastAsia="ko-KR"/>
        </w:rPr>
        <w:t>.</w:t>
      </w:r>
    </w:p>
    <w:p w14:paraId="6F5A63BD" w14:textId="77777777" w:rsidR="009A044C" w:rsidRPr="009A044C" w:rsidRDefault="009A044C" w:rsidP="009A044C">
      <w:pPr>
        <w:overflowPunct w:val="0"/>
        <w:autoSpaceDE w:val="0"/>
        <w:autoSpaceDN w:val="0"/>
        <w:adjustRightInd w:val="0"/>
        <w:textAlignment w:val="baseline"/>
        <w:rPr>
          <w:ins w:id="1800" w:author="Huawei, HiSilicon" w:date="2023-11-01T16:39:00Z"/>
          <w:rFonts w:eastAsia="Times New Roman"/>
          <w:lang w:eastAsia="ko-KR"/>
        </w:rPr>
      </w:pPr>
      <w:ins w:id="1801" w:author="Huawei, HiSilicon" w:date="2023-11-01T16:39:00Z">
        <w:r w:rsidRPr="009A044C">
          <w:rPr>
            <w:rFonts w:eastAsia="Times New Roman"/>
            <w:lang w:eastAsia="ko-KR"/>
          </w:rPr>
          <w:t xml:space="preserve">If the </w:t>
        </w:r>
        <w:r w:rsidRPr="009A044C">
          <w:rPr>
            <w:rFonts w:eastAsia="Times New Roman"/>
            <w:i/>
            <w:iCs/>
            <w:lang w:eastAsia="ko-KR"/>
          </w:rPr>
          <w:t>NR</w:t>
        </w:r>
        <w:r w:rsidRPr="009A044C">
          <w:rPr>
            <w:rFonts w:eastAsia="Times New Roman"/>
            <w:lang w:eastAsia="ko-KR"/>
          </w:rPr>
          <w:t xml:space="preserve"> </w:t>
        </w:r>
        <w:r w:rsidRPr="009A044C">
          <w:rPr>
            <w:rFonts w:eastAsia="Times New Roman"/>
            <w:i/>
            <w:lang w:eastAsia="ko-KR"/>
          </w:rPr>
          <w:t>A2X Services Authorized</w:t>
        </w:r>
        <w:r w:rsidRPr="009A044C">
          <w:rPr>
            <w:rFonts w:eastAsia="Times New Roman"/>
            <w:lang w:eastAsia="ko-KR"/>
          </w:rPr>
          <w:t xml:space="preserve"> IE is contained in the </w:t>
        </w:r>
        <w:r w:rsidRPr="009A044C">
          <w:rPr>
            <w:rFonts w:eastAsia="MS Mincho"/>
            <w:noProof/>
            <w:snapToGrid w:val="0"/>
            <w:lang w:eastAsia="ko-KR"/>
          </w:rPr>
          <w:t>UE CONTEXT SETUP REQUEST</w:t>
        </w:r>
        <w:r w:rsidRPr="009A044C">
          <w:rPr>
            <w:rFonts w:eastAsia="Times New Roman"/>
            <w:snapToGrid w:val="0"/>
            <w:lang w:eastAsia="ko-KR"/>
          </w:rPr>
          <w:t xml:space="preserve"> </w:t>
        </w:r>
        <w:r w:rsidRPr="009A044C">
          <w:rPr>
            <w:rFonts w:eastAsia="Times New Roman"/>
            <w:lang w:eastAsia="ko-KR"/>
          </w:rPr>
          <w:t>message and it contains one or more IEs set to "authorized", the gNB-DU node shall, if supported, consider that the UE is authorized for the relevant service(s).</w:t>
        </w:r>
      </w:ins>
    </w:p>
    <w:p w14:paraId="79B13D6C" w14:textId="77777777" w:rsidR="009A044C" w:rsidRPr="009A044C" w:rsidRDefault="009A044C" w:rsidP="009A044C">
      <w:pPr>
        <w:overflowPunct w:val="0"/>
        <w:autoSpaceDE w:val="0"/>
        <w:autoSpaceDN w:val="0"/>
        <w:adjustRightInd w:val="0"/>
        <w:textAlignment w:val="baseline"/>
        <w:rPr>
          <w:ins w:id="1802" w:author="Huawei, HiSilicon" w:date="2023-11-01T16:39:00Z"/>
          <w:rFonts w:eastAsia="Times New Roman"/>
          <w:lang w:eastAsia="ko-KR"/>
        </w:rPr>
      </w:pPr>
      <w:ins w:id="1803" w:author="Huawei, HiSilicon" w:date="2023-11-01T16:39:00Z">
        <w:r w:rsidRPr="009A044C">
          <w:rPr>
            <w:rFonts w:eastAsia="Times New Roman"/>
            <w:lang w:eastAsia="ko-KR"/>
          </w:rPr>
          <w:lastRenderedPageBreak/>
          <w:t xml:space="preserve">If the </w:t>
        </w:r>
        <w:r w:rsidRPr="009A044C">
          <w:rPr>
            <w:rFonts w:eastAsia="Times New Roman"/>
            <w:i/>
            <w:iCs/>
            <w:lang w:eastAsia="ko-KR"/>
          </w:rPr>
          <w:t xml:space="preserve">LTE </w:t>
        </w:r>
        <w:r>
          <w:rPr>
            <w:rFonts w:eastAsia="Times New Roman"/>
            <w:i/>
            <w:lang w:eastAsia="ko-KR"/>
          </w:rPr>
          <w:t>A</w:t>
        </w:r>
        <w:r w:rsidRPr="009A044C">
          <w:rPr>
            <w:rFonts w:eastAsia="Times New Roman"/>
            <w:i/>
            <w:lang w:eastAsia="ko-KR"/>
          </w:rPr>
          <w:t>2X Services Authorized</w:t>
        </w:r>
        <w:r w:rsidRPr="009A044C">
          <w:rPr>
            <w:rFonts w:eastAsia="Times New Roman"/>
            <w:lang w:eastAsia="ko-KR"/>
          </w:rPr>
          <w:t xml:space="preserve"> IE is contained in the </w:t>
        </w:r>
        <w:r w:rsidRPr="009A044C">
          <w:rPr>
            <w:rFonts w:eastAsia="MS Mincho"/>
            <w:noProof/>
            <w:snapToGrid w:val="0"/>
            <w:lang w:eastAsia="ko-KR"/>
          </w:rPr>
          <w:t>UE CONTEXT SETUP REQUEST</w:t>
        </w:r>
        <w:r w:rsidRPr="009A044C">
          <w:rPr>
            <w:rFonts w:eastAsia="Times New Roman"/>
            <w:snapToGrid w:val="0"/>
            <w:lang w:eastAsia="ko-KR"/>
          </w:rPr>
          <w:t xml:space="preserve"> </w:t>
        </w:r>
        <w:r w:rsidRPr="009A044C">
          <w:rPr>
            <w:rFonts w:eastAsia="Times New Roman"/>
            <w:lang w:eastAsia="ko-KR"/>
          </w:rPr>
          <w:t>message and it contains one or more IEs set to "authorized", the gNB-DU node shall, if supported, consider that the UE is authorized for the relevant service(s).</w:t>
        </w:r>
      </w:ins>
    </w:p>
    <w:p w14:paraId="1F8E4A81" w14:textId="77777777" w:rsidR="009A044C" w:rsidRPr="009A044C" w:rsidRDefault="009A044C" w:rsidP="009A044C">
      <w:pPr>
        <w:overflowPunct w:val="0"/>
        <w:autoSpaceDE w:val="0"/>
        <w:autoSpaceDN w:val="0"/>
        <w:adjustRightInd w:val="0"/>
        <w:textAlignment w:val="baseline"/>
        <w:rPr>
          <w:ins w:id="1804" w:author="Huawei, HiSilicon" w:date="2023-11-01T16:39:00Z"/>
          <w:rFonts w:eastAsia="Times New Roman"/>
          <w:lang w:eastAsia="ko-KR"/>
        </w:rPr>
      </w:pPr>
      <w:ins w:id="1805" w:author="Huawei, HiSilicon" w:date="2023-11-01T16:39:00Z">
        <w:r w:rsidRPr="009A044C">
          <w:rPr>
            <w:rFonts w:eastAsia="Times New Roman"/>
            <w:lang w:eastAsia="ko-KR"/>
          </w:rPr>
          <w:t xml:space="preserve">If </w:t>
        </w:r>
        <w:r w:rsidRPr="009A044C">
          <w:rPr>
            <w:rFonts w:eastAsia="Times New Roman"/>
            <w:lang w:eastAsia="zh-CN"/>
          </w:rPr>
          <w:t xml:space="preserve">the </w:t>
        </w:r>
        <w:r w:rsidRPr="009A044C">
          <w:rPr>
            <w:rFonts w:eastAsia="Times New Roman"/>
            <w:i/>
            <w:snapToGrid w:val="0"/>
            <w:lang w:eastAsia="ko-KR"/>
          </w:rPr>
          <w:t xml:space="preserve">NR UE </w:t>
        </w:r>
        <w:r w:rsidRPr="009A044C">
          <w:rPr>
            <w:rFonts w:eastAsia="Times New Roman"/>
            <w:i/>
            <w:snapToGrid w:val="0"/>
            <w:lang w:eastAsia="zh-CN"/>
          </w:rPr>
          <w:t xml:space="preserve">Sidelink </w:t>
        </w:r>
        <w:r w:rsidRPr="009A044C">
          <w:rPr>
            <w:rFonts w:eastAsia="Times New Roman"/>
            <w:i/>
            <w:snapToGrid w:val="0"/>
            <w:lang w:eastAsia="ko-KR"/>
          </w:rPr>
          <w:t>Aggregate Maximum Bit Rate</w:t>
        </w:r>
        <w:r>
          <w:rPr>
            <w:rFonts w:eastAsia="Times New Roman"/>
            <w:i/>
            <w:snapToGrid w:val="0"/>
            <w:lang w:eastAsia="ko-KR"/>
          </w:rPr>
          <w:t xml:space="preserve"> for A2X</w:t>
        </w:r>
        <w:r w:rsidRPr="009A044C">
          <w:rPr>
            <w:rFonts w:eastAsia="Times New Roman"/>
            <w:lang w:eastAsia="ko-KR"/>
          </w:rPr>
          <w:t xml:space="preserve"> IE is contained in the</w:t>
        </w:r>
        <w:r w:rsidRPr="009A044C">
          <w:rPr>
            <w:rFonts w:eastAsia="Times New Roman"/>
            <w:i/>
            <w:iCs/>
            <w:lang w:eastAsia="zh-CN"/>
          </w:rPr>
          <w:t xml:space="preserve"> </w:t>
        </w:r>
        <w:r w:rsidRPr="009A044C">
          <w:rPr>
            <w:rFonts w:eastAsia="MS Mincho"/>
            <w:noProof/>
            <w:snapToGrid w:val="0"/>
            <w:lang w:eastAsia="ko-KR"/>
          </w:rPr>
          <w:t>UE CONTEXT SETUP REQUEST</w:t>
        </w:r>
        <w:r w:rsidRPr="009A044C">
          <w:rPr>
            <w:rFonts w:eastAsia="Times New Roman"/>
            <w:lang w:eastAsia="ko-KR"/>
          </w:rPr>
          <w:t xml:space="preserve"> message, the</w:t>
        </w:r>
        <w:r w:rsidRPr="009A044C">
          <w:rPr>
            <w:rFonts w:eastAsia="Times New Roman"/>
            <w:snapToGrid w:val="0"/>
            <w:lang w:eastAsia="ko-KR"/>
          </w:rPr>
          <w:t xml:space="preserve"> gNB-DU shall, if supported, </w:t>
        </w:r>
        <w:r w:rsidRPr="009A044C">
          <w:rPr>
            <w:rFonts w:eastAsia="Times New Roman"/>
            <w:lang w:eastAsia="ko-KR"/>
          </w:rPr>
          <w:t>use it for the concerned UE</w:t>
        </w:r>
        <w:r w:rsidRPr="009A044C">
          <w:rPr>
            <w:rFonts w:eastAsia="Times New Roman"/>
            <w:lang w:eastAsia="zh-CN"/>
          </w:rPr>
          <w:t xml:space="preserve">'s sidelink communication in network scheduled mode for NR </w:t>
        </w:r>
        <w:r>
          <w:rPr>
            <w:rFonts w:eastAsia="Times New Roman"/>
            <w:lang w:eastAsia="zh-CN"/>
          </w:rPr>
          <w:t>A</w:t>
        </w:r>
        <w:r w:rsidRPr="009A044C">
          <w:rPr>
            <w:rFonts w:eastAsia="Times New Roman"/>
            <w:lang w:eastAsia="zh-CN"/>
          </w:rPr>
          <w:t>2X services</w:t>
        </w:r>
        <w:r w:rsidRPr="009A044C">
          <w:rPr>
            <w:rFonts w:eastAsia="Times New Roman"/>
            <w:lang w:eastAsia="ko-KR"/>
          </w:rPr>
          <w:t>.</w:t>
        </w:r>
      </w:ins>
    </w:p>
    <w:p w14:paraId="30CCEA7D" w14:textId="48EE8967" w:rsidR="009A044C" w:rsidRPr="009A044C" w:rsidRDefault="009A044C" w:rsidP="009A044C">
      <w:pPr>
        <w:spacing w:after="0"/>
        <w:rPr>
          <w:ins w:id="1806" w:author="Huawei, HiSilicon" w:date="2023-11-01T16:39:00Z"/>
          <w:rFonts w:eastAsiaTheme="minorEastAsia"/>
          <w:lang w:eastAsia="zh-CN"/>
        </w:rPr>
      </w:pPr>
      <w:ins w:id="1807" w:author="Huawei, HiSilicon" w:date="2023-11-01T16:39:00Z">
        <w:r w:rsidRPr="009A044C">
          <w:rPr>
            <w:rFonts w:eastAsia="Times New Roman"/>
            <w:lang w:eastAsia="ko-KR"/>
          </w:rPr>
          <w:t xml:space="preserve">If </w:t>
        </w:r>
        <w:r w:rsidRPr="009A044C">
          <w:rPr>
            <w:rFonts w:eastAsia="Times New Roman"/>
            <w:lang w:eastAsia="zh-CN"/>
          </w:rPr>
          <w:t xml:space="preserve">the </w:t>
        </w:r>
        <w:r w:rsidRPr="009A044C">
          <w:rPr>
            <w:rFonts w:eastAsia="Times New Roman"/>
            <w:i/>
            <w:snapToGrid w:val="0"/>
            <w:lang w:eastAsia="ko-KR"/>
          </w:rPr>
          <w:t xml:space="preserve">LTE UE </w:t>
        </w:r>
        <w:r w:rsidRPr="009A044C">
          <w:rPr>
            <w:rFonts w:eastAsia="Times New Roman"/>
            <w:i/>
            <w:snapToGrid w:val="0"/>
            <w:lang w:eastAsia="zh-CN"/>
          </w:rPr>
          <w:t xml:space="preserve">Sidelink </w:t>
        </w:r>
        <w:r w:rsidRPr="009A044C">
          <w:rPr>
            <w:rFonts w:eastAsia="Times New Roman"/>
            <w:i/>
            <w:snapToGrid w:val="0"/>
            <w:lang w:eastAsia="ko-KR"/>
          </w:rPr>
          <w:t>Aggregate Maximum Bit Rate</w:t>
        </w:r>
        <w:r>
          <w:rPr>
            <w:rFonts w:eastAsia="Times New Roman"/>
            <w:i/>
            <w:snapToGrid w:val="0"/>
            <w:lang w:eastAsia="ko-KR"/>
          </w:rPr>
          <w:t xml:space="preserve"> for A2X</w:t>
        </w:r>
        <w:r w:rsidRPr="009A044C">
          <w:rPr>
            <w:rFonts w:eastAsia="Times New Roman"/>
            <w:lang w:eastAsia="ko-KR"/>
          </w:rPr>
          <w:t xml:space="preserve"> IE is contained in the</w:t>
        </w:r>
        <w:r w:rsidRPr="009A044C">
          <w:rPr>
            <w:rFonts w:eastAsia="Times New Roman"/>
            <w:i/>
            <w:iCs/>
            <w:lang w:eastAsia="zh-CN"/>
          </w:rPr>
          <w:t xml:space="preserve"> </w:t>
        </w:r>
        <w:r w:rsidRPr="009A044C">
          <w:rPr>
            <w:rFonts w:eastAsia="MS Mincho"/>
            <w:noProof/>
            <w:snapToGrid w:val="0"/>
            <w:lang w:eastAsia="ko-KR"/>
          </w:rPr>
          <w:t>UE CONTEXT SETUP REQUEST</w:t>
        </w:r>
        <w:r w:rsidRPr="009A044C">
          <w:rPr>
            <w:rFonts w:eastAsia="Times New Roman"/>
            <w:snapToGrid w:val="0"/>
            <w:lang w:eastAsia="ko-KR"/>
          </w:rPr>
          <w:t xml:space="preserve"> </w:t>
        </w:r>
        <w:r w:rsidRPr="009A044C">
          <w:rPr>
            <w:rFonts w:eastAsia="Times New Roman"/>
            <w:lang w:eastAsia="ko-KR"/>
          </w:rPr>
          <w:t>message, the</w:t>
        </w:r>
        <w:r w:rsidRPr="009A044C">
          <w:rPr>
            <w:rFonts w:eastAsia="Times New Roman"/>
            <w:snapToGrid w:val="0"/>
            <w:lang w:eastAsia="ko-KR"/>
          </w:rPr>
          <w:t xml:space="preserve"> gNB-DU shall, if supported, </w:t>
        </w:r>
        <w:r w:rsidRPr="009A044C">
          <w:rPr>
            <w:rFonts w:eastAsia="Times New Roman"/>
            <w:lang w:eastAsia="ko-KR"/>
          </w:rPr>
          <w:t>use it for the concerned UE</w:t>
        </w:r>
        <w:r w:rsidRPr="009A044C">
          <w:rPr>
            <w:rFonts w:eastAsia="Times New Roman"/>
            <w:lang w:eastAsia="zh-CN"/>
          </w:rPr>
          <w:t xml:space="preserve">'s sidelink communication in network scheduled mode for LTE </w:t>
        </w:r>
        <w:r>
          <w:rPr>
            <w:rFonts w:eastAsia="Times New Roman"/>
            <w:lang w:eastAsia="zh-CN"/>
          </w:rPr>
          <w:t>A</w:t>
        </w:r>
        <w:r w:rsidRPr="009A044C">
          <w:rPr>
            <w:rFonts w:eastAsia="Times New Roman"/>
            <w:lang w:eastAsia="zh-CN"/>
          </w:rPr>
          <w:t>2X services</w:t>
        </w:r>
        <w:r w:rsidRPr="009A044C">
          <w:rPr>
            <w:rFonts w:eastAsia="Times New Roman"/>
            <w:lang w:eastAsia="ko-KR"/>
          </w:rPr>
          <w:t>.</w:t>
        </w:r>
      </w:ins>
    </w:p>
    <w:p w14:paraId="62F1BFDD" w14:textId="7F27124D" w:rsidR="009A044C" w:rsidRDefault="009A044C" w:rsidP="009A044C">
      <w:pPr>
        <w:overflowPunct w:val="0"/>
        <w:autoSpaceDE w:val="0"/>
        <w:autoSpaceDN w:val="0"/>
        <w:adjustRightInd w:val="0"/>
        <w:textAlignment w:val="baseline"/>
        <w:rPr>
          <w:rFonts w:eastAsia="Malgun Gothic"/>
          <w:lang w:eastAsia="ko-KR"/>
        </w:rPr>
      </w:pPr>
    </w:p>
    <w:p w14:paraId="3E987151" w14:textId="77777777" w:rsidR="009A044C" w:rsidRPr="006501EC" w:rsidRDefault="009A044C" w:rsidP="009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18F61D52" w14:textId="79400C5C" w:rsidR="009A044C" w:rsidRDefault="009A044C" w:rsidP="009A044C">
      <w:pPr>
        <w:overflowPunct w:val="0"/>
        <w:autoSpaceDE w:val="0"/>
        <w:autoSpaceDN w:val="0"/>
        <w:adjustRightInd w:val="0"/>
        <w:textAlignment w:val="baseline"/>
        <w:rPr>
          <w:rFonts w:eastAsia="Malgun Gothic"/>
          <w:lang w:eastAsia="ko-KR"/>
        </w:rPr>
      </w:pPr>
    </w:p>
    <w:p w14:paraId="39B576D4" w14:textId="77777777" w:rsidR="009A044C" w:rsidRPr="009A044C" w:rsidRDefault="009A044C" w:rsidP="009A04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808" w:name="_Toc20955786"/>
      <w:bookmarkStart w:id="1809" w:name="_Toc29892880"/>
      <w:bookmarkStart w:id="1810" w:name="_Toc36556817"/>
      <w:bookmarkStart w:id="1811" w:name="_Toc45832203"/>
      <w:bookmarkStart w:id="1812" w:name="_Toc51763383"/>
      <w:bookmarkStart w:id="1813" w:name="_Toc64448546"/>
      <w:bookmarkStart w:id="1814" w:name="_Toc66289205"/>
      <w:bookmarkStart w:id="1815" w:name="_Toc74154318"/>
      <w:bookmarkStart w:id="1816" w:name="_Toc81383062"/>
      <w:bookmarkStart w:id="1817" w:name="_Toc88657695"/>
      <w:bookmarkStart w:id="1818" w:name="_Toc97910607"/>
      <w:bookmarkStart w:id="1819" w:name="_Toc99038246"/>
      <w:bookmarkStart w:id="1820" w:name="_Toc99730507"/>
      <w:bookmarkStart w:id="1821" w:name="_Toc105510626"/>
      <w:bookmarkStart w:id="1822" w:name="_Toc105927158"/>
      <w:bookmarkStart w:id="1823" w:name="_Toc106109698"/>
      <w:bookmarkStart w:id="1824" w:name="_Toc113835135"/>
      <w:bookmarkStart w:id="1825" w:name="_Toc120123978"/>
      <w:bookmarkStart w:id="1826" w:name="_Toc146226245"/>
      <w:r w:rsidRPr="009A044C">
        <w:rPr>
          <w:rFonts w:ascii="Arial" w:eastAsia="Times New Roman" w:hAnsi="Arial"/>
          <w:sz w:val="28"/>
          <w:lang w:val="fr-FR" w:eastAsia="ko-KR"/>
        </w:rPr>
        <w:t>8.3.4</w:t>
      </w:r>
      <w:r w:rsidRPr="009A044C">
        <w:rPr>
          <w:rFonts w:ascii="Arial" w:eastAsia="Times New Roman" w:hAnsi="Arial"/>
          <w:sz w:val="28"/>
          <w:lang w:val="fr-FR" w:eastAsia="ko-KR"/>
        </w:rPr>
        <w:tab/>
        <w:t>UE Context Modification (gNB-CU initiated)</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019C68C7" w14:textId="77777777" w:rsidR="009A044C" w:rsidRPr="009A044C" w:rsidRDefault="009A044C" w:rsidP="009A04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27" w:name="_Toc20955787"/>
      <w:bookmarkStart w:id="1828" w:name="_Toc29892881"/>
      <w:bookmarkStart w:id="1829" w:name="_Toc36556818"/>
      <w:bookmarkStart w:id="1830" w:name="_Toc45832204"/>
      <w:bookmarkStart w:id="1831" w:name="_Toc51763384"/>
      <w:bookmarkStart w:id="1832" w:name="_Toc64448547"/>
      <w:bookmarkStart w:id="1833" w:name="_Toc66289206"/>
      <w:bookmarkStart w:id="1834" w:name="_Toc74154319"/>
      <w:bookmarkStart w:id="1835" w:name="_Toc81383063"/>
      <w:bookmarkStart w:id="1836" w:name="_Toc88657696"/>
      <w:bookmarkStart w:id="1837" w:name="_Toc97910608"/>
      <w:bookmarkStart w:id="1838" w:name="_Toc99038247"/>
      <w:bookmarkStart w:id="1839" w:name="_Toc99730508"/>
      <w:bookmarkStart w:id="1840" w:name="_Toc105510627"/>
      <w:bookmarkStart w:id="1841" w:name="_Toc105927159"/>
      <w:bookmarkStart w:id="1842" w:name="_Toc106109699"/>
      <w:bookmarkStart w:id="1843" w:name="_Toc113835136"/>
      <w:bookmarkStart w:id="1844" w:name="_Toc120123979"/>
      <w:bookmarkStart w:id="1845" w:name="_Toc146226246"/>
      <w:r w:rsidRPr="009A044C">
        <w:rPr>
          <w:rFonts w:ascii="Arial" w:eastAsia="Times New Roman" w:hAnsi="Arial"/>
          <w:sz w:val="24"/>
          <w:lang w:eastAsia="ko-KR"/>
        </w:rPr>
        <w:t>8.3.4.1</w:t>
      </w:r>
      <w:r w:rsidRPr="009A044C">
        <w:rPr>
          <w:rFonts w:ascii="Arial" w:eastAsia="Times New Roman" w:hAnsi="Arial"/>
          <w:sz w:val="24"/>
          <w:lang w:eastAsia="ko-KR"/>
        </w:rPr>
        <w:tab/>
        <w:t>General</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86C51E3" w14:textId="77777777" w:rsidR="009A044C" w:rsidRPr="009A044C" w:rsidRDefault="009A044C" w:rsidP="009A044C">
      <w:pPr>
        <w:overflowPunct w:val="0"/>
        <w:autoSpaceDE w:val="0"/>
        <w:autoSpaceDN w:val="0"/>
        <w:adjustRightInd w:val="0"/>
        <w:textAlignment w:val="baseline"/>
        <w:rPr>
          <w:rFonts w:eastAsia="Times New Roman"/>
          <w:lang w:eastAsia="zh-CN"/>
        </w:rPr>
      </w:pPr>
      <w:r w:rsidRPr="009A044C">
        <w:rPr>
          <w:rFonts w:eastAsia="Times New Roman"/>
          <w:lang w:eastAsia="zh-CN"/>
        </w:rPr>
        <w:t>The purpose of the UE Context Modification procedure is to modify the established</w:t>
      </w:r>
      <w:r w:rsidRPr="009A044C">
        <w:rPr>
          <w:rFonts w:eastAsia="Times New Roman"/>
          <w:lang w:eastAsia="ko-KR"/>
        </w:rPr>
        <w:t xml:space="preserve"> UE Context, e.g., establishing, modifying and releasing radio resources </w:t>
      </w:r>
      <w:r w:rsidRPr="009A044C">
        <w:rPr>
          <w:rFonts w:eastAsia="Times New Roman"/>
          <w:lang w:val="en-US" w:eastAsia="zh-CN"/>
        </w:rPr>
        <w:t>or sidelink resources</w:t>
      </w:r>
      <w:r w:rsidRPr="009A044C">
        <w:rPr>
          <w:rFonts w:eastAsia="Times New Roman"/>
          <w:lang w:eastAsia="zh-CN"/>
        </w:rPr>
        <w:t>.</w:t>
      </w:r>
      <w:r w:rsidRPr="009A044C">
        <w:rPr>
          <w:rFonts w:eastAsia="Times New Roman"/>
          <w:lang w:eastAsia="ko-KR"/>
        </w:rPr>
        <w:t xml:space="preserve"> This procedure is also used to command the gNB-DU to stop data transmission for the UE</w:t>
      </w:r>
      <w:r w:rsidRPr="009A044C">
        <w:rPr>
          <w:rFonts w:eastAsia="MS Mincho"/>
          <w:lang w:eastAsia="ja-JP"/>
        </w:rPr>
        <w:t xml:space="preserve"> for mobility (see TS 38.401 [4])</w:t>
      </w:r>
      <w:r w:rsidRPr="009A044C">
        <w:rPr>
          <w:rFonts w:eastAsia="Times New Roman"/>
          <w:lang w:eastAsia="ko-KR"/>
        </w:rPr>
        <w:t xml:space="preserve">. </w:t>
      </w:r>
      <w:r w:rsidRPr="009A044C">
        <w:rPr>
          <w:rFonts w:eastAsia="Times New Roman"/>
          <w:lang w:eastAsia="zh-CN"/>
        </w:rPr>
        <w:t>The procedure uses UE-associated signalling.</w:t>
      </w:r>
    </w:p>
    <w:p w14:paraId="1E8E6921" w14:textId="77777777" w:rsidR="009A044C" w:rsidRPr="009A044C" w:rsidRDefault="009A044C" w:rsidP="009A04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6" w:name="_Toc20955788"/>
      <w:bookmarkStart w:id="1847" w:name="_Toc29892882"/>
      <w:bookmarkStart w:id="1848" w:name="_Toc36556819"/>
      <w:bookmarkStart w:id="1849" w:name="_Toc45832205"/>
      <w:bookmarkStart w:id="1850" w:name="_Toc51763385"/>
      <w:bookmarkStart w:id="1851" w:name="_Toc64448548"/>
      <w:bookmarkStart w:id="1852" w:name="_Toc66289207"/>
      <w:bookmarkStart w:id="1853" w:name="_Toc74154320"/>
      <w:bookmarkStart w:id="1854" w:name="_Toc81383064"/>
      <w:bookmarkStart w:id="1855" w:name="_Toc88657697"/>
      <w:bookmarkStart w:id="1856" w:name="_Toc97910609"/>
      <w:bookmarkStart w:id="1857" w:name="_Toc99038248"/>
      <w:bookmarkStart w:id="1858" w:name="_Toc99730509"/>
      <w:bookmarkStart w:id="1859" w:name="_Toc105510628"/>
      <w:bookmarkStart w:id="1860" w:name="_Toc105927160"/>
      <w:bookmarkStart w:id="1861" w:name="_Toc106109700"/>
      <w:bookmarkStart w:id="1862" w:name="_Toc113835137"/>
      <w:bookmarkStart w:id="1863" w:name="_Toc120123980"/>
      <w:bookmarkStart w:id="1864" w:name="_Toc146226247"/>
      <w:r w:rsidRPr="009A044C">
        <w:rPr>
          <w:rFonts w:ascii="Arial" w:eastAsia="Times New Roman" w:hAnsi="Arial"/>
          <w:sz w:val="24"/>
          <w:lang w:eastAsia="ko-KR"/>
        </w:rPr>
        <w:t>8.3.4.2</w:t>
      </w:r>
      <w:r w:rsidRPr="009A044C">
        <w:rPr>
          <w:rFonts w:ascii="Arial" w:eastAsia="Times New Roman" w:hAnsi="Arial"/>
          <w:sz w:val="24"/>
          <w:lang w:eastAsia="ko-KR"/>
        </w:rPr>
        <w:tab/>
        <w:t>Successful Operation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5863D900" w14:textId="77777777" w:rsidR="009A044C" w:rsidRPr="009A044C" w:rsidRDefault="009A044C" w:rsidP="009A044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A044C">
        <w:rPr>
          <w:rFonts w:ascii="Arial" w:eastAsia="Times New Roman" w:hAnsi="Arial"/>
          <w:b/>
          <w:noProof/>
          <w:lang w:eastAsia="ko-KR"/>
        </w:rPr>
        <w:drawing>
          <wp:inline distT="0" distB="0" distL="0" distR="0" wp14:anchorId="57B92DCA" wp14:editId="761E805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0988AFD1" w14:textId="77777777" w:rsidR="009A044C" w:rsidRPr="009A044C" w:rsidRDefault="009A044C" w:rsidP="009A044C">
      <w:pPr>
        <w:keepLines/>
        <w:overflowPunct w:val="0"/>
        <w:autoSpaceDE w:val="0"/>
        <w:autoSpaceDN w:val="0"/>
        <w:adjustRightInd w:val="0"/>
        <w:spacing w:after="240"/>
        <w:jc w:val="center"/>
        <w:textAlignment w:val="baseline"/>
        <w:rPr>
          <w:rFonts w:ascii="Arial" w:eastAsia="Times New Roman" w:hAnsi="Arial"/>
          <w:b/>
          <w:lang w:eastAsia="ko-KR"/>
        </w:rPr>
      </w:pPr>
      <w:r w:rsidRPr="009A044C">
        <w:rPr>
          <w:rFonts w:ascii="Arial" w:eastAsia="Times New Roman" w:hAnsi="Arial"/>
          <w:b/>
          <w:lang w:eastAsia="ko-KR"/>
        </w:rPr>
        <w:t xml:space="preserve">Figure 8.3.4.2-1: UE Context Modification procedure. Successful </w:t>
      </w:r>
      <w:r w:rsidRPr="009A044C">
        <w:rPr>
          <w:rFonts w:ascii="Arial" w:eastAsia="MS Mincho" w:hAnsi="Arial"/>
          <w:b/>
          <w:lang w:eastAsia="ko-KR"/>
        </w:rPr>
        <w:t>o</w:t>
      </w:r>
      <w:r w:rsidRPr="009A044C">
        <w:rPr>
          <w:rFonts w:ascii="Arial" w:eastAsia="Times New Roman" w:hAnsi="Arial"/>
          <w:b/>
          <w:lang w:eastAsia="ko-KR"/>
        </w:rPr>
        <w:t>peration</w:t>
      </w:r>
    </w:p>
    <w:p w14:paraId="5BCD9E18" w14:textId="77777777" w:rsidR="009A044C" w:rsidRPr="009A044C" w:rsidRDefault="009A044C" w:rsidP="009A044C">
      <w:pPr>
        <w:overflowPunct w:val="0"/>
        <w:autoSpaceDE w:val="0"/>
        <w:autoSpaceDN w:val="0"/>
        <w:adjustRightInd w:val="0"/>
        <w:jc w:val="both"/>
        <w:textAlignment w:val="baseline"/>
        <w:rPr>
          <w:rFonts w:eastAsia="Times New Roman"/>
          <w:snapToGrid w:val="0"/>
          <w:lang w:eastAsia="ko-KR"/>
        </w:rPr>
      </w:pPr>
      <w:r w:rsidRPr="009A044C">
        <w:rPr>
          <w:rFonts w:eastAsia="Times New Roman"/>
          <w:snapToGrid w:val="0"/>
          <w:lang w:eastAsia="ko-KR"/>
        </w:rPr>
        <w:t>The UE CONTEXT MODIFICATION REQUEST message is initiated by the gNB-CU.</w:t>
      </w:r>
    </w:p>
    <w:p w14:paraId="7A36EF42" w14:textId="77777777"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snapToGrid w:val="0"/>
          <w:lang w:eastAsia="ko-KR"/>
        </w:rPr>
        <w:t xml:space="preserve">Upon reception of the UE CONTEXT MODIFICATION REQUEST message, the gNB-DU shall perform the modifications, and if successful </w:t>
      </w:r>
      <w:r w:rsidRPr="009A044C">
        <w:rPr>
          <w:rFonts w:eastAsia="Times New Roman"/>
          <w:lang w:eastAsia="ko-KR"/>
        </w:rPr>
        <w:t xml:space="preserve">reports the update in the UE </w:t>
      </w:r>
      <w:r w:rsidRPr="009A044C">
        <w:rPr>
          <w:rFonts w:eastAsia="Times New Roman"/>
          <w:lang w:eastAsia="zh-CN"/>
        </w:rPr>
        <w:t xml:space="preserve">CONTEXT MODIFICATION </w:t>
      </w:r>
      <w:r w:rsidRPr="009A044C">
        <w:rPr>
          <w:rFonts w:eastAsia="Times New Roman"/>
          <w:lang w:eastAsia="ko-KR"/>
        </w:rPr>
        <w:t>RESPONSE message.</w:t>
      </w:r>
    </w:p>
    <w:p w14:paraId="3CE4CBE1" w14:textId="0D06B03D" w:rsidR="008C7B95" w:rsidRDefault="008C7B95" w:rsidP="008C7B95">
      <w:pPr>
        <w:keepNext/>
        <w:keepLines/>
        <w:spacing w:after="0"/>
        <w:rPr>
          <w:color w:val="00B050"/>
          <w:lang w:val="en-IN"/>
        </w:rPr>
      </w:pPr>
      <w:r w:rsidRPr="0019319C">
        <w:rPr>
          <w:color w:val="00B050"/>
          <w:lang w:val="en-IN"/>
        </w:rPr>
        <w:t>****** skip unchanged parts ******</w:t>
      </w:r>
    </w:p>
    <w:p w14:paraId="54A3BA13" w14:textId="77777777" w:rsidR="008C7B95" w:rsidRDefault="008C7B95" w:rsidP="008C7B95">
      <w:pPr>
        <w:keepNext/>
        <w:keepLines/>
        <w:spacing w:after="0"/>
        <w:rPr>
          <w:color w:val="00B050"/>
          <w:lang w:val="en-IN"/>
        </w:rPr>
      </w:pPr>
    </w:p>
    <w:p w14:paraId="5AE08541" w14:textId="77777777"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lang w:eastAsia="ko-KR"/>
        </w:rPr>
        <w:t xml:space="preserve">If the </w:t>
      </w:r>
      <w:r w:rsidRPr="009A044C">
        <w:rPr>
          <w:rFonts w:eastAsia="Times New Roman"/>
          <w:i/>
          <w:iCs/>
          <w:lang w:eastAsia="ko-KR"/>
        </w:rPr>
        <w:t>NR</w:t>
      </w:r>
      <w:r w:rsidRPr="009A044C">
        <w:rPr>
          <w:rFonts w:eastAsia="Times New Roman"/>
          <w:lang w:eastAsia="ko-KR"/>
        </w:rPr>
        <w:t xml:space="preserve"> </w:t>
      </w:r>
      <w:r w:rsidRPr="009A044C">
        <w:rPr>
          <w:rFonts w:eastAsia="Times New Roman"/>
          <w:i/>
          <w:lang w:eastAsia="ko-KR"/>
        </w:rPr>
        <w:t>V2X Services Authorized</w:t>
      </w:r>
      <w:r w:rsidRPr="009A044C">
        <w:rPr>
          <w:rFonts w:eastAsia="Times New Roman"/>
          <w:lang w:eastAsia="ko-KR"/>
        </w:rPr>
        <w:t xml:space="preserve"> IE is contained in the UE CONTEXT MODIFICATION REQUEST message, the gNB-DU shall, if supported, update its V2X services authorization information for the UE accordingly. If the </w:t>
      </w:r>
      <w:r w:rsidRPr="009A044C">
        <w:rPr>
          <w:rFonts w:eastAsia="Times New Roman"/>
          <w:i/>
          <w:iCs/>
          <w:lang w:eastAsia="ko-KR"/>
        </w:rPr>
        <w:t>NR</w:t>
      </w:r>
      <w:r w:rsidRPr="009A044C">
        <w:rPr>
          <w:rFonts w:eastAsia="Times New Roman"/>
          <w:lang w:eastAsia="ko-KR"/>
        </w:rPr>
        <w:t xml:space="preserve"> </w:t>
      </w:r>
      <w:r w:rsidRPr="009A044C">
        <w:rPr>
          <w:rFonts w:eastAsia="Times New Roman"/>
          <w:i/>
          <w:lang w:eastAsia="ko-KR"/>
        </w:rPr>
        <w:t>V2X Services Authorized</w:t>
      </w:r>
      <w:r w:rsidRPr="009A044C">
        <w:rPr>
          <w:rFonts w:eastAsia="Times New Roman"/>
          <w:lang w:eastAsia="ko-KR"/>
        </w:rPr>
        <w:t xml:space="preserve"> IE includes one or more IEs set to "not authorized", the gNB-DU shall, if supported, initiate actions to ensure that the UE is no longer accessing the relevant service(s).</w:t>
      </w:r>
    </w:p>
    <w:p w14:paraId="7264F7BC" w14:textId="77777777" w:rsidR="009A044C" w:rsidRPr="009A044C" w:rsidRDefault="009A044C" w:rsidP="009A044C">
      <w:pPr>
        <w:overflowPunct w:val="0"/>
        <w:autoSpaceDE w:val="0"/>
        <w:autoSpaceDN w:val="0"/>
        <w:adjustRightInd w:val="0"/>
        <w:textAlignment w:val="baseline"/>
        <w:rPr>
          <w:rFonts w:eastAsia="Times New Roman"/>
          <w:lang w:eastAsia="ko-KR"/>
        </w:rPr>
      </w:pPr>
      <w:r w:rsidRPr="009A044C">
        <w:rPr>
          <w:rFonts w:eastAsia="Times New Roman"/>
          <w:lang w:eastAsia="ko-KR"/>
        </w:rPr>
        <w:t xml:space="preserve">If the </w:t>
      </w:r>
      <w:r w:rsidRPr="009A044C">
        <w:rPr>
          <w:rFonts w:eastAsia="Times New Roman"/>
          <w:i/>
          <w:iCs/>
          <w:lang w:eastAsia="ko-KR"/>
        </w:rPr>
        <w:t>LTE</w:t>
      </w:r>
      <w:r w:rsidRPr="009A044C">
        <w:rPr>
          <w:rFonts w:eastAsia="Times New Roman"/>
          <w:lang w:eastAsia="ko-KR"/>
        </w:rPr>
        <w:t xml:space="preserve"> </w:t>
      </w:r>
      <w:r w:rsidRPr="009A044C">
        <w:rPr>
          <w:rFonts w:eastAsia="Times New Roman"/>
          <w:i/>
          <w:lang w:eastAsia="ko-KR"/>
        </w:rPr>
        <w:t>V2X Services Authorized</w:t>
      </w:r>
      <w:r w:rsidRPr="009A044C">
        <w:rPr>
          <w:rFonts w:eastAsia="Times New Roman"/>
          <w:lang w:eastAsia="ko-KR"/>
        </w:rPr>
        <w:t xml:space="preserve"> IE is contained in the UE CONTEXT MODIFICATION REQUEST message, the gNB-DU shall, if supported, update its V2X services authorization information for the UE accordingly. If the </w:t>
      </w:r>
      <w:r w:rsidRPr="009A044C">
        <w:rPr>
          <w:rFonts w:eastAsia="Times New Roman"/>
          <w:i/>
          <w:iCs/>
          <w:lang w:eastAsia="ko-KR"/>
        </w:rPr>
        <w:t>LTE</w:t>
      </w:r>
      <w:r w:rsidRPr="009A044C">
        <w:rPr>
          <w:rFonts w:eastAsia="Times New Roman"/>
          <w:lang w:eastAsia="ko-KR"/>
        </w:rPr>
        <w:t xml:space="preserve"> </w:t>
      </w:r>
      <w:r w:rsidRPr="009A044C">
        <w:rPr>
          <w:rFonts w:eastAsia="Times New Roman"/>
          <w:i/>
          <w:lang w:eastAsia="ko-KR"/>
        </w:rPr>
        <w:t>V2X Services Authorized</w:t>
      </w:r>
      <w:r w:rsidRPr="009A044C">
        <w:rPr>
          <w:rFonts w:eastAsia="Times New Roman"/>
          <w:lang w:eastAsia="ko-KR"/>
        </w:rPr>
        <w:t xml:space="preserve"> IE includes one or more IEs set to "not authorized", the gNB-DU shall, if supported, initiate actions to ensure that the UE is no longer accessing the relevant service(s).</w:t>
      </w:r>
    </w:p>
    <w:p w14:paraId="2680E16F" w14:textId="77777777" w:rsidR="009A044C" w:rsidRPr="009A044C" w:rsidRDefault="009A044C" w:rsidP="009A044C">
      <w:pPr>
        <w:overflowPunct w:val="0"/>
        <w:autoSpaceDE w:val="0"/>
        <w:autoSpaceDN w:val="0"/>
        <w:adjustRightInd w:val="0"/>
        <w:textAlignment w:val="baseline"/>
        <w:rPr>
          <w:rFonts w:eastAsia="Times New Roman"/>
          <w:lang w:eastAsia="zh-CN"/>
        </w:rPr>
      </w:pPr>
      <w:r w:rsidRPr="009A044C">
        <w:rPr>
          <w:rFonts w:eastAsia="Times New Roman"/>
          <w:lang w:eastAsia="ko-KR"/>
        </w:rPr>
        <w:t>If the</w:t>
      </w:r>
      <w:r w:rsidRPr="009A044C">
        <w:rPr>
          <w:rFonts w:eastAsia="Times New Roman"/>
          <w:i/>
          <w:snapToGrid w:val="0"/>
          <w:lang w:eastAsia="ko-KR"/>
        </w:rPr>
        <w:t xml:space="preserve"> LTE UE </w:t>
      </w:r>
      <w:r w:rsidRPr="009A044C">
        <w:rPr>
          <w:rFonts w:eastAsia="Times New Roman"/>
          <w:i/>
          <w:lang w:eastAsia="zh-CN"/>
        </w:rPr>
        <w:t xml:space="preserve">Sidelink </w:t>
      </w:r>
      <w:r w:rsidRPr="009A044C">
        <w:rPr>
          <w:rFonts w:eastAsia="Times New Roman"/>
          <w:i/>
          <w:snapToGrid w:val="0"/>
          <w:lang w:eastAsia="ko-KR"/>
        </w:rPr>
        <w:t>Aggregate Maximum Bit Rate</w:t>
      </w:r>
      <w:r w:rsidRPr="009A044C">
        <w:rPr>
          <w:rFonts w:eastAsia="Times New Roman"/>
          <w:snapToGrid w:val="0"/>
          <w:lang w:eastAsia="ko-KR"/>
        </w:rPr>
        <w:t xml:space="preserve"> IE</w:t>
      </w:r>
      <w:r w:rsidRPr="009A044C">
        <w:rPr>
          <w:rFonts w:eastAsia="Times New Roman"/>
          <w:lang w:eastAsia="ko-KR"/>
        </w:rPr>
        <w:t xml:space="preserve"> is included in the</w:t>
      </w:r>
      <w:r w:rsidRPr="009A044C">
        <w:rPr>
          <w:rFonts w:eastAsia="Times New Roman"/>
          <w:lang w:eastAsia="zh-CN"/>
        </w:rPr>
        <w:t xml:space="preserve"> UE CONTEXT MODIFICATION REQUEST</w:t>
      </w:r>
      <w:r w:rsidRPr="009A044C">
        <w:rPr>
          <w:rFonts w:eastAsia="Times New Roman"/>
          <w:lang w:eastAsia="ko-KR"/>
        </w:rPr>
        <w:t xml:space="preserve"> message</w:t>
      </w:r>
      <w:r w:rsidRPr="009A044C">
        <w:rPr>
          <w:rFonts w:eastAsia="Times New Roman"/>
          <w:lang w:eastAsia="zh-CN"/>
        </w:rPr>
        <w:t>,</w:t>
      </w:r>
      <w:r w:rsidRPr="009A044C">
        <w:rPr>
          <w:rFonts w:eastAsia="Times New Roman"/>
          <w:lang w:eastAsia="ko-KR"/>
        </w:rPr>
        <w:t xml:space="preserve"> the gNB-DU shall</w:t>
      </w:r>
      <w:r w:rsidRPr="009A044C">
        <w:rPr>
          <w:rFonts w:eastAsia="Times New Roman"/>
          <w:lang w:eastAsia="zh-CN"/>
        </w:rPr>
        <w:t>, if supported</w:t>
      </w:r>
      <w:r w:rsidRPr="009A044C">
        <w:rPr>
          <w:rFonts w:eastAsia="Times New Roman"/>
          <w:lang w:eastAsia="ko-KR"/>
        </w:rPr>
        <w:t>:</w:t>
      </w:r>
    </w:p>
    <w:p w14:paraId="395515CC" w14:textId="77777777" w:rsidR="009A044C" w:rsidRPr="009A044C" w:rsidRDefault="009A044C" w:rsidP="009A044C">
      <w:pPr>
        <w:overflowPunct w:val="0"/>
        <w:autoSpaceDE w:val="0"/>
        <w:autoSpaceDN w:val="0"/>
        <w:adjustRightInd w:val="0"/>
        <w:ind w:left="568" w:hanging="284"/>
        <w:textAlignment w:val="baseline"/>
        <w:rPr>
          <w:rFonts w:eastAsia="Times New Roman"/>
          <w:lang w:eastAsia="zh-CN"/>
        </w:rPr>
      </w:pPr>
      <w:r w:rsidRPr="009A044C">
        <w:rPr>
          <w:rFonts w:eastAsia="Times New Roman"/>
          <w:lang w:eastAsia="ko-KR"/>
        </w:rPr>
        <w:t>-</w:t>
      </w:r>
      <w:r w:rsidRPr="009A044C">
        <w:rPr>
          <w:rFonts w:eastAsia="Times New Roman"/>
          <w:lang w:eastAsia="ko-KR"/>
        </w:rPr>
        <w:tab/>
        <w:t xml:space="preserve">replace the previously provided UE LTE </w:t>
      </w:r>
      <w:r w:rsidRPr="009A044C">
        <w:rPr>
          <w:rFonts w:eastAsia="Times New Roman"/>
          <w:lang w:eastAsia="zh-CN"/>
        </w:rPr>
        <w:t xml:space="preserve">Sidelink </w:t>
      </w:r>
      <w:r w:rsidRPr="009A044C">
        <w:rPr>
          <w:rFonts w:eastAsia="Times New Roman"/>
          <w:lang w:eastAsia="ko-KR"/>
        </w:rPr>
        <w:t>Aggregate Maximum Bit Rate</w:t>
      </w:r>
      <w:r w:rsidRPr="009A044C">
        <w:rPr>
          <w:rFonts w:eastAsia="Times New Roman"/>
          <w:lang w:eastAsia="zh-CN"/>
        </w:rPr>
        <w:t xml:space="preserve">, if available </w:t>
      </w:r>
      <w:r w:rsidRPr="009A044C">
        <w:rPr>
          <w:rFonts w:eastAsia="Times New Roman"/>
          <w:lang w:eastAsia="ko-KR"/>
        </w:rPr>
        <w:t>in the UE context</w:t>
      </w:r>
      <w:r w:rsidRPr="009A044C">
        <w:rPr>
          <w:rFonts w:eastAsia="Times New Roman"/>
          <w:lang w:eastAsia="zh-CN"/>
        </w:rPr>
        <w:t>,</w:t>
      </w:r>
      <w:r w:rsidRPr="009A044C">
        <w:rPr>
          <w:rFonts w:eastAsia="Times New Roman"/>
          <w:lang w:eastAsia="ko-KR"/>
        </w:rPr>
        <w:t xml:space="preserve"> with the received value;</w:t>
      </w:r>
      <w:r w:rsidRPr="009A044C">
        <w:rPr>
          <w:rFonts w:eastAsia="Times New Roman"/>
          <w:lang w:eastAsia="zh-CN"/>
        </w:rPr>
        <w:t xml:space="preserve"> </w:t>
      </w:r>
    </w:p>
    <w:p w14:paraId="10320EFA" w14:textId="77777777" w:rsidR="009A044C" w:rsidRPr="009A044C" w:rsidRDefault="009A044C" w:rsidP="009A044C">
      <w:pPr>
        <w:overflowPunct w:val="0"/>
        <w:autoSpaceDE w:val="0"/>
        <w:autoSpaceDN w:val="0"/>
        <w:adjustRightInd w:val="0"/>
        <w:ind w:left="568" w:hanging="284"/>
        <w:textAlignment w:val="baseline"/>
        <w:rPr>
          <w:rFonts w:eastAsia="Times New Roman"/>
          <w:lang w:eastAsia="ko-KR"/>
        </w:rPr>
      </w:pPr>
      <w:r w:rsidRPr="009A044C">
        <w:rPr>
          <w:rFonts w:eastAsia="Times New Roman"/>
          <w:lang w:eastAsia="ko-KR"/>
        </w:rPr>
        <w:t>-</w:t>
      </w:r>
      <w:r w:rsidRPr="009A044C">
        <w:rPr>
          <w:rFonts w:eastAsia="Times New Roman"/>
          <w:lang w:eastAsia="ko-KR"/>
        </w:rPr>
        <w:tab/>
        <w:t>use the received value for the concerned UE</w:t>
      </w:r>
      <w:r w:rsidRPr="009A044C">
        <w:rPr>
          <w:rFonts w:eastAsia="Times New Roman"/>
          <w:lang w:eastAsia="zh-CN"/>
        </w:rPr>
        <w:t>’s sidelink communication in network scheduled mode for LTE V2X services</w:t>
      </w:r>
      <w:r w:rsidRPr="009A044C">
        <w:rPr>
          <w:rFonts w:eastAsia="Times New Roman"/>
          <w:lang w:eastAsia="ko-KR"/>
        </w:rPr>
        <w:t>.</w:t>
      </w:r>
    </w:p>
    <w:p w14:paraId="6B753474" w14:textId="77777777" w:rsidR="009A044C" w:rsidRPr="009A044C" w:rsidRDefault="009A044C" w:rsidP="009A044C">
      <w:pPr>
        <w:overflowPunct w:val="0"/>
        <w:autoSpaceDE w:val="0"/>
        <w:autoSpaceDN w:val="0"/>
        <w:adjustRightInd w:val="0"/>
        <w:textAlignment w:val="baseline"/>
        <w:rPr>
          <w:rFonts w:eastAsia="Times New Roman"/>
          <w:lang w:eastAsia="zh-CN"/>
        </w:rPr>
      </w:pPr>
      <w:r w:rsidRPr="009A044C">
        <w:rPr>
          <w:rFonts w:eastAsia="Times New Roman"/>
          <w:lang w:eastAsia="ko-KR"/>
        </w:rPr>
        <w:lastRenderedPageBreak/>
        <w:t>If the</w:t>
      </w:r>
      <w:r w:rsidRPr="009A044C">
        <w:rPr>
          <w:rFonts w:eastAsia="Times New Roman"/>
          <w:i/>
          <w:snapToGrid w:val="0"/>
          <w:lang w:eastAsia="ko-KR"/>
        </w:rPr>
        <w:t xml:space="preserve"> NR UE </w:t>
      </w:r>
      <w:r w:rsidRPr="009A044C">
        <w:rPr>
          <w:rFonts w:eastAsia="Times New Roman"/>
          <w:i/>
          <w:lang w:eastAsia="zh-CN"/>
        </w:rPr>
        <w:t xml:space="preserve">Sidelink </w:t>
      </w:r>
      <w:r w:rsidRPr="009A044C">
        <w:rPr>
          <w:rFonts w:eastAsia="Times New Roman"/>
          <w:i/>
          <w:snapToGrid w:val="0"/>
          <w:lang w:eastAsia="ko-KR"/>
        </w:rPr>
        <w:t>Aggregate Maximum Bit Rate</w:t>
      </w:r>
      <w:r w:rsidRPr="009A044C">
        <w:rPr>
          <w:rFonts w:eastAsia="Times New Roman"/>
          <w:snapToGrid w:val="0"/>
          <w:lang w:eastAsia="ko-KR"/>
        </w:rPr>
        <w:t xml:space="preserve"> IE</w:t>
      </w:r>
      <w:r w:rsidRPr="009A044C">
        <w:rPr>
          <w:rFonts w:eastAsia="Times New Roman"/>
          <w:lang w:eastAsia="ko-KR"/>
        </w:rPr>
        <w:t xml:space="preserve"> is included in the</w:t>
      </w:r>
      <w:r w:rsidRPr="009A044C">
        <w:rPr>
          <w:rFonts w:eastAsia="Times New Roman"/>
          <w:lang w:eastAsia="zh-CN"/>
        </w:rPr>
        <w:t xml:space="preserve"> UE CONTEXT MODIFICATION REQUEST</w:t>
      </w:r>
      <w:r w:rsidRPr="009A044C">
        <w:rPr>
          <w:rFonts w:eastAsia="Times New Roman"/>
          <w:lang w:eastAsia="ko-KR"/>
        </w:rPr>
        <w:t xml:space="preserve"> message</w:t>
      </w:r>
      <w:r w:rsidRPr="009A044C">
        <w:rPr>
          <w:rFonts w:eastAsia="Times New Roman"/>
          <w:lang w:eastAsia="zh-CN"/>
        </w:rPr>
        <w:t>,</w:t>
      </w:r>
      <w:r w:rsidRPr="009A044C">
        <w:rPr>
          <w:rFonts w:eastAsia="Times New Roman"/>
          <w:lang w:eastAsia="ko-KR"/>
        </w:rPr>
        <w:t xml:space="preserve"> the gNB-DU shall</w:t>
      </w:r>
      <w:r w:rsidRPr="009A044C">
        <w:rPr>
          <w:rFonts w:eastAsia="Times New Roman"/>
          <w:lang w:eastAsia="zh-CN"/>
        </w:rPr>
        <w:t>, if supported</w:t>
      </w:r>
      <w:r w:rsidRPr="009A044C">
        <w:rPr>
          <w:rFonts w:eastAsia="Times New Roman"/>
          <w:lang w:eastAsia="ko-KR"/>
        </w:rPr>
        <w:t>:</w:t>
      </w:r>
    </w:p>
    <w:p w14:paraId="0A6A49B8" w14:textId="77777777" w:rsidR="009A044C" w:rsidRPr="009A044C" w:rsidRDefault="009A044C" w:rsidP="009A044C">
      <w:pPr>
        <w:overflowPunct w:val="0"/>
        <w:autoSpaceDE w:val="0"/>
        <w:autoSpaceDN w:val="0"/>
        <w:adjustRightInd w:val="0"/>
        <w:ind w:left="568" w:hanging="284"/>
        <w:textAlignment w:val="baseline"/>
        <w:rPr>
          <w:rFonts w:eastAsia="Times New Roman"/>
          <w:lang w:eastAsia="zh-CN"/>
        </w:rPr>
      </w:pPr>
      <w:r w:rsidRPr="009A044C">
        <w:rPr>
          <w:rFonts w:eastAsia="Times New Roman"/>
          <w:lang w:eastAsia="ko-KR"/>
        </w:rPr>
        <w:t>-</w:t>
      </w:r>
      <w:r w:rsidRPr="009A044C">
        <w:rPr>
          <w:rFonts w:eastAsia="Times New Roman"/>
          <w:lang w:eastAsia="ko-KR"/>
        </w:rPr>
        <w:tab/>
        <w:t xml:space="preserve">replace the previously provided UE NR </w:t>
      </w:r>
      <w:r w:rsidRPr="009A044C">
        <w:rPr>
          <w:rFonts w:eastAsia="Times New Roman"/>
          <w:lang w:eastAsia="zh-CN"/>
        </w:rPr>
        <w:t xml:space="preserve">Sidelink </w:t>
      </w:r>
      <w:r w:rsidRPr="009A044C">
        <w:rPr>
          <w:rFonts w:eastAsia="Times New Roman"/>
          <w:lang w:eastAsia="ko-KR"/>
        </w:rPr>
        <w:t>Aggregate Maximum Bit Rate</w:t>
      </w:r>
      <w:r w:rsidRPr="009A044C">
        <w:rPr>
          <w:rFonts w:eastAsia="Times New Roman"/>
          <w:lang w:eastAsia="zh-CN"/>
        </w:rPr>
        <w:t xml:space="preserve">, if available </w:t>
      </w:r>
      <w:r w:rsidRPr="009A044C">
        <w:rPr>
          <w:rFonts w:eastAsia="Times New Roman"/>
          <w:lang w:eastAsia="ko-KR"/>
        </w:rPr>
        <w:t>in the UE context</w:t>
      </w:r>
      <w:r w:rsidRPr="009A044C">
        <w:rPr>
          <w:rFonts w:eastAsia="Times New Roman"/>
          <w:lang w:eastAsia="zh-CN"/>
        </w:rPr>
        <w:t>,</w:t>
      </w:r>
      <w:r w:rsidRPr="009A044C">
        <w:rPr>
          <w:rFonts w:eastAsia="Times New Roman"/>
          <w:lang w:eastAsia="ko-KR"/>
        </w:rPr>
        <w:t xml:space="preserve"> with the received value;</w:t>
      </w:r>
      <w:r w:rsidRPr="009A044C">
        <w:rPr>
          <w:rFonts w:eastAsia="Times New Roman"/>
          <w:lang w:eastAsia="zh-CN"/>
        </w:rPr>
        <w:t xml:space="preserve"> </w:t>
      </w:r>
    </w:p>
    <w:p w14:paraId="2A9AC9D3" w14:textId="54BC0336" w:rsidR="009A044C" w:rsidRDefault="009A044C" w:rsidP="009A044C">
      <w:pPr>
        <w:overflowPunct w:val="0"/>
        <w:autoSpaceDE w:val="0"/>
        <w:autoSpaceDN w:val="0"/>
        <w:adjustRightInd w:val="0"/>
        <w:ind w:left="568" w:hanging="284"/>
        <w:textAlignment w:val="baseline"/>
        <w:rPr>
          <w:rFonts w:eastAsia="Times New Roman"/>
          <w:lang w:eastAsia="ko-KR"/>
        </w:rPr>
      </w:pPr>
      <w:r w:rsidRPr="009A044C">
        <w:rPr>
          <w:rFonts w:eastAsia="Times New Roman"/>
          <w:lang w:eastAsia="ko-KR"/>
        </w:rPr>
        <w:t>-</w:t>
      </w:r>
      <w:r w:rsidRPr="009A044C">
        <w:rPr>
          <w:rFonts w:eastAsia="Times New Roman"/>
          <w:lang w:eastAsia="ko-KR"/>
        </w:rPr>
        <w:tab/>
        <w:t>use the received value for the concerned UE</w:t>
      </w:r>
      <w:r w:rsidRPr="009A044C">
        <w:rPr>
          <w:rFonts w:eastAsia="Times New Roman"/>
          <w:lang w:eastAsia="zh-CN"/>
        </w:rPr>
        <w:t>’s sidelink communication in network scheduled mode for NR V2X services</w:t>
      </w:r>
      <w:r w:rsidRPr="009A044C">
        <w:rPr>
          <w:rFonts w:eastAsia="Times New Roman"/>
          <w:lang w:eastAsia="ko-KR"/>
        </w:rPr>
        <w:t>.</w:t>
      </w:r>
    </w:p>
    <w:p w14:paraId="35CBFDC4" w14:textId="77777777" w:rsidR="009A044C" w:rsidRPr="009A044C" w:rsidRDefault="009A044C" w:rsidP="009A044C">
      <w:pPr>
        <w:overflowPunct w:val="0"/>
        <w:autoSpaceDE w:val="0"/>
        <w:autoSpaceDN w:val="0"/>
        <w:adjustRightInd w:val="0"/>
        <w:textAlignment w:val="baseline"/>
        <w:rPr>
          <w:ins w:id="1865" w:author="Huawei, HiSilicon" w:date="2023-11-01T16:43:00Z"/>
          <w:rFonts w:eastAsia="Times New Roman"/>
          <w:lang w:eastAsia="ko-KR"/>
        </w:rPr>
      </w:pPr>
      <w:ins w:id="1866" w:author="Huawei, HiSilicon" w:date="2023-11-01T16:43:00Z">
        <w:r w:rsidRPr="009A044C">
          <w:rPr>
            <w:rFonts w:eastAsia="Times New Roman"/>
            <w:lang w:eastAsia="ko-KR"/>
          </w:rPr>
          <w:t xml:space="preserve">If the </w:t>
        </w:r>
        <w:r w:rsidRPr="009A044C">
          <w:rPr>
            <w:rFonts w:eastAsia="Times New Roman"/>
            <w:i/>
            <w:iCs/>
            <w:lang w:eastAsia="ko-KR"/>
          </w:rPr>
          <w:t>NR</w:t>
        </w:r>
        <w:r w:rsidRPr="009A044C">
          <w:rPr>
            <w:rFonts w:eastAsia="Times New Roman"/>
            <w:lang w:eastAsia="ko-KR"/>
          </w:rPr>
          <w:t xml:space="preserve"> </w:t>
        </w:r>
        <w:r>
          <w:rPr>
            <w:rFonts w:eastAsia="Times New Roman"/>
            <w:i/>
            <w:lang w:eastAsia="ko-KR"/>
          </w:rPr>
          <w:t>A</w:t>
        </w:r>
        <w:r w:rsidRPr="009A044C">
          <w:rPr>
            <w:rFonts w:eastAsia="Times New Roman"/>
            <w:i/>
            <w:lang w:eastAsia="ko-KR"/>
          </w:rPr>
          <w:t>2X Services Authorized</w:t>
        </w:r>
        <w:r w:rsidRPr="009A044C">
          <w:rPr>
            <w:rFonts w:eastAsia="Times New Roman"/>
            <w:lang w:eastAsia="ko-KR"/>
          </w:rPr>
          <w:t xml:space="preserve"> IE is contained in the UE CONTEXT MODIFICATION REQUEST message, the gNB-DU shall, if supported, update its </w:t>
        </w:r>
        <w:r>
          <w:rPr>
            <w:rFonts w:eastAsia="Times New Roman"/>
            <w:lang w:eastAsia="ko-KR"/>
          </w:rPr>
          <w:t>A</w:t>
        </w:r>
        <w:r w:rsidRPr="009A044C">
          <w:rPr>
            <w:rFonts w:eastAsia="Times New Roman"/>
            <w:lang w:eastAsia="ko-KR"/>
          </w:rPr>
          <w:t xml:space="preserve">2X services authorization information for the UE accordingly. If the </w:t>
        </w:r>
        <w:r w:rsidRPr="009A044C">
          <w:rPr>
            <w:rFonts w:eastAsia="Times New Roman"/>
            <w:i/>
            <w:iCs/>
            <w:lang w:eastAsia="ko-KR"/>
          </w:rPr>
          <w:t>NR</w:t>
        </w:r>
        <w:r w:rsidRPr="009A044C">
          <w:rPr>
            <w:rFonts w:eastAsia="Times New Roman"/>
            <w:lang w:eastAsia="ko-KR"/>
          </w:rPr>
          <w:t xml:space="preserve"> </w:t>
        </w:r>
        <w:r>
          <w:rPr>
            <w:rFonts w:eastAsia="Times New Roman"/>
            <w:i/>
            <w:lang w:eastAsia="ko-KR"/>
          </w:rPr>
          <w:t>A</w:t>
        </w:r>
        <w:r w:rsidRPr="009A044C">
          <w:rPr>
            <w:rFonts w:eastAsia="Times New Roman"/>
            <w:i/>
            <w:lang w:eastAsia="ko-KR"/>
          </w:rPr>
          <w:t>2X Services Authorized</w:t>
        </w:r>
        <w:r w:rsidRPr="009A044C">
          <w:rPr>
            <w:rFonts w:eastAsia="Times New Roman"/>
            <w:lang w:eastAsia="ko-KR"/>
          </w:rPr>
          <w:t xml:space="preserve"> IE includes one or more IEs set to "not authorized", the gNB-DU shall, if supported, initiate actions to ensure that the UE is no longer accessing the relevant service(s).</w:t>
        </w:r>
      </w:ins>
    </w:p>
    <w:p w14:paraId="6DD30771" w14:textId="77777777" w:rsidR="009A044C" w:rsidRPr="009A044C" w:rsidRDefault="009A044C" w:rsidP="009A044C">
      <w:pPr>
        <w:overflowPunct w:val="0"/>
        <w:autoSpaceDE w:val="0"/>
        <w:autoSpaceDN w:val="0"/>
        <w:adjustRightInd w:val="0"/>
        <w:textAlignment w:val="baseline"/>
        <w:rPr>
          <w:ins w:id="1867" w:author="Huawei, HiSilicon" w:date="2023-11-01T16:43:00Z"/>
          <w:rFonts w:eastAsia="Times New Roman"/>
          <w:lang w:eastAsia="ko-KR"/>
        </w:rPr>
      </w:pPr>
      <w:ins w:id="1868" w:author="Huawei, HiSilicon" w:date="2023-11-01T16:43:00Z">
        <w:r w:rsidRPr="009A044C">
          <w:rPr>
            <w:rFonts w:eastAsia="Times New Roman"/>
            <w:lang w:eastAsia="ko-KR"/>
          </w:rPr>
          <w:t xml:space="preserve">If the </w:t>
        </w:r>
        <w:r w:rsidRPr="009A044C">
          <w:rPr>
            <w:rFonts w:eastAsia="Times New Roman"/>
            <w:i/>
            <w:iCs/>
            <w:lang w:eastAsia="ko-KR"/>
          </w:rPr>
          <w:t>LTE</w:t>
        </w:r>
        <w:r w:rsidRPr="009A044C">
          <w:rPr>
            <w:rFonts w:eastAsia="Times New Roman"/>
            <w:lang w:eastAsia="ko-KR"/>
          </w:rPr>
          <w:t xml:space="preserve"> </w:t>
        </w:r>
        <w:r>
          <w:rPr>
            <w:rFonts w:eastAsia="Times New Roman"/>
            <w:i/>
            <w:lang w:eastAsia="ko-KR"/>
          </w:rPr>
          <w:t>A</w:t>
        </w:r>
        <w:r w:rsidRPr="009A044C">
          <w:rPr>
            <w:rFonts w:eastAsia="Times New Roman"/>
            <w:i/>
            <w:lang w:eastAsia="ko-KR"/>
          </w:rPr>
          <w:t>2X Services Authorized</w:t>
        </w:r>
        <w:r w:rsidRPr="009A044C">
          <w:rPr>
            <w:rFonts w:eastAsia="Times New Roman"/>
            <w:lang w:eastAsia="ko-KR"/>
          </w:rPr>
          <w:t xml:space="preserve"> IE is contained in the UE CONTEXT MODIFICATION REQUEST message, the gNB-DU shall, if supported, update its </w:t>
        </w:r>
        <w:r>
          <w:rPr>
            <w:rFonts w:eastAsia="Times New Roman"/>
            <w:lang w:eastAsia="ko-KR"/>
          </w:rPr>
          <w:t>A</w:t>
        </w:r>
        <w:r w:rsidRPr="009A044C">
          <w:rPr>
            <w:rFonts w:eastAsia="Times New Roman"/>
            <w:lang w:eastAsia="ko-KR"/>
          </w:rPr>
          <w:t xml:space="preserve">2X services authorization information for the UE accordingly. If the </w:t>
        </w:r>
        <w:r w:rsidRPr="009A044C">
          <w:rPr>
            <w:rFonts w:eastAsia="Times New Roman"/>
            <w:i/>
            <w:iCs/>
            <w:lang w:eastAsia="ko-KR"/>
          </w:rPr>
          <w:t>LTE</w:t>
        </w:r>
        <w:r w:rsidRPr="009A044C">
          <w:rPr>
            <w:rFonts w:eastAsia="Times New Roman"/>
            <w:lang w:eastAsia="ko-KR"/>
          </w:rPr>
          <w:t xml:space="preserve"> </w:t>
        </w:r>
        <w:r>
          <w:rPr>
            <w:rFonts w:eastAsia="Times New Roman"/>
            <w:i/>
            <w:lang w:eastAsia="ko-KR"/>
          </w:rPr>
          <w:t>A</w:t>
        </w:r>
        <w:r w:rsidRPr="009A044C">
          <w:rPr>
            <w:rFonts w:eastAsia="Times New Roman"/>
            <w:i/>
            <w:lang w:eastAsia="ko-KR"/>
          </w:rPr>
          <w:t>2X Services Authorized</w:t>
        </w:r>
        <w:r w:rsidRPr="009A044C">
          <w:rPr>
            <w:rFonts w:eastAsia="Times New Roman"/>
            <w:lang w:eastAsia="ko-KR"/>
          </w:rPr>
          <w:t xml:space="preserve"> IE includes one or more IEs set to "not authorized", the gNB-DU shall, if supported, initiate actions to ensure that the UE is no longer accessing the relevant service(s).</w:t>
        </w:r>
      </w:ins>
    </w:p>
    <w:p w14:paraId="53D15F94" w14:textId="77777777" w:rsidR="009A044C" w:rsidRPr="009A044C" w:rsidRDefault="009A044C" w:rsidP="009A044C">
      <w:pPr>
        <w:overflowPunct w:val="0"/>
        <w:autoSpaceDE w:val="0"/>
        <w:autoSpaceDN w:val="0"/>
        <w:adjustRightInd w:val="0"/>
        <w:textAlignment w:val="baseline"/>
        <w:rPr>
          <w:ins w:id="1869" w:author="Huawei, HiSilicon" w:date="2023-11-01T16:43:00Z"/>
          <w:rFonts w:eastAsia="Times New Roman"/>
          <w:lang w:eastAsia="zh-CN"/>
        </w:rPr>
      </w:pPr>
      <w:ins w:id="1870" w:author="Huawei, HiSilicon" w:date="2023-11-01T16:43:00Z">
        <w:r w:rsidRPr="009A044C">
          <w:rPr>
            <w:rFonts w:eastAsia="Times New Roman"/>
            <w:lang w:eastAsia="ko-KR"/>
          </w:rPr>
          <w:t>If the</w:t>
        </w:r>
        <w:r w:rsidRPr="009A044C">
          <w:rPr>
            <w:rFonts w:eastAsia="Times New Roman"/>
            <w:i/>
            <w:snapToGrid w:val="0"/>
            <w:lang w:eastAsia="ko-KR"/>
          </w:rPr>
          <w:t xml:space="preserve"> LTE UE </w:t>
        </w:r>
        <w:r w:rsidRPr="009A044C">
          <w:rPr>
            <w:rFonts w:eastAsia="Times New Roman"/>
            <w:i/>
            <w:lang w:eastAsia="zh-CN"/>
          </w:rPr>
          <w:t xml:space="preserve">Sidelink </w:t>
        </w:r>
        <w:r w:rsidRPr="009A044C">
          <w:rPr>
            <w:rFonts w:eastAsia="Times New Roman"/>
            <w:i/>
            <w:snapToGrid w:val="0"/>
            <w:lang w:eastAsia="ko-KR"/>
          </w:rPr>
          <w:t>Aggregate Maximum Bit Rate</w:t>
        </w:r>
        <w:r>
          <w:rPr>
            <w:rFonts w:eastAsia="Times New Roman"/>
            <w:i/>
            <w:snapToGrid w:val="0"/>
            <w:lang w:eastAsia="ko-KR"/>
          </w:rPr>
          <w:t xml:space="preserve"> for A2X</w:t>
        </w:r>
        <w:r w:rsidRPr="009A044C">
          <w:rPr>
            <w:rFonts w:eastAsia="Times New Roman"/>
            <w:snapToGrid w:val="0"/>
            <w:lang w:eastAsia="ko-KR"/>
          </w:rPr>
          <w:t xml:space="preserve"> IE</w:t>
        </w:r>
        <w:r w:rsidRPr="009A044C">
          <w:rPr>
            <w:rFonts w:eastAsia="Times New Roman"/>
            <w:lang w:eastAsia="ko-KR"/>
          </w:rPr>
          <w:t xml:space="preserve"> is included in the</w:t>
        </w:r>
        <w:r w:rsidRPr="009A044C">
          <w:rPr>
            <w:rFonts w:eastAsia="Times New Roman"/>
            <w:lang w:eastAsia="zh-CN"/>
          </w:rPr>
          <w:t xml:space="preserve"> UE CONTEXT MODIFICATION REQUEST</w:t>
        </w:r>
        <w:r w:rsidRPr="009A044C">
          <w:rPr>
            <w:rFonts w:eastAsia="Times New Roman"/>
            <w:lang w:eastAsia="ko-KR"/>
          </w:rPr>
          <w:t xml:space="preserve"> message</w:t>
        </w:r>
        <w:r w:rsidRPr="009A044C">
          <w:rPr>
            <w:rFonts w:eastAsia="Times New Roman"/>
            <w:lang w:eastAsia="zh-CN"/>
          </w:rPr>
          <w:t>,</w:t>
        </w:r>
        <w:r w:rsidRPr="009A044C">
          <w:rPr>
            <w:rFonts w:eastAsia="Times New Roman"/>
            <w:lang w:eastAsia="ko-KR"/>
          </w:rPr>
          <w:t xml:space="preserve"> the gNB-DU shall</w:t>
        </w:r>
        <w:r w:rsidRPr="009A044C">
          <w:rPr>
            <w:rFonts w:eastAsia="Times New Roman"/>
            <w:lang w:eastAsia="zh-CN"/>
          </w:rPr>
          <w:t>, if supported</w:t>
        </w:r>
        <w:r w:rsidRPr="009A044C">
          <w:rPr>
            <w:rFonts w:eastAsia="Times New Roman"/>
            <w:lang w:eastAsia="ko-KR"/>
          </w:rPr>
          <w:t>:</w:t>
        </w:r>
      </w:ins>
    </w:p>
    <w:p w14:paraId="224C8F67" w14:textId="77777777" w:rsidR="009A044C" w:rsidRPr="009A044C" w:rsidRDefault="009A044C" w:rsidP="009A044C">
      <w:pPr>
        <w:overflowPunct w:val="0"/>
        <w:autoSpaceDE w:val="0"/>
        <w:autoSpaceDN w:val="0"/>
        <w:adjustRightInd w:val="0"/>
        <w:ind w:left="568" w:hanging="284"/>
        <w:textAlignment w:val="baseline"/>
        <w:rPr>
          <w:ins w:id="1871" w:author="Huawei, HiSilicon" w:date="2023-11-01T16:43:00Z"/>
          <w:rFonts w:eastAsia="Times New Roman"/>
          <w:lang w:eastAsia="zh-CN"/>
        </w:rPr>
      </w:pPr>
      <w:ins w:id="1872" w:author="Huawei, HiSilicon" w:date="2023-11-01T16:43:00Z">
        <w:r w:rsidRPr="009A044C">
          <w:rPr>
            <w:rFonts w:eastAsia="Times New Roman"/>
            <w:lang w:eastAsia="ko-KR"/>
          </w:rPr>
          <w:t>-</w:t>
        </w:r>
        <w:r w:rsidRPr="009A044C">
          <w:rPr>
            <w:rFonts w:eastAsia="Times New Roman"/>
            <w:lang w:eastAsia="ko-KR"/>
          </w:rPr>
          <w:tab/>
          <w:t xml:space="preserve">replace the previously provided UE LTE </w:t>
        </w:r>
        <w:r w:rsidRPr="009A044C">
          <w:rPr>
            <w:rFonts w:eastAsia="Times New Roman"/>
            <w:lang w:eastAsia="zh-CN"/>
          </w:rPr>
          <w:t xml:space="preserve">Sidelink </w:t>
        </w:r>
        <w:r w:rsidRPr="009A044C">
          <w:rPr>
            <w:rFonts w:eastAsia="Times New Roman"/>
            <w:lang w:eastAsia="ko-KR"/>
          </w:rPr>
          <w:t>Aggregate Maximum Bit Rate</w:t>
        </w:r>
        <w:r>
          <w:rPr>
            <w:rFonts w:eastAsia="Times New Roman"/>
            <w:lang w:eastAsia="ko-KR"/>
          </w:rPr>
          <w:t xml:space="preserve"> for A2X</w:t>
        </w:r>
        <w:r w:rsidRPr="009A044C">
          <w:rPr>
            <w:rFonts w:eastAsia="Times New Roman"/>
            <w:lang w:eastAsia="zh-CN"/>
          </w:rPr>
          <w:t xml:space="preserve">, if available </w:t>
        </w:r>
        <w:r w:rsidRPr="009A044C">
          <w:rPr>
            <w:rFonts w:eastAsia="Times New Roman"/>
            <w:lang w:eastAsia="ko-KR"/>
          </w:rPr>
          <w:t>in the UE context</w:t>
        </w:r>
        <w:r w:rsidRPr="009A044C">
          <w:rPr>
            <w:rFonts w:eastAsia="Times New Roman"/>
            <w:lang w:eastAsia="zh-CN"/>
          </w:rPr>
          <w:t>,</w:t>
        </w:r>
        <w:r w:rsidRPr="009A044C">
          <w:rPr>
            <w:rFonts w:eastAsia="Times New Roman"/>
            <w:lang w:eastAsia="ko-KR"/>
          </w:rPr>
          <w:t xml:space="preserve"> with the received value;</w:t>
        </w:r>
        <w:r w:rsidRPr="009A044C">
          <w:rPr>
            <w:rFonts w:eastAsia="Times New Roman"/>
            <w:lang w:eastAsia="zh-CN"/>
          </w:rPr>
          <w:t xml:space="preserve"> </w:t>
        </w:r>
      </w:ins>
    </w:p>
    <w:p w14:paraId="6E2625B3" w14:textId="77777777" w:rsidR="009A044C" w:rsidRPr="009A044C" w:rsidRDefault="009A044C" w:rsidP="009A044C">
      <w:pPr>
        <w:overflowPunct w:val="0"/>
        <w:autoSpaceDE w:val="0"/>
        <w:autoSpaceDN w:val="0"/>
        <w:adjustRightInd w:val="0"/>
        <w:ind w:left="568" w:hanging="284"/>
        <w:textAlignment w:val="baseline"/>
        <w:rPr>
          <w:ins w:id="1873" w:author="Huawei, HiSilicon" w:date="2023-11-01T16:43:00Z"/>
          <w:rFonts w:eastAsia="Times New Roman"/>
          <w:lang w:eastAsia="ko-KR"/>
        </w:rPr>
      </w:pPr>
      <w:ins w:id="1874" w:author="Huawei, HiSilicon" w:date="2023-11-01T16:43:00Z">
        <w:r w:rsidRPr="009A044C">
          <w:rPr>
            <w:rFonts w:eastAsia="Times New Roman"/>
            <w:lang w:eastAsia="ko-KR"/>
          </w:rPr>
          <w:t>-</w:t>
        </w:r>
        <w:r w:rsidRPr="009A044C">
          <w:rPr>
            <w:rFonts w:eastAsia="Times New Roman"/>
            <w:lang w:eastAsia="ko-KR"/>
          </w:rPr>
          <w:tab/>
          <w:t>use the received value for the concerned UE</w:t>
        </w:r>
        <w:r w:rsidRPr="009A044C">
          <w:rPr>
            <w:rFonts w:eastAsia="Times New Roman"/>
            <w:lang w:eastAsia="zh-CN"/>
          </w:rPr>
          <w:t xml:space="preserve">’s sidelink communication in network scheduled mode for LTE </w:t>
        </w:r>
        <w:r>
          <w:rPr>
            <w:rFonts w:eastAsia="Times New Roman"/>
            <w:lang w:eastAsia="zh-CN"/>
          </w:rPr>
          <w:t>A</w:t>
        </w:r>
        <w:r w:rsidRPr="009A044C">
          <w:rPr>
            <w:rFonts w:eastAsia="Times New Roman"/>
            <w:lang w:eastAsia="zh-CN"/>
          </w:rPr>
          <w:t>2X services</w:t>
        </w:r>
        <w:r w:rsidRPr="009A044C">
          <w:rPr>
            <w:rFonts w:eastAsia="Times New Roman"/>
            <w:lang w:eastAsia="ko-KR"/>
          </w:rPr>
          <w:t>.</w:t>
        </w:r>
      </w:ins>
    </w:p>
    <w:p w14:paraId="48814893" w14:textId="77777777" w:rsidR="009A044C" w:rsidRPr="009A044C" w:rsidRDefault="009A044C" w:rsidP="009A044C">
      <w:pPr>
        <w:overflowPunct w:val="0"/>
        <w:autoSpaceDE w:val="0"/>
        <w:autoSpaceDN w:val="0"/>
        <w:adjustRightInd w:val="0"/>
        <w:textAlignment w:val="baseline"/>
        <w:rPr>
          <w:ins w:id="1875" w:author="Huawei, HiSilicon" w:date="2023-11-01T16:43:00Z"/>
          <w:rFonts w:eastAsia="Times New Roman"/>
          <w:lang w:eastAsia="zh-CN"/>
        </w:rPr>
      </w:pPr>
      <w:ins w:id="1876" w:author="Huawei, HiSilicon" w:date="2023-11-01T16:43:00Z">
        <w:r w:rsidRPr="009A044C">
          <w:rPr>
            <w:rFonts w:eastAsia="Times New Roman"/>
            <w:lang w:eastAsia="ko-KR"/>
          </w:rPr>
          <w:t>If the</w:t>
        </w:r>
        <w:r w:rsidRPr="009A044C">
          <w:rPr>
            <w:rFonts w:eastAsia="Times New Roman"/>
            <w:i/>
            <w:snapToGrid w:val="0"/>
            <w:lang w:eastAsia="ko-KR"/>
          </w:rPr>
          <w:t xml:space="preserve"> NR UE </w:t>
        </w:r>
        <w:r w:rsidRPr="009A044C">
          <w:rPr>
            <w:rFonts w:eastAsia="Times New Roman"/>
            <w:i/>
            <w:lang w:eastAsia="zh-CN"/>
          </w:rPr>
          <w:t xml:space="preserve">Sidelink </w:t>
        </w:r>
        <w:r w:rsidRPr="009A044C">
          <w:rPr>
            <w:rFonts w:eastAsia="Times New Roman"/>
            <w:i/>
            <w:snapToGrid w:val="0"/>
            <w:lang w:eastAsia="ko-KR"/>
          </w:rPr>
          <w:t>Aggregate Maximum Bit Rate</w:t>
        </w:r>
        <w:r>
          <w:rPr>
            <w:rFonts w:eastAsia="Times New Roman"/>
            <w:i/>
            <w:snapToGrid w:val="0"/>
            <w:lang w:eastAsia="ko-KR"/>
          </w:rPr>
          <w:t xml:space="preserve"> for A2X</w:t>
        </w:r>
        <w:r w:rsidRPr="009A044C">
          <w:rPr>
            <w:rFonts w:eastAsia="Times New Roman"/>
            <w:snapToGrid w:val="0"/>
            <w:lang w:eastAsia="ko-KR"/>
          </w:rPr>
          <w:t xml:space="preserve"> IE</w:t>
        </w:r>
        <w:r w:rsidRPr="009A044C">
          <w:rPr>
            <w:rFonts w:eastAsia="Times New Roman"/>
            <w:lang w:eastAsia="ko-KR"/>
          </w:rPr>
          <w:t xml:space="preserve"> is included in the</w:t>
        </w:r>
        <w:r w:rsidRPr="009A044C">
          <w:rPr>
            <w:rFonts w:eastAsia="Times New Roman"/>
            <w:lang w:eastAsia="zh-CN"/>
          </w:rPr>
          <w:t xml:space="preserve"> UE CONTEXT MODIFICATION REQUEST</w:t>
        </w:r>
        <w:r w:rsidRPr="009A044C">
          <w:rPr>
            <w:rFonts w:eastAsia="Times New Roman"/>
            <w:lang w:eastAsia="ko-KR"/>
          </w:rPr>
          <w:t xml:space="preserve"> message</w:t>
        </w:r>
        <w:r w:rsidRPr="009A044C">
          <w:rPr>
            <w:rFonts w:eastAsia="Times New Roman"/>
            <w:lang w:eastAsia="zh-CN"/>
          </w:rPr>
          <w:t>,</w:t>
        </w:r>
        <w:r w:rsidRPr="009A044C">
          <w:rPr>
            <w:rFonts w:eastAsia="Times New Roman"/>
            <w:lang w:eastAsia="ko-KR"/>
          </w:rPr>
          <w:t xml:space="preserve"> the gNB-DU shall</w:t>
        </w:r>
        <w:r w:rsidRPr="009A044C">
          <w:rPr>
            <w:rFonts w:eastAsia="Times New Roman"/>
            <w:lang w:eastAsia="zh-CN"/>
          </w:rPr>
          <w:t>, if supported</w:t>
        </w:r>
        <w:r w:rsidRPr="009A044C">
          <w:rPr>
            <w:rFonts w:eastAsia="Times New Roman"/>
            <w:lang w:eastAsia="ko-KR"/>
          </w:rPr>
          <w:t>:</w:t>
        </w:r>
      </w:ins>
    </w:p>
    <w:p w14:paraId="22CA15AE" w14:textId="77777777" w:rsidR="009A044C" w:rsidRPr="009A044C" w:rsidRDefault="009A044C" w:rsidP="009A044C">
      <w:pPr>
        <w:overflowPunct w:val="0"/>
        <w:autoSpaceDE w:val="0"/>
        <w:autoSpaceDN w:val="0"/>
        <w:adjustRightInd w:val="0"/>
        <w:ind w:left="568" w:hanging="284"/>
        <w:textAlignment w:val="baseline"/>
        <w:rPr>
          <w:ins w:id="1877" w:author="Huawei, HiSilicon" w:date="2023-11-01T16:43:00Z"/>
          <w:rFonts w:eastAsia="Times New Roman"/>
          <w:lang w:eastAsia="zh-CN"/>
        </w:rPr>
      </w:pPr>
      <w:ins w:id="1878" w:author="Huawei, HiSilicon" w:date="2023-11-01T16:43:00Z">
        <w:r w:rsidRPr="009A044C">
          <w:rPr>
            <w:rFonts w:eastAsia="Times New Roman"/>
            <w:lang w:eastAsia="ko-KR"/>
          </w:rPr>
          <w:t>-</w:t>
        </w:r>
        <w:r w:rsidRPr="009A044C">
          <w:rPr>
            <w:rFonts w:eastAsia="Times New Roman"/>
            <w:lang w:eastAsia="ko-KR"/>
          </w:rPr>
          <w:tab/>
          <w:t xml:space="preserve">replace the previously provided UE NR </w:t>
        </w:r>
        <w:r w:rsidRPr="009A044C">
          <w:rPr>
            <w:rFonts w:eastAsia="Times New Roman"/>
            <w:lang w:eastAsia="zh-CN"/>
          </w:rPr>
          <w:t xml:space="preserve">Sidelink </w:t>
        </w:r>
        <w:r w:rsidRPr="009A044C">
          <w:rPr>
            <w:rFonts w:eastAsia="Times New Roman"/>
            <w:lang w:eastAsia="ko-KR"/>
          </w:rPr>
          <w:t>Aggregate Maximum Bit Rate</w:t>
        </w:r>
        <w:r>
          <w:rPr>
            <w:rFonts w:eastAsia="Times New Roman"/>
            <w:lang w:eastAsia="ko-KR"/>
          </w:rPr>
          <w:t xml:space="preserve"> for A2X</w:t>
        </w:r>
        <w:r w:rsidRPr="009A044C">
          <w:rPr>
            <w:rFonts w:eastAsia="Times New Roman"/>
            <w:lang w:eastAsia="zh-CN"/>
          </w:rPr>
          <w:t xml:space="preserve">, if available </w:t>
        </w:r>
        <w:r w:rsidRPr="009A044C">
          <w:rPr>
            <w:rFonts w:eastAsia="Times New Roman"/>
            <w:lang w:eastAsia="ko-KR"/>
          </w:rPr>
          <w:t>in the UE context</w:t>
        </w:r>
        <w:r w:rsidRPr="009A044C">
          <w:rPr>
            <w:rFonts w:eastAsia="Times New Roman"/>
            <w:lang w:eastAsia="zh-CN"/>
          </w:rPr>
          <w:t>,</w:t>
        </w:r>
        <w:r w:rsidRPr="009A044C">
          <w:rPr>
            <w:rFonts w:eastAsia="Times New Roman"/>
            <w:lang w:eastAsia="ko-KR"/>
          </w:rPr>
          <w:t xml:space="preserve"> with the received value;</w:t>
        </w:r>
        <w:r w:rsidRPr="009A044C">
          <w:rPr>
            <w:rFonts w:eastAsia="Times New Roman"/>
            <w:lang w:eastAsia="zh-CN"/>
          </w:rPr>
          <w:t xml:space="preserve"> </w:t>
        </w:r>
      </w:ins>
    </w:p>
    <w:p w14:paraId="3DAE8BBA" w14:textId="77777777" w:rsidR="009A044C" w:rsidRPr="009A044C" w:rsidRDefault="009A044C" w:rsidP="009A044C">
      <w:pPr>
        <w:overflowPunct w:val="0"/>
        <w:autoSpaceDE w:val="0"/>
        <w:autoSpaceDN w:val="0"/>
        <w:adjustRightInd w:val="0"/>
        <w:ind w:left="568" w:hanging="284"/>
        <w:textAlignment w:val="baseline"/>
        <w:rPr>
          <w:ins w:id="1879" w:author="Huawei, HiSilicon" w:date="2023-11-01T16:43:00Z"/>
          <w:rFonts w:eastAsia="Malgun Gothic"/>
          <w:lang w:eastAsia="ko-KR"/>
        </w:rPr>
      </w:pPr>
      <w:ins w:id="1880" w:author="Huawei, HiSilicon" w:date="2023-11-01T16:43:00Z">
        <w:r w:rsidRPr="009A044C">
          <w:rPr>
            <w:rFonts w:eastAsia="Times New Roman"/>
            <w:lang w:eastAsia="ko-KR"/>
          </w:rPr>
          <w:t>-</w:t>
        </w:r>
        <w:r w:rsidRPr="009A044C">
          <w:rPr>
            <w:rFonts w:eastAsia="Times New Roman"/>
            <w:lang w:eastAsia="ko-KR"/>
          </w:rPr>
          <w:tab/>
          <w:t>use the received value for the concerned UE</w:t>
        </w:r>
        <w:r w:rsidRPr="009A044C">
          <w:rPr>
            <w:rFonts w:eastAsia="Times New Roman"/>
            <w:lang w:eastAsia="zh-CN"/>
          </w:rPr>
          <w:t xml:space="preserve">’s sidelink communication in network scheduled mode for NR </w:t>
        </w:r>
        <w:r>
          <w:rPr>
            <w:rFonts w:eastAsia="Times New Roman"/>
            <w:lang w:eastAsia="zh-CN"/>
          </w:rPr>
          <w:t>A</w:t>
        </w:r>
        <w:r w:rsidRPr="009A044C">
          <w:rPr>
            <w:rFonts w:eastAsia="Times New Roman"/>
            <w:lang w:eastAsia="zh-CN"/>
          </w:rPr>
          <w:t>2X services</w:t>
        </w:r>
        <w:r w:rsidRPr="009A044C">
          <w:rPr>
            <w:rFonts w:eastAsia="Times New Roman"/>
            <w:lang w:eastAsia="ko-KR"/>
          </w:rPr>
          <w:t>.</w:t>
        </w:r>
      </w:ins>
    </w:p>
    <w:p w14:paraId="0F3D5D0D" w14:textId="77777777" w:rsidR="009A044C" w:rsidRPr="009A044C" w:rsidRDefault="009A044C" w:rsidP="009A044C">
      <w:pPr>
        <w:overflowPunct w:val="0"/>
        <w:autoSpaceDE w:val="0"/>
        <w:autoSpaceDN w:val="0"/>
        <w:adjustRightInd w:val="0"/>
        <w:textAlignment w:val="baseline"/>
        <w:rPr>
          <w:rFonts w:eastAsia="Times New Roman"/>
          <w:lang w:eastAsia="zh-CN"/>
        </w:rPr>
      </w:pPr>
      <w:r w:rsidRPr="009A044C">
        <w:rPr>
          <w:rFonts w:eastAsia="Times New Roman"/>
          <w:lang w:eastAsia="ko-KR"/>
        </w:rPr>
        <w:t>If the</w:t>
      </w:r>
      <w:r w:rsidRPr="009A044C">
        <w:rPr>
          <w:rFonts w:eastAsia="Times New Roman"/>
          <w:i/>
          <w:snapToGrid w:val="0"/>
          <w:lang w:eastAsia="ko-KR"/>
        </w:rPr>
        <w:t xml:space="preserve"> PC5 L</w:t>
      </w:r>
      <w:r w:rsidRPr="009A044C">
        <w:rPr>
          <w:rFonts w:eastAsia="Times New Roman"/>
          <w:i/>
          <w:lang w:eastAsia="zh-CN"/>
        </w:rPr>
        <w:t xml:space="preserve">ink </w:t>
      </w:r>
      <w:r w:rsidRPr="009A044C">
        <w:rPr>
          <w:rFonts w:eastAsia="Times New Roman"/>
          <w:i/>
          <w:snapToGrid w:val="0"/>
          <w:lang w:eastAsia="ko-KR"/>
        </w:rPr>
        <w:t>Aggregate Maximum Bit Rate</w:t>
      </w:r>
      <w:r w:rsidRPr="009A044C">
        <w:rPr>
          <w:rFonts w:eastAsia="Times New Roman"/>
          <w:snapToGrid w:val="0"/>
          <w:lang w:eastAsia="ko-KR"/>
        </w:rPr>
        <w:t xml:space="preserve"> IE</w:t>
      </w:r>
      <w:r w:rsidRPr="009A044C">
        <w:rPr>
          <w:rFonts w:eastAsia="Times New Roman"/>
          <w:lang w:eastAsia="ko-KR"/>
        </w:rPr>
        <w:t xml:space="preserve"> is included in the</w:t>
      </w:r>
      <w:r w:rsidRPr="009A044C">
        <w:rPr>
          <w:rFonts w:eastAsia="Times New Roman"/>
          <w:lang w:eastAsia="zh-CN"/>
        </w:rPr>
        <w:t xml:space="preserve"> UE CONTEXT MODIFICATION REQUEST</w:t>
      </w:r>
      <w:r w:rsidRPr="009A044C">
        <w:rPr>
          <w:rFonts w:eastAsia="Times New Roman"/>
          <w:lang w:eastAsia="ko-KR"/>
        </w:rPr>
        <w:t xml:space="preserve"> message</w:t>
      </w:r>
      <w:r w:rsidRPr="009A044C">
        <w:rPr>
          <w:rFonts w:eastAsia="Times New Roman"/>
          <w:lang w:eastAsia="zh-CN"/>
        </w:rPr>
        <w:t>,</w:t>
      </w:r>
      <w:r w:rsidRPr="009A044C">
        <w:rPr>
          <w:rFonts w:eastAsia="Times New Roman"/>
          <w:lang w:eastAsia="ko-KR"/>
        </w:rPr>
        <w:t xml:space="preserve"> the gNB-DU shall</w:t>
      </w:r>
      <w:r w:rsidRPr="009A044C">
        <w:rPr>
          <w:rFonts w:eastAsia="Times New Roman"/>
          <w:lang w:eastAsia="zh-CN"/>
        </w:rPr>
        <w:t>, if supported</w:t>
      </w:r>
      <w:r w:rsidRPr="009A044C">
        <w:rPr>
          <w:rFonts w:eastAsia="Times New Roman"/>
          <w:lang w:eastAsia="ko-KR"/>
        </w:rPr>
        <w:t>:</w:t>
      </w:r>
    </w:p>
    <w:p w14:paraId="40277472" w14:textId="77777777" w:rsidR="009A044C" w:rsidRPr="009A044C" w:rsidRDefault="009A044C" w:rsidP="009A044C">
      <w:pPr>
        <w:overflowPunct w:val="0"/>
        <w:autoSpaceDE w:val="0"/>
        <w:autoSpaceDN w:val="0"/>
        <w:adjustRightInd w:val="0"/>
        <w:ind w:left="568" w:hanging="284"/>
        <w:textAlignment w:val="baseline"/>
        <w:rPr>
          <w:rFonts w:eastAsia="Times New Roman"/>
          <w:lang w:eastAsia="ko-KR"/>
        </w:rPr>
      </w:pPr>
      <w:r w:rsidRPr="009A044C">
        <w:rPr>
          <w:rFonts w:eastAsia="Times New Roman"/>
          <w:lang w:eastAsia="ko-KR"/>
        </w:rPr>
        <w:t>-</w:t>
      </w:r>
      <w:r w:rsidRPr="009A044C">
        <w:rPr>
          <w:rFonts w:eastAsia="Times New Roman"/>
          <w:lang w:eastAsia="ko-KR"/>
        </w:rPr>
        <w:tab/>
        <w:t>replace the previously provided UE PC5 L</w:t>
      </w:r>
      <w:r w:rsidRPr="009A044C">
        <w:rPr>
          <w:rFonts w:eastAsia="Times New Roman"/>
          <w:lang w:eastAsia="zh-CN"/>
        </w:rPr>
        <w:t xml:space="preserve">ink </w:t>
      </w:r>
      <w:r w:rsidRPr="009A044C">
        <w:rPr>
          <w:rFonts w:eastAsia="Times New Roman"/>
          <w:lang w:eastAsia="ko-KR"/>
        </w:rPr>
        <w:t>Aggregate Bit Rate</w:t>
      </w:r>
      <w:r w:rsidRPr="009A044C">
        <w:rPr>
          <w:rFonts w:eastAsia="Times New Roman"/>
          <w:lang w:eastAsia="zh-CN"/>
        </w:rPr>
        <w:t xml:space="preserve">, if available </w:t>
      </w:r>
      <w:r w:rsidRPr="009A044C">
        <w:rPr>
          <w:rFonts w:eastAsia="Times New Roman"/>
          <w:lang w:eastAsia="ko-KR"/>
        </w:rPr>
        <w:t>in the UE context</w:t>
      </w:r>
      <w:r w:rsidRPr="009A044C">
        <w:rPr>
          <w:rFonts w:eastAsia="Times New Roman"/>
          <w:lang w:eastAsia="zh-CN"/>
        </w:rPr>
        <w:t>,</w:t>
      </w:r>
      <w:r w:rsidRPr="009A044C">
        <w:rPr>
          <w:rFonts w:eastAsia="Times New Roman"/>
          <w:lang w:eastAsia="ko-KR"/>
        </w:rPr>
        <w:t xml:space="preserve"> with the received value;</w:t>
      </w:r>
    </w:p>
    <w:p w14:paraId="44AB0025" w14:textId="77777777" w:rsidR="009A044C" w:rsidRPr="009A044C" w:rsidRDefault="009A044C" w:rsidP="009A044C">
      <w:pPr>
        <w:overflowPunct w:val="0"/>
        <w:autoSpaceDE w:val="0"/>
        <w:autoSpaceDN w:val="0"/>
        <w:adjustRightInd w:val="0"/>
        <w:ind w:left="568" w:hanging="284"/>
        <w:textAlignment w:val="baseline"/>
        <w:rPr>
          <w:rFonts w:eastAsia="Times New Roman"/>
          <w:lang w:eastAsia="ko-KR"/>
        </w:rPr>
      </w:pPr>
      <w:r w:rsidRPr="009A044C">
        <w:rPr>
          <w:rFonts w:eastAsia="Times New Roman"/>
          <w:lang w:eastAsia="ko-KR"/>
        </w:rPr>
        <w:t>-</w:t>
      </w:r>
      <w:r w:rsidRPr="009A044C">
        <w:rPr>
          <w:rFonts w:eastAsia="Times New Roman"/>
          <w:lang w:eastAsia="ko-KR"/>
        </w:rPr>
        <w:tab/>
        <w:t>use the received value for the concerned UE</w:t>
      </w:r>
      <w:r w:rsidRPr="009A044C">
        <w:rPr>
          <w:rFonts w:eastAsia="Times New Roman"/>
          <w:lang w:eastAsia="zh-CN"/>
        </w:rPr>
        <w:t>’s sidelink communication in network scheduled mode for NR V2X services as defined in TS 23.287 [40]</w:t>
      </w:r>
      <w:r w:rsidRPr="009A044C">
        <w:rPr>
          <w:rFonts w:eastAsia="Times New Roman"/>
          <w:lang w:eastAsia="ko-KR"/>
        </w:rPr>
        <w:t>.</w:t>
      </w:r>
    </w:p>
    <w:p w14:paraId="292720C1" w14:textId="356DF2A4" w:rsidR="009A044C" w:rsidRDefault="009A044C" w:rsidP="009A044C">
      <w:pPr>
        <w:overflowPunct w:val="0"/>
        <w:autoSpaceDE w:val="0"/>
        <w:autoSpaceDN w:val="0"/>
        <w:adjustRightInd w:val="0"/>
        <w:textAlignment w:val="baseline"/>
        <w:rPr>
          <w:rFonts w:eastAsia="Times New Roman"/>
          <w:lang w:eastAsia="ja-JP"/>
        </w:rPr>
      </w:pPr>
      <w:r w:rsidRPr="009A044C">
        <w:rPr>
          <w:rFonts w:eastAsia="Times New Roman" w:hint="eastAsia"/>
          <w:lang w:eastAsia="zh-CN"/>
        </w:rPr>
        <w:t>I</w:t>
      </w:r>
      <w:r w:rsidRPr="009A044C">
        <w:rPr>
          <w:rFonts w:eastAsia="Times New Roman"/>
          <w:lang w:eastAsia="ja-JP"/>
        </w:rPr>
        <w:t xml:space="preserve">f </w:t>
      </w:r>
      <w:r w:rsidRPr="009A044C">
        <w:rPr>
          <w:rFonts w:eastAsia="Times New Roman" w:hint="eastAsia"/>
          <w:lang w:eastAsia="zh-CN"/>
        </w:rPr>
        <w:t xml:space="preserve">the </w:t>
      </w:r>
      <w:r w:rsidRPr="009A044C">
        <w:rPr>
          <w:rFonts w:eastAsia="Batang"/>
          <w:i/>
          <w:lang w:eastAsia="ja-JP"/>
        </w:rPr>
        <w:t>TSC Traffic Characteristics</w:t>
      </w:r>
      <w:r w:rsidRPr="009A044C">
        <w:rPr>
          <w:rFonts w:eastAsia="Times New Roman" w:hint="eastAsia"/>
          <w:lang w:eastAsia="zh-CN"/>
        </w:rPr>
        <w:t xml:space="preserve"> </w:t>
      </w:r>
      <w:r w:rsidRPr="009A044C">
        <w:rPr>
          <w:rFonts w:eastAsia="Times New Roman"/>
          <w:lang w:eastAsia="ja-JP"/>
        </w:rPr>
        <w:t xml:space="preserve">IE is included in </w:t>
      </w:r>
      <w:r w:rsidRPr="009A044C">
        <w:rPr>
          <w:rFonts w:eastAsia="Times New Roman"/>
          <w:lang w:eastAsia="ko-KR"/>
        </w:rPr>
        <w:t xml:space="preserve">the UE CONTEXT </w:t>
      </w:r>
      <w:r w:rsidRPr="009A044C">
        <w:rPr>
          <w:rFonts w:eastAsia="Times New Roman"/>
          <w:lang w:eastAsia="zh-CN"/>
        </w:rPr>
        <w:t>MODIFICATION</w:t>
      </w:r>
      <w:r w:rsidRPr="009A044C">
        <w:rPr>
          <w:rFonts w:eastAsia="Times New Roman"/>
          <w:lang w:eastAsia="ko-KR"/>
        </w:rPr>
        <w:t xml:space="preserve"> REQUEST message</w:t>
      </w:r>
      <w:r w:rsidRPr="009A044C">
        <w:rPr>
          <w:rFonts w:eastAsia="Times New Roman"/>
          <w:lang w:eastAsia="ja-JP"/>
        </w:rPr>
        <w:t xml:space="preserve">, the </w:t>
      </w:r>
      <w:r w:rsidRPr="009A044C">
        <w:rPr>
          <w:rFonts w:eastAsia="Times New Roman" w:hint="eastAsia"/>
          <w:lang w:eastAsia="zh-CN"/>
        </w:rPr>
        <w:t>gNB-DU</w:t>
      </w:r>
      <w:r w:rsidRPr="009A044C">
        <w:rPr>
          <w:rFonts w:eastAsia="Times New Roman"/>
          <w:lang w:eastAsia="ja-JP"/>
        </w:rPr>
        <w:t xml:space="preserve"> shall, if supported, </w:t>
      </w:r>
      <w:proofErr w:type="gramStart"/>
      <w:r w:rsidRPr="009A044C">
        <w:rPr>
          <w:rFonts w:eastAsia="Times New Roman"/>
          <w:lang w:eastAsia="ja-JP"/>
        </w:rPr>
        <w:t>take into account</w:t>
      </w:r>
      <w:proofErr w:type="gramEnd"/>
      <w:r w:rsidRPr="009A044C">
        <w:rPr>
          <w:rFonts w:eastAsia="Times New Roman"/>
          <w:lang w:eastAsia="ja-JP"/>
        </w:rPr>
        <w:t xml:space="preserve"> the</w:t>
      </w:r>
      <w:r w:rsidRPr="009A044C">
        <w:rPr>
          <w:rFonts w:eastAsia="Times New Roman" w:hint="eastAsia"/>
          <w:lang w:eastAsia="zh-CN"/>
        </w:rPr>
        <w:t xml:space="preserve"> corresponding information</w:t>
      </w:r>
      <w:r w:rsidRPr="009A044C">
        <w:rPr>
          <w:rFonts w:eastAsia="Times New Roman"/>
          <w:lang w:eastAsia="ja-JP"/>
        </w:rPr>
        <w:t xml:space="preserve"> received</w:t>
      </w:r>
      <w:r w:rsidRPr="009A044C">
        <w:rPr>
          <w:rFonts w:eastAsia="Times New Roman" w:hint="eastAsia"/>
          <w:lang w:eastAsia="zh-CN"/>
        </w:rPr>
        <w:t xml:space="preserve"> in the</w:t>
      </w:r>
      <w:r w:rsidRPr="009A044C">
        <w:rPr>
          <w:rFonts w:eastAsia="Times New Roman"/>
          <w:lang w:eastAsia="ja-JP"/>
        </w:rPr>
        <w:t xml:space="preserve"> </w:t>
      </w:r>
      <w:r w:rsidRPr="009A044C">
        <w:rPr>
          <w:rFonts w:eastAsia="Batang"/>
          <w:i/>
          <w:lang w:eastAsia="ja-JP"/>
        </w:rPr>
        <w:t>TSC Traffic Characteristics</w:t>
      </w:r>
      <w:r w:rsidRPr="009A044C">
        <w:rPr>
          <w:rFonts w:eastAsia="Times New Roman"/>
          <w:lang w:eastAsia="ja-JP"/>
        </w:rPr>
        <w:t xml:space="preserve"> IE.</w:t>
      </w:r>
    </w:p>
    <w:p w14:paraId="56024B34" w14:textId="5F96995B" w:rsidR="009A044C" w:rsidRDefault="009A044C" w:rsidP="009A044C">
      <w:pPr>
        <w:overflowPunct w:val="0"/>
        <w:autoSpaceDE w:val="0"/>
        <w:autoSpaceDN w:val="0"/>
        <w:adjustRightInd w:val="0"/>
        <w:textAlignment w:val="baseline"/>
        <w:rPr>
          <w:rFonts w:eastAsia="Malgun Gothic"/>
          <w:lang w:eastAsia="ko-KR"/>
        </w:rPr>
      </w:pPr>
    </w:p>
    <w:p w14:paraId="1D1F62EF" w14:textId="77777777" w:rsidR="009A044C" w:rsidRPr="006501EC" w:rsidRDefault="009A044C" w:rsidP="009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2F8617BE" w14:textId="1C5031DE" w:rsidR="009A044C" w:rsidRDefault="009A044C" w:rsidP="009A044C">
      <w:pPr>
        <w:overflowPunct w:val="0"/>
        <w:autoSpaceDE w:val="0"/>
        <w:autoSpaceDN w:val="0"/>
        <w:adjustRightInd w:val="0"/>
        <w:textAlignment w:val="baseline"/>
        <w:rPr>
          <w:rFonts w:eastAsia="Malgun Gothic"/>
          <w:lang w:eastAsia="ko-KR"/>
        </w:rPr>
      </w:pPr>
    </w:p>
    <w:p w14:paraId="5C6C9931" w14:textId="77777777" w:rsidR="00B72452" w:rsidRPr="00B72452" w:rsidRDefault="00B72452" w:rsidP="00B724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81" w:name="_Toc20955873"/>
      <w:bookmarkStart w:id="1882" w:name="_Toc29892985"/>
      <w:bookmarkStart w:id="1883" w:name="_Toc36556922"/>
      <w:bookmarkStart w:id="1884" w:name="_Toc45832353"/>
      <w:bookmarkStart w:id="1885" w:name="_Toc51763606"/>
      <w:bookmarkStart w:id="1886" w:name="_Toc64448772"/>
      <w:bookmarkStart w:id="1887" w:name="_Toc66289431"/>
      <w:bookmarkStart w:id="1888" w:name="_Toc74154544"/>
      <w:bookmarkStart w:id="1889" w:name="_Toc81383288"/>
      <w:bookmarkStart w:id="1890" w:name="_Toc88657921"/>
      <w:bookmarkStart w:id="1891" w:name="_Toc97910833"/>
      <w:bookmarkStart w:id="1892" w:name="_Toc99038553"/>
      <w:bookmarkStart w:id="1893" w:name="_Toc99730816"/>
      <w:bookmarkStart w:id="1894" w:name="_Toc105510945"/>
      <w:bookmarkStart w:id="1895" w:name="_Toc105927477"/>
      <w:bookmarkStart w:id="1896" w:name="_Toc106110017"/>
      <w:bookmarkStart w:id="1897" w:name="_Toc113835454"/>
      <w:bookmarkStart w:id="1898" w:name="_Toc120124301"/>
      <w:bookmarkStart w:id="1899" w:name="_Toc146226568"/>
      <w:r w:rsidRPr="00B72452">
        <w:rPr>
          <w:rFonts w:ascii="Arial" w:eastAsia="Times New Roman" w:hAnsi="Arial"/>
          <w:sz w:val="24"/>
          <w:lang w:eastAsia="ko-KR"/>
        </w:rPr>
        <w:t>9.</w:t>
      </w:r>
      <w:r w:rsidRPr="00B72452">
        <w:rPr>
          <w:rFonts w:ascii="Arial" w:eastAsia="Times New Roman" w:hAnsi="Arial"/>
          <w:sz w:val="24"/>
          <w:lang w:eastAsia="zh-CN"/>
        </w:rPr>
        <w:t>2.2.1</w:t>
      </w:r>
      <w:r w:rsidRPr="00B72452">
        <w:rPr>
          <w:rFonts w:ascii="Arial" w:eastAsia="Times New Roman" w:hAnsi="Arial"/>
          <w:sz w:val="24"/>
          <w:lang w:eastAsia="ko-KR"/>
        </w:rPr>
        <w:tab/>
      </w:r>
      <w:r w:rsidRPr="00B72452">
        <w:rPr>
          <w:rFonts w:ascii="Arial" w:eastAsia="Times New Roman" w:hAnsi="Arial"/>
          <w:sz w:val="24"/>
          <w:lang w:eastAsia="zh-CN"/>
        </w:rPr>
        <w:t>UE CONTEXT SETUP REQUEST</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D3DCFEE" w14:textId="77777777" w:rsidR="00B72452" w:rsidRPr="00B72452" w:rsidRDefault="00B72452" w:rsidP="00B72452">
      <w:pPr>
        <w:overflowPunct w:val="0"/>
        <w:autoSpaceDE w:val="0"/>
        <w:autoSpaceDN w:val="0"/>
        <w:adjustRightInd w:val="0"/>
        <w:textAlignment w:val="baseline"/>
        <w:rPr>
          <w:rFonts w:eastAsia="Batang"/>
          <w:lang w:eastAsia="ko-KR"/>
        </w:rPr>
      </w:pPr>
      <w:r w:rsidRPr="00B72452">
        <w:rPr>
          <w:rFonts w:eastAsia="Times New Roman"/>
          <w:lang w:eastAsia="ko-KR"/>
        </w:rPr>
        <w:t>This message is sent by the gNB-CU to request the setup of a UE context.</w:t>
      </w:r>
    </w:p>
    <w:p w14:paraId="575EC336" w14:textId="77777777" w:rsidR="00B72452" w:rsidRPr="00B72452" w:rsidRDefault="00B72452" w:rsidP="00B72452">
      <w:pPr>
        <w:overflowPunct w:val="0"/>
        <w:autoSpaceDE w:val="0"/>
        <w:autoSpaceDN w:val="0"/>
        <w:adjustRightInd w:val="0"/>
        <w:textAlignment w:val="baseline"/>
        <w:rPr>
          <w:rFonts w:eastAsia="Times New Roman"/>
          <w:lang w:val="fr-FR" w:eastAsia="zh-CN"/>
        </w:rPr>
      </w:pPr>
      <w:proofErr w:type="gramStart"/>
      <w:r w:rsidRPr="00B72452">
        <w:rPr>
          <w:rFonts w:eastAsia="Times New Roman"/>
          <w:lang w:val="fr-FR" w:eastAsia="ko-KR"/>
        </w:rPr>
        <w:t>Direction:</w:t>
      </w:r>
      <w:proofErr w:type="gramEnd"/>
      <w:r w:rsidRPr="00B72452">
        <w:rPr>
          <w:rFonts w:eastAsia="Times New Roman"/>
          <w:lang w:val="fr-FR" w:eastAsia="ko-KR"/>
        </w:rPr>
        <w:t xml:space="preserve"> gNB-CU </w:t>
      </w:r>
      <w:r w:rsidRPr="00B72452">
        <w:rPr>
          <w:rFonts w:eastAsia="Times New Roman"/>
          <w:lang w:eastAsia="ko-KR"/>
        </w:rPr>
        <w:sym w:font="Symbol" w:char="F0AE"/>
      </w:r>
      <w:r w:rsidRPr="00B72452">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72452" w:rsidRPr="00B72452" w14:paraId="68032798" w14:textId="77777777" w:rsidTr="00DB12C3">
        <w:trPr>
          <w:tblHeader/>
        </w:trPr>
        <w:tc>
          <w:tcPr>
            <w:tcW w:w="2160" w:type="dxa"/>
          </w:tcPr>
          <w:p w14:paraId="6973E214"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72452">
              <w:rPr>
                <w:rFonts w:ascii="Arial" w:eastAsia="Times New Roman" w:hAnsi="Arial"/>
                <w:b/>
                <w:sz w:val="18"/>
                <w:lang w:eastAsia="ko-KR"/>
              </w:rPr>
              <w:t>IE/Group Name</w:t>
            </w:r>
          </w:p>
        </w:tc>
        <w:tc>
          <w:tcPr>
            <w:tcW w:w="1080" w:type="dxa"/>
          </w:tcPr>
          <w:p w14:paraId="1DB515F3"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72452">
              <w:rPr>
                <w:rFonts w:ascii="Arial" w:eastAsia="Times New Roman" w:hAnsi="Arial"/>
                <w:b/>
                <w:sz w:val="18"/>
                <w:lang w:eastAsia="ko-KR"/>
              </w:rPr>
              <w:t>Presence</w:t>
            </w:r>
          </w:p>
        </w:tc>
        <w:tc>
          <w:tcPr>
            <w:tcW w:w="1080" w:type="dxa"/>
          </w:tcPr>
          <w:p w14:paraId="4717C858"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72452">
              <w:rPr>
                <w:rFonts w:ascii="Arial" w:eastAsia="Times New Roman" w:hAnsi="Arial"/>
                <w:b/>
                <w:sz w:val="18"/>
                <w:lang w:eastAsia="ko-KR"/>
              </w:rPr>
              <w:t>Range</w:t>
            </w:r>
          </w:p>
        </w:tc>
        <w:tc>
          <w:tcPr>
            <w:tcW w:w="1512" w:type="dxa"/>
          </w:tcPr>
          <w:p w14:paraId="766DB33A"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72452">
              <w:rPr>
                <w:rFonts w:ascii="Arial" w:eastAsia="Times New Roman" w:hAnsi="Arial"/>
                <w:b/>
                <w:sz w:val="18"/>
                <w:lang w:eastAsia="ko-KR"/>
              </w:rPr>
              <w:t>IE type and reference</w:t>
            </w:r>
          </w:p>
        </w:tc>
        <w:tc>
          <w:tcPr>
            <w:tcW w:w="1728" w:type="dxa"/>
          </w:tcPr>
          <w:p w14:paraId="6981C169"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72452">
              <w:rPr>
                <w:rFonts w:ascii="Arial" w:eastAsia="Times New Roman" w:hAnsi="Arial"/>
                <w:b/>
                <w:sz w:val="18"/>
                <w:lang w:eastAsia="ko-KR"/>
              </w:rPr>
              <w:t>Semantics description</w:t>
            </w:r>
          </w:p>
        </w:tc>
        <w:tc>
          <w:tcPr>
            <w:tcW w:w="1080" w:type="dxa"/>
          </w:tcPr>
          <w:p w14:paraId="31E5D766"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72452">
              <w:rPr>
                <w:rFonts w:ascii="Arial" w:eastAsia="Times New Roman" w:hAnsi="Arial"/>
                <w:b/>
                <w:sz w:val="18"/>
                <w:lang w:eastAsia="ko-KR"/>
              </w:rPr>
              <w:t>Criticality</w:t>
            </w:r>
          </w:p>
        </w:tc>
        <w:tc>
          <w:tcPr>
            <w:tcW w:w="1080" w:type="dxa"/>
          </w:tcPr>
          <w:p w14:paraId="5985405D"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72452">
              <w:rPr>
                <w:rFonts w:ascii="Arial" w:eastAsia="Times New Roman" w:hAnsi="Arial"/>
                <w:b/>
                <w:sz w:val="18"/>
                <w:lang w:eastAsia="ko-KR"/>
              </w:rPr>
              <w:t>Assigned Criticality</w:t>
            </w:r>
          </w:p>
        </w:tc>
      </w:tr>
      <w:tr w:rsidR="00B72452" w:rsidRPr="00B72452" w14:paraId="31D9E12F" w14:textId="77777777" w:rsidTr="00DB12C3">
        <w:tc>
          <w:tcPr>
            <w:tcW w:w="2160" w:type="dxa"/>
          </w:tcPr>
          <w:p w14:paraId="5C12DD11" w14:textId="77777777" w:rsidR="00B72452" w:rsidRPr="00B72452" w:rsidRDefault="00B72452" w:rsidP="00B72452">
            <w:pPr>
              <w:widowControl w:val="0"/>
              <w:overflowPunct w:val="0"/>
              <w:autoSpaceDE w:val="0"/>
              <w:autoSpaceDN w:val="0"/>
              <w:adjustRightInd w:val="0"/>
              <w:spacing w:after="0"/>
              <w:textAlignment w:val="baseline"/>
              <w:rPr>
                <w:rFonts w:ascii="Arial" w:eastAsia="Times New Roman" w:hAnsi="Arial"/>
                <w:sz w:val="18"/>
                <w:lang w:eastAsia="ko-KR"/>
              </w:rPr>
            </w:pPr>
            <w:r w:rsidRPr="00B72452">
              <w:rPr>
                <w:rFonts w:ascii="Arial" w:eastAsia="Times New Roman" w:hAnsi="Arial"/>
                <w:sz w:val="18"/>
                <w:lang w:eastAsia="ko-KR"/>
              </w:rPr>
              <w:t>Message Type</w:t>
            </w:r>
          </w:p>
        </w:tc>
        <w:tc>
          <w:tcPr>
            <w:tcW w:w="1080" w:type="dxa"/>
          </w:tcPr>
          <w:p w14:paraId="5AB7AFC3" w14:textId="77777777" w:rsidR="00B72452" w:rsidRPr="00B72452" w:rsidRDefault="00B72452" w:rsidP="00B72452">
            <w:pPr>
              <w:widowControl w:val="0"/>
              <w:overflowPunct w:val="0"/>
              <w:autoSpaceDE w:val="0"/>
              <w:autoSpaceDN w:val="0"/>
              <w:adjustRightInd w:val="0"/>
              <w:spacing w:after="0"/>
              <w:textAlignment w:val="baseline"/>
              <w:rPr>
                <w:rFonts w:ascii="Arial" w:eastAsia="Times New Roman" w:hAnsi="Arial"/>
                <w:sz w:val="18"/>
                <w:lang w:eastAsia="ko-KR"/>
              </w:rPr>
            </w:pPr>
            <w:r w:rsidRPr="00B72452">
              <w:rPr>
                <w:rFonts w:ascii="Arial" w:eastAsia="Times New Roman" w:hAnsi="Arial"/>
                <w:sz w:val="18"/>
                <w:lang w:eastAsia="ko-KR"/>
              </w:rPr>
              <w:t>M</w:t>
            </w:r>
          </w:p>
        </w:tc>
        <w:tc>
          <w:tcPr>
            <w:tcW w:w="1080" w:type="dxa"/>
          </w:tcPr>
          <w:p w14:paraId="53DEBCD5" w14:textId="77777777" w:rsidR="00B72452" w:rsidRPr="00B72452" w:rsidRDefault="00B72452" w:rsidP="00B72452">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FF0DEC" w14:textId="77777777" w:rsidR="00B72452" w:rsidRPr="00B72452" w:rsidRDefault="00B72452" w:rsidP="00B72452">
            <w:pPr>
              <w:widowControl w:val="0"/>
              <w:overflowPunct w:val="0"/>
              <w:autoSpaceDE w:val="0"/>
              <w:autoSpaceDN w:val="0"/>
              <w:adjustRightInd w:val="0"/>
              <w:spacing w:after="0"/>
              <w:textAlignment w:val="baseline"/>
              <w:rPr>
                <w:rFonts w:ascii="Arial" w:eastAsia="Times New Roman" w:hAnsi="Arial"/>
                <w:sz w:val="18"/>
                <w:lang w:eastAsia="ko-KR"/>
              </w:rPr>
            </w:pPr>
            <w:r w:rsidRPr="00B72452">
              <w:rPr>
                <w:rFonts w:ascii="Arial" w:eastAsia="Times New Roman" w:hAnsi="Arial"/>
                <w:sz w:val="18"/>
                <w:lang w:eastAsia="ko-KR"/>
              </w:rPr>
              <w:t>9.3.1.1</w:t>
            </w:r>
          </w:p>
        </w:tc>
        <w:tc>
          <w:tcPr>
            <w:tcW w:w="1728" w:type="dxa"/>
          </w:tcPr>
          <w:p w14:paraId="2DC5E8B5" w14:textId="77777777" w:rsidR="00B72452" w:rsidRPr="00B72452" w:rsidRDefault="00B72452" w:rsidP="00B7245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7D36A8"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72452">
              <w:rPr>
                <w:rFonts w:ascii="Arial" w:eastAsia="Times New Roman" w:hAnsi="Arial"/>
                <w:sz w:val="18"/>
                <w:lang w:eastAsia="ko-KR"/>
              </w:rPr>
              <w:t>YES</w:t>
            </w:r>
          </w:p>
        </w:tc>
        <w:tc>
          <w:tcPr>
            <w:tcW w:w="1080" w:type="dxa"/>
          </w:tcPr>
          <w:p w14:paraId="0AA688C7" w14:textId="77777777" w:rsidR="00B72452" w:rsidRPr="00B72452" w:rsidRDefault="00B72452" w:rsidP="00B7245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72452">
              <w:rPr>
                <w:rFonts w:ascii="Arial" w:eastAsia="Times New Roman" w:hAnsi="Arial"/>
                <w:sz w:val="18"/>
                <w:lang w:eastAsia="ko-KR"/>
              </w:rPr>
              <w:t>reject</w:t>
            </w:r>
          </w:p>
        </w:tc>
      </w:tr>
      <w:tr w:rsidR="008C7B95" w:rsidRPr="00B72452" w14:paraId="303DB749" w14:textId="77777777" w:rsidTr="007641A1">
        <w:tc>
          <w:tcPr>
            <w:tcW w:w="9720" w:type="dxa"/>
            <w:gridSpan w:val="7"/>
          </w:tcPr>
          <w:p w14:paraId="5E66FE7C" w14:textId="15998981"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9319C">
              <w:rPr>
                <w:color w:val="00B050"/>
                <w:lang w:val="en-IN"/>
              </w:rPr>
              <w:t>****** skip unchanged parts ******</w:t>
            </w:r>
          </w:p>
        </w:tc>
      </w:tr>
      <w:tr w:rsidR="008C7B95" w:rsidRPr="00B72452" w14:paraId="52A48864" w14:textId="77777777" w:rsidTr="00DB12C3">
        <w:tc>
          <w:tcPr>
            <w:tcW w:w="2160" w:type="dxa"/>
            <w:tcBorders>
              <w:top w:val="single" w:sz="4" w:space="0" w:color="auto"/>
              <w:left w:val="single" w:sz="4" w:space="0" w:color="auto"/>
              <w:bottom w:val="single" w:sz="4" w:space="0" w:color="auto"/>
              <w:right w:val="single" w:sz="4" w:space="0" w:color="auto"/>
            </w:tcBorders>
          </w:tcPr>
          <w:p w14:paraId="1A4B841E" w14:textId="77777777" w:rsidR="008C7B95" w:rsidRPr="00B72452" w:rsidRDefault="008C7B95" w:rsidP="008C7B95">
            <w:pPr>
              <w:widowControl w:val="0"/>
              <w:overflowPunct w:val="0"/>
              <w:autoSpaceDE w:val="0"/>
              <w:autoSpaceDN w:val="0"/>
              <w:adjustRightInd w:val="0"/>
              <w:spacing w:after="0"/>
              <w:ind w:left="200"/>
              <w:textAlignment w:val="baseline"/>
              <w:rPr>
                <w:rFonts w:ascii="Arial" w:eastAsia="Times New Roman" w:hAnsi="Arial"/>
                <w:sz w:val="18"/>
                <w:lang w:eastAsia="zh-CN"/>
              </w:rPr>
            </w:pPr>
            <w:r w:rsidRPr="00B72452">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5E1826BF" w14:textId="77777777"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zh-CN"/>
              </w:rPr>
            </w:pPr>
            <w:r w:rsidRPr="00B72452">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9361E6" w14:textId="77777777"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1F9FB4" w14:textId="77777777"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zh-CN"/>
              </w:rPr>
            </w:pPr>
            <w:r w:rsidRPr="00B72452">
              <w:rPr>
                <w:rFonts w:ascii="Arial" w:eastAsia="Times New Roman" w:hAnsi="Arial"/>
                <w:sz w:val="18"/>
                <w:lang w:eastAsia="ko-KR"/>
              </w:rPr>
              <w:t>INTEGER (</w:t>
            </w:r>
            <w:proofErr w:type="gramStart"/>
            <w:r w:rsidRPr="00B72452">
              <w:rPr>
                <w:rFonts w:ascii="Arial" w:eastAsia="Times New Roman" w:hAnsi="Arial"/>
                <w:sz w:val="18"/>
                <w:lang w:eastAsia="ko-KR"/>
              </w:rPr>
              <w:t>0..</w:t>
            </w:r>
            <w:proofErr w:type="gramEnd"/>
            <w:r w:rsidRPr="00B72452">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3C3E8C7D" w14:textId="77777777"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zh-CN"/>
              </w:rPr>
            </w:pPr>
            <w:r w:rsidRPr="00B72452">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46A077EB" w14:textId="77777777"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B72452">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54A6A" w14:textId="77777777"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C7B95" w:rsidRPr="009C7BD2" w14:paraId="759D1B51" w14:textId="77777777" w:rsidTr="00B72452">
        <w:tc>
          <w:tcPr>
            <w:tcW w:w="2160" w:type="dxa"/>
            <w:tcBorders>
              <w:top w:val="single" w:sz="4" w:space="0" w:color="auto"/>
              <w:left w:val="single" w:sz="4" w:space="0" w:color="auto"/>
              <w:bottom w:val="single" w:sz="4" w:space="0" w:color="auto"/>
              <w:right w:val="single" w:sz="4" w:space="0" w:color="auto"/>
            </w:tcBorders>
          </w:tcPr>
          <w:p w14:paraId="02A80626" w14:textId="7EF596AC" w:rsidR="008C7B95" w:rsidRPr="00B72452" w:rsidRDefault="008C7B95" w:rsidP="008E2F8A">
            <w:pPr>
              <w:overflowPunct w:val="0"/>
              <w:autoSpaceDE w:val="0"/>
              <w:autoSpaceDN w:val="0"/>
              <w:adjustRightInd w:val="0"/>
              <w:textAlignment w:val="baseline"/>
              <w:rPr>
                <w:rFonts w:ascii="Arial" w:eastAsia="Times New Roman" w:hAnsi="Arial"/>
                <w:sz w:val="18"/>
                <w:lang w:eastAsia="ko-KR"/>
              </w:rPr>
            </w:pPr>
            <w:ins w:id="1900" w:author="Huawei, HiSilicon" w:date="2023-11-01T16:55:00Z">
              <w:r w:rsidRPr="00B72452">
                <w:rPr>
                  <w:rFonts w:ascii="Arial" w:eastAsia="Times New Roman" w:hAnsi="Arial"/>
                  <w:sz w:val="18"/>
                  <w:lang w:eastAsia="ko-KR"/>
                </w:rPr>
                <w:lastRenderedPageBreak/>
                <w:t xml:space="preserve">NR </w:t>
              </w:r>
              <w:r>
                <w:rPr>
                  <w:rFonts w:ascii="Arial" w:eastAsia="Times New Roman" w:hAnsi="Arial"/>
                  <w:sz w:val="18"/>
                  <w:lang w:eastAsia="ko-KR"/>
                </w:rPr>
                <w:t>A</w:t>
              </w:r>
              <w:r w:rsidRPr="00B72452">
                <w:rPr>
                  <w:rFonts w:ascii="Arial" w:eastAsia="Times New Roman" w:hAnsi="Arial"/>
                  <w:sz w:val="18"/>
                  <w:lang w:eastAsia="ko-KR"/>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030096CE" w14:textId="2EA23960"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01"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8A61CC0" w14:textId="77777777" w:rsidR="008C7B95" w:rsidRPr="00B72452" w:rsidRDefault="008C7B95" w:rsidP="008C7B95">
            <w:pPr>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A9E044" w14:textId="207FD924"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02" w:author="Huawei, HiSilicon" w:date="2023-11-01T16:55:00Z">
              <w:r w:rsidRPr="00B72452">
                <w:rPr>
                  <w:rFonts w:ascii="Arial" w:eastAsia="Times New Roman" w:hAnsi="Arial"/>
                  <w:sz w:val="18"/>
                  <w:lang w:eastAsia="ko-KR"/>
                </w:rPr>
                <w:t>9.3.1.</w:t>
              </w:r>
              <w:r>
                <w:rPr>
                  <w:rFonts w:ascii="Arial" w:eastAsia="Times New Roman" w:hAnsi="Arial"/>
                  <w:sz w:val="18"/>
                  <w:lang w:eastAsia="ko-KR"/>
                </w:rPr>
                <w:t>xxx</w:t>
              </w:r>
            </w:ins>
          </w:p>
        </w:tc>
        <w:tc>
          <w:tcPr>
            <w:tcW w:w="1728" w:type="dxa"/>
            <w:tcBorders>
              <w:top w:val="single" w:sz="4" w:space="0" w:color="auto"/>
              <w:left w:val="single" w:sz="4" w:space="0" w:color="auto"/>
              <w:bottom w:val="single" w:sz="4" w:space="0" w:color="auto"/>
              <w:right w:val="single" w:sz="4" w:space="0" w:color="auto"/>
            </w:tcBorders>
          </w:tcPr>
          <w:p w14:paraId="3B0D5FD4" w14:textId="77777777"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21AAA" w14:textId="63B9F592" w:rsidR="008C7B95" w:rsidRPr="00B72452" w:rsidRDefault="008C7B95" w:rsidP="008C7B95">
            <w:pPr>
              <w:rPr>
                <w:rFonts w:ascii="Arial" w:eastAsia="Times New Roman" w:hAnsi="Arial"/>
                <w:sz w:val="18"/>
                <w:lang w:eastAsia="zh-CN"/>
              </w:rPr>
            </w:pPr>
            <w:ins w:id="1903"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665ACA6" w14:textId="700EC46B" w:rsidR="008C7B95" w:rsidRPr="00B72452" w:rsidRDefault="008C7B95" w:rsidP="008C7B95">
            <w:pPr>
              <w:rPr>
                <w:rFonts w:ascii="Arial" w:eastAsia="Times New Roman" w:hAnsi="Arial"/>
                <w:sz w:val="18"/>
                <w:lang w:eastAsia="zh-CN"/>
              </w:rPr>
            </w:pPr>
            <w:ins w:id="1904" w:author="Huawei, HiSilicon" w:date="2023-11-01T16:55:00Z">
              <w:r w:rsidRPr="00B72452">
                <w:rPr>
                  <w:rFonts w:ascii="Arial" w:eastAsia="Times New Roman" w:hAnsi="Arial"/>
                  <w:sz w:val="18"/>
                  <w:lang w:eastAsia="zh-CN"/>
                </w:rPr>
                <w:t>ignore</w:t>
              </w:r>
            </w:ins>
          </w:p>
        </w:tc>
      </w:tr>
      <w:tr w:rsidR="008C7B95" w:rsidRPr="00EA3CCA" w14:paraId="478CAE12" w14:textId="77777777" w:rsidTr="00B72452">
        <w:tc>
          <w:tcPr>
            <w:tcW w:w="2160" w:type="dxa"/>
            <w:tcBorders>
              <w:top w:val="single" w:sz="4" w:space="0" w:color="auto"/>
              <w:left w:val="single" w:sz="4" w:space="0" w:color="auto"/>
              <w:bottom w:val="single" w:sz="4" w:space="0" w:color="auto"/>
              <w:right w:val="single" w:sz="4" w:space="0" w:color="auto"/>
            </w:tcBorders>
          </w:tcPr>
          <w:p w14:paraId="272DE96A" w14:textId="019229AC" w:rsidR="008C7B95" w:rsidRPr="00B72452" w:rsidRDefault="008C7B95" w:rsidP="008E2F8A">
            <w:pPr>
              <w:overflowPunct w:val="0"/>
              <w:autoSpaceDE w:val="0"/>
              <w:autoSpaceDN w:val="0"/>
              <w:adjustRightInd w:val="0"/>
              <w:textAlignment w:val="baseline"/>
              <w:rPr>
                <w:rFonts w:ascii="Arial" w:eastAsia="Times New Roman" w:hAnsi="Arial"/>
                <w:sz w:val="18"/>
                <w:lang w:eastAsia="ko-KR"/>
              </w:rPr>
            </w:pPr>
            <w:ins w:id="1905" w:author="Huawei, HiSilicon" w:date="2023-11-01T16:55:00Z">
              <w:r w:rsidRPr="00B72452">
                <w:rPr>
                  <w:rFonts w:ascii="Arial" w:eastAsia="Times New Roman" w:hAnsi="Arial"/>
                  <w:sz w:val="18"/>
                  <w:lang w:eastAsia="ko-KR"/>
                </w:rPr>
                <w:t xml:space="preserve">LTE </w:t>
              </w:r>
              <w:r>
                <w:rPr>
                  <w:rFonts w:ascii="Arial" w:eastAsia="Times New Roman" w:hAnsi="Arial"/>
                  <w:sz w:val="18"/>
                  <w:lang w:eastAsia="ko-KR"/>
                </w:rPr>
                <w:t>A</w:t>
              </w:r>
              <w:r w:rsidRPr="00B72452">
                <w:rPr>
                  <w:rFonts w:ascii="Arial" w:eastAsia="Times New Roman" w:hAnsi="Arial"/>
                  <w:sz w:val="18"/>
                  <w:lang w:eastAsia="ko-KR"/>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27604C12" w14:textId="5F555511"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06"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45309BC" w14:textId="77777777" w:rsidR="008C7B95" w:rsidRPr="00B72452" w:rsidRDefault="008C7B95" w:rsidP="008C7B95">
            <w:pPr>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A937CD" w14:textId="28C34D51"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07" w:author="Huawei, HiSilicon" w:date="2023-11-01T16:55:00Z">
              <w:r w:rsidRPr="00B72452">
                <w:rPr>
                  <w:rFonts w:ascii="Arial" w:eastAsia="Times New Roman" w:hAnsi="Arial"/>
                  <w:sz w:val="18"/>
                  <w:lang w:eastAsia="ko-KR"/>
                </w:rPr>
                <w:t>9.3.1.</w:t>
              </w:r>
            </w:ins>
            <w:ins w:id="1908" w:author="Huawei, HiSilicon" w:date="2023-11-02T12:49:00Z">
              <w:r w:rsidR="006D375A">
                <w:rPr>
                  <w:rFonts w:ascii="Arial" w:eastAsia="Times New Roman" w:hAnsi="Arial"/>
                  <w:sz w:val="18"/>
                  <w:lang w:eastAsia="ko-KR"/>
                </w:rPr>
                <w:t>yyy</w:t>
              </w:r>
            </w:ins>
          </w:p>
        </w:tc>
        <w:tc>
          <w:tcPr>
            <w:tcW w:w="1728" w:type="dxa"/>
            <w:tcBorders>
              <w:top w:val="single" w:sz="4" w:space="0" w:color="auto"/>
              <w:left w:val="single" w:sz="4" w:space="0" w:color="auto"/>
              <w:bottom w:val="single" w:sz="4" w:space="0" w:color="auto"/>
              <w:right w:val="single" w:sz="4" w:space="0" w:color="auto"/>
            </w:tcBorders>
          </w:tcPr>
          <w:p w14:paraId="26CEB0C1" w14:textId="77777777"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5FAA90" w14:textId="02332BEC" w:rsidR="008C7B95" w:rsidRPr="00B72452" w:rsidRDefault="008C7B95" w:rsidP="008C7B95">
            <w:pPr>
              <w:rPr>
                <w:rFonts w:ascii="Arial" w:eastAsia="Times New Roman" w:hAnsi="Arial"/>
                <w:sz w:val="18"/>
                <w:lang w:eastAsia="zh-CN"/>
              </w:rPr>
            </w:pPr>
            <w:ins w:id="1909"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B1F36F9" w14:textId="0028B7DB" w:rsidR="008C7B95" w:rsidRPr="00B72452" w:rsidRDefault="008C7B95" w:rsidP="008C7B95">
            <w:pPr>
              <w:rPr>
                <w:rFonts w:ascii="Arial" w:eastAsia="Times New Roman" w:hAnsi="Arial"/>
                <w:sz w:val="18"/>
                <w:lang w:eastAsia="zh-CN"/>
              </w:rPr>
            </w:pPr>
            <w:ins w:id="1910" w:author="Huawei, HiSilicon" w:date="2023-11-01T16:55:00Z">
              <w:r w:rsidRPr="00B72452">
                <w:rPr>
                  <w:rFonts w:ascii="Arial" w:eastAsia="Times New Roman" w:hAnsi="Arial"/>
                  <w:sz w:val="18"/>
                  <w:lang w:eastAsia="zh-CN"/>
                </w:rPr>
                <w:t>ignore</w:t>
              </w:r>
            </w:ins>
          </w:p>
        </w:tc>
      </w:tr>
      <w:tr w:rsidR="008C7B95" w:rsidRPr="00EA3CCA" w14:paraId="74AB5BC6" w14:textId="77777777" w:rsidTr="00B72452">
        <w:tc>
          <w:tcPr>
            <w:tcW w:w="2160" w:type="dxa"/>
            <w:tcBorders>
              <w:top w:val="single" w:sz="4" w:space="0" w:color="auto"/>
              <w:left w:val="single" w:sz="4" w:space="0" w:color="auto"/>
              <w:bottom w:val="single" w:sz="4" w:space="0" w:color="auto"/>
              <w:right w:val="single" w:sz="4" w:space="0" w:color="auto"/>
            </w:tcBorders>
          </w:tcPr>
          <w:p w14:paraId="7AFECA8B" w14:textId="35220C1A" w:rsidR="008C7B95" w:rsidRPr="00B72452" w:rsidRDefault="008C7B95" w:rsidP="008E2F8A">
            <w:pPr>
              <w:overflowPunct w:val="0"/>
              <w:autoSpaceDE w:val="0"/>
              <w:autoSpaceDN w:val="0"/>
              <w:adjustRightInd w:val="0"/>
              <w:textAlignment w:val="baseline"/>
              <w:rPr>
                <w:rFonts w:ascii="Arial" w:eastAsia="Times New Roman" w:hAnsi="Arial"/>
                <w:sz w:val="18"/>
                <w:lang w:eastAsia="ko-KR"/>
              </w:rPr>
            </w:pPr>
            <w:ins w:id="1911" w:author="Huawei, HiSilicon" w:date="2023-11-01T16:55:00Z">
              <w:r w:rsidRPr="00B72452">
                <w:rPr>
                  <w:rFonts w:ascii="Arial" w:eastAsia="Times New Roman" w:hAnsi="Arial"/>
                  <w:sz w:val="18"/>
                  <w:lang w:eastAsia="ko-KR"/>
                </w:rPr>
                <w:t>NR UE Sidelink Aggregate Maximum Bit Rate</w:t>
              </w:r>
              <w:r>
                <w:rPr>
                  <w:rFonts w:ascii="Arial" w:eastAsia="Times New Roman" w:hAnsi="Arial"/>
                  <w:sz w:val="18"/>
                  <w:lang w:eastAsia="ko-KR"/>
                </w:rPr>
                <w:t xml:space="preserve"> for A2X</w:t>
              </w:r>
            </w:ins>
          </w:p>
        </w:tc>
        <w:tc>
          <w:tcPr>
            <w:tcW w:w="1080" w:type="dxa"/>
            <w:tcBorders>
              <w:top w:val="single" w:sz="4" w:space="0" w:color="auto"/>
              <w:left w:val="single" w:sz="4" w:space="0" w:color="auto"/>
              <w:bottom w:val="single" w:sz="4" w:space="0" w:color="auto"/>
              <w:right w:val="single" w:sz="4" w:space="0" w:color="auto"/>
            </w:tcBorders>
          </w:tcPr>
          <w:p w14:paraId="1BAD26D1" w14:textId="76370D1D"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12"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CB6DE31" w14:textId="77777777" w:rsidR="008C7B95" w:rsidRPr="00B72452" w:rsidRDefault="008C7B95" w:rsidP="008C7B95">
            <w:pPr>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76D577" w14:textId="38FF1303"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13" w:author="Huawei, HiSilicon" w:date="2023-11-01T16:55:00Z">
              <w:r w:rsidRPr="00B72452">
                <w:rPr>
                  <w:rFonts w:ascii="Arial" w:eastAsia="Times New Roman" w:hAnsi="Arial"/>
                  <w:sz w:val="18"/>
                  <w:lang w:eastAsia="ko-KR"/>
                </w:rPr>
                <w:t>9.3.1.119</w:t>
              </w:r>
            </w:ins>
          </w:p>
        </w:tc>
        <w:tc>
          <w:tcPr>
            <w:tcW w:w="1728" w:type="dxa"/>
            <w:tcBorders>
              <w:top w:val="single" w:sz="4" w:space="0" w:color="auto"/>
              <w:left w:val="single" w:sz="4" w:space="0" w:color="auto"/>
              <w:bottom w:val="single" w:sz="4" w:space="0" w:color="auto"/>
              <w:right w:val="single" w:sz="4" w:space="0" w:color="auto"/>
            </w:tcBorders>
          </w:tcPr>
          <w:p w14:paraId="5FE82400" w14:textId="2C892F23"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14" w:author="Huawei, HiSilicon" w:date="2023-11-01T16:55:00Z">
              <w:r w:rsidRPr="00B72452">
                <w:rPr>
                  <w:rFonts w:ascii="Arial" w:eastAsia="Times New Roman" w:hAnsi="Arial"/>
                  <w:sz w:val="18"/>
                  <w:lang w:eastAsia="ko-KR"/>
                </w:rPr>
                <w:t xml:space="preserve">This IE applies only if the UE is authorized for NR </w:t>
              </w:r>
              <w:r>
                <w:rPr>
                  <w:rFonts w:ascii="Arial" w:eastAsia="Times New Roman" w:hAnsi="Arial"/>
                  <w:sz w:val="18"/>
                  <w:lang w:eastAsia="ko-KR"/>
                </w:rPr>
                <w:t>A</w:t>
              </w:r>
              <w:r w:rsidRPr="00B72452">
                <w:rPr>
                  <w:rFonts w:ascii="Arial" w:eastAsia="Times New Roman" w:hAnsi="Arial"/>
                  <w:sz w:val="18"/>
                  <w:lang w:eastAsia="ko-KR"/>
                </w:rPr>
                <w:t>2X services.</w:t>
              </w:r>
            </w:ins>
          </w:p>
        </w:tc>
        <w:tc>
          <w:tcPr>
            <w:tcW w:w="1080" w:type="dxa"/>
            <w:tcBorders>
              <w:top w:val="single" w:sz="4" w:space="0" w:color="auto"/>
              <w:left w:val="single" w:sz="4" w:space="0" w:color="auto"/>
              <w:bottom w:val="single" w:sz="4" w:space="0" w:color="auto"/>
              <w:right w:val="single" w:sz="4" w:space="0" w:color="auto"/>
            </w:tcBorders>
          </w:tcPr>
          <w:p w14:paraId="67B9F1E2" w14:textId="25E20B69" w:rsidR="008C7B95" w:rsidRPr="00B72452" w:rsidRDefault="008C7B95" w:rsidP="008C7B95">
            <w:pPr>
              <w:rPr>
                <w:rFonts w:ascii="Arial" w:eastAsia="Times New Roman" w:hAnsi="Arial"/>
                <w:sz w:val="18"/>
                <w:lang w:eastAsia="zh-CN"/>
              </w:rPr>
            </w:pPr>
            <w:ins w:id="1915"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815BCB" w14:textId="6BDC8FBC" w:rsidR="008C7B95" w:rsidRPr="00B72452" w:rsidRDefault="008C7B95" w:rsidP="008C7B95">
            <w:pPr>
              <w:rPr>
                <w:rFonts w:ascii="Arial" w:eastAsia="Times New Roman" w:hAnsi="Arial"/>
                <w:sz w:val="18"/>
                <w:lang w:eastAsia="zh-CN"/>
              </w:rPr>
            </w:pPr>
            <w:ins w:id="1916" w:author="Huawei, HiSilicon" w:date="2023-11-01T16:55:00Z">
              <w:r w:rsidRPr="00B72452">
                <w:rPr>
                  <w:rFonts w:ascii="Arial" w:eastAsia="Times New Roman" w:hAnsi="Arial"/>
                  <w:sz w:val="18"/>
                  <w:lang w:eastAsia="zh-CN"/>
                </w:rPr>
                <w:t>ignore</w:t>
              </w:r>
            </w:ins>
          </w:p>
        </w:tc>
      </w:tr>
      <w:tr w:rsidR="008C7B95" w:rsidRPr="00EA3CCA" w14:paraId="574E170C" w14:textId="77777777" w:rsidTr="00B72452">
        <w:tc>
          <w:tcPr>
            <w:tcW w:w="2160" w:type="dxa"/>
            <w:tcBorders>
              <w:top w:val="single" w:sz="4" w:space="0" w:color="auto"/>
              <w:left w:val="single" w:sz="4" w:space="0" w:color="auto"/>
              <w:bottom w:val="single" w:sz="4" w:space="0" w:color="auto"/>
              <w:right w:val="single" w:sz="4" w:space="0" w:color="auto"/>
            </w:tcBorders>
          </w:tcPr>
          <w:p w14:paraId="6CECC3BF" w14:textId="07832246" w:rsidR="008C7B95" w:rsidRPr="00B72452" w:rsidRDefault="008C7B95" w:rsidP="008E2F8A">
            <w:pPr>
              <w:overflowPunct w:val="0"/>
              <w:autoSpaceDE w:val="0"/>
              <w:autoSpaceDN w:val="0"/>
              <w:adjustRightInd w:val="0"/>
              <w:textAlignment w:val="baseline"/>
              <w:rPr>
                <w:rFonts w:ascii="Arial" w:eastAsia="Times New Roman" w:hAnsi="Arial"/>
                <w:sz w:val="18"/>
                <w:lang w:eastAsia="ko-KR"/>
              </w:rPr>
            </w:pPr>
            <w:ins w:id="1917" w:author="Huawei, HiSilicon" w:date="2023-11-01T16:55:00Z">
              <w:r w:rsidRPr="00B72452">
                <w:rPr>
                  <w:rFonts w:ascii="Arial" w:eastAsia="Times New Roman" w:hAnsi="Arial"/>
                  <w:sz w:val="18"/>
                  <w:lang w:eastAsia="ko-KR"/>
                </w:rPr>
                <w:t>LTE UE Sidelink Aggregate Maximum Bit Rate</w:t>
              </w:r>
              <w:r>
                <w:rPr>
                  <w:rFonts w:ascii="Arial" w:eastAsia="Times New Roman" w:hAnsi="Arial"/>
                  <w:sz w:val="18"/>
                  <w:lang w:eastAsia="ko-KR"/>
                </w:rPr>
                <w:t xml:space="preserve"> for A2X</w:t>
              </w:r>
            </w:ins>
          </w:p>
        </w:tc>
        <w:tc>
          <w:tcPr>
            <w:tcW w:w="1080" w:type="dxa"/>
            <w:tcBorders>
              <w:top w:val="single" w:sz="4" w:space="0" w:color="auto"/>
              <w:left w:val="single" w:sz="4" w:space="0" w:color="auto"/>
              <w:bottom w:val="single" w:sz="4" w:space="0" w:color="auto"/>
              <w:right w:val="single" w:sz="4" w:space="0" w:color="auto"/>
            </w:tcBorders>
          </w:tcPr>
          <w:p w14:paraId="521E6A4D" w14:textId="4CC69E63"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18"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3E0E5CF" w14:textId="77777777" w:rsidR="008C7B95" w:rsidRPr="00B72452" w:rsidRDefault="008C7B95" w:rsidP="008C7B95">
            <w:pPr>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DD2E3D" w14:textId="7AB71653"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19" w:author="Huawei, HiSilicon" w:date="2023-11-01T16:55:00Z">
              <w:r w:rsidRPr="00B72452">
                <w:rPr>
                  <w:rFonts w:ascii="Arial" w:eastAsia="Times New Roman" w:hAnsi="Arial"/>
                  <w:sz w:val="18"/>
                  <w:lang w:eastAsia="ko-KR"/>
                </w:rPr>
                <w:t>9.3.1.118</w:t>
              </w:r>
            </w:ins>
          </w:p>
        </w:tc>
        <w:tc>
          <w:tcPr>
            <w:tcW w:w="1728" w:type="dxa"/>
            <w:tcBorders>
              <w:top w:val="single" w:sz="4" w:space="0" w:color="auto"/>
              <w:left w:val="single" w:sz="4" w:space="0" w:color="auto"/>
              <w:bottom w:val="single" w:sz="4" w:space="0" w:color="auto"/>
              <w:right w:val="single" w:sz="4" w:space="0" w:color="auto"/>
            </w:tcBorders>
          </w:tcPr>
          <w:p w14:paraId="61438D56" w14:textId="5CE0709A" w:rsidR="008C7B95" w:rsidRPr="00B72452" w:rsidRDefault="008C7B95" w:rsidP="008C7B95">
            <w:pPr>
              <w:overflowPunct w:val="0"/>
              <w:autoSpaceDE w:val="0"/>
              <w:autoSpaceDN w:val="0"/>
              <w:adjustRightInd w:val="0"/>
              <w:textAlignment w:val="baseline"/>
              <w:rPr>
                <w:rFonts w:ascii="Arial" w:eastAsia="Times New Roman" w:hAnsi="Arial"/>
                <w:sz w:val="18"/>
                <w:lang w:eastAsia="ko-KR"/>
              </w:rPr>
            </w:pPr>
            <w:ins w:id="1920" w:author="Huawei, HiSilicon" w:date="2023-11-01T16:55:00Z">
              <w:r w:rsidRPr="00B72452">
                <w:rPr>
                  <w:rFonts w:ascii="Arial" w:eastAsia="Times New Roman" w:hAnsi="Arial"/>
                  <w:sz w:val="18"/>
                  <w:lang w:eastAsia="ko-KR"/>
                </w:rPr>
                <w:t xml:space="preserve">This IE applies only if the UE is authorized for LTE </w:t>
              </w:r>
              <w:r>
                <w:rPr>
                  <w:rFonts w:ascii="Arial" w:eastAsia="Times New Roman" w:hAnsi="Arial"/>
                  <w:sz w:val="18"/>
                  <w:lang w:eastAsia="ko-KR"/>
                </w:rPr>
                <w:t>A</w:t>
              </w:r>
              <w:r w:rsidRPr="00B72452">
                <w:rPr>
                  <w:rFonts w:ascii="Arial" w:eastAsia="Times New Roman" w:hAnsi="Arial"/>
                  <w:sz w:val="18"/>
                  <w:lang w:eastAsia="ko-KR"/>
                </w:rPr>
                <w:t>2X services.</w:t>
              </w:r>
            </w:ins>
          </w:p>
        </w:tc>
        <w:tc>
          <w:tcPr>
            <w:tcW w:w="1080" w:type="dxa"/>
            <w:tcBorders>
              <w:top w:val="single" w:sz="4" w:space="0" w:color="auto"/>
              <w:left w:val="single" w:sz="4" w:space="0" w:color="auto"/>
              <w:bottom w:val="single" w:sz="4" w:space="0" w:color="auto"/>
              <w:right w:val="single" w:sz="4" w:space="0" w:color="auto"/>
            </w:tcBorders>
          </w:tcPr>
          <w:p w14:paraId="7791F867" w14:textId="294CA6ED" w:rsidR="008C7B95" w:rsidRPr="00B72452" w:rsidRDefault="008C7B95" w:rsidP="008C7B95">
            <w:pPr>
              <w:rPr>
                <w:rFonts w:ascii="Arial" w:eastAsia="Times New Roman" w:hAnsi="Arial"/>
                <w:sz w:val="18"/>
                <w:lang w:eastAsia="zh-CN"/>
              </w:rPr>
            </w:pPr>
            <w:ins w:id="1921"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5F3714B" w14:textId="7CACA9E9" w:rsidR="008C7B95" w:rsidRPr="00B72452" w:rsidRDefault="008C7B95" w:rsidP="008C7B95">
            <w:pPr>
              <w:rPr>
                <w:rFonts w:ascii="Arial" w:eastAsia="Times New Roman" w:hAnsi="Arial"/>
                <w:sz w:val="18"/>
                <w:lang w:eastAsia="zh-CN"/>
              </w:rPr>
            </w:pPr>
            <w:ins w:id="1922" w:author="Huawei, HiSilicon" w:date="2023-11-01T16:55:00Z">
              <w:r w:rsidRPr="00B72452">
                <w:rPr>
                  <w:rFonts w:ascii="Arial" w:eastAsia="Times New Roman" w:hAnsi="Arial"/>
                  <w:sz w:val="18"/>
                  <w:lang w:eastAsia="zh-CN"/>
                </w:rPr>
                <w:t>ignore</w:t>
              </w:r>
            </w:ins>
          </w:p>
        </w:tc>
      </w:tr>
    </w:tbl>
    <w:p w14:paraId="4B95E0C6" w14:textId="52C38734" w:rsidR="00B72452" w:rsidRDefault="00B72452" w:rsidP="009A044C">
      <w:pPr>
        <w:overflowPunct w:val="0"/>
        <w:autoSpaceDE w:val="0"/>
        <w:autoSpaceDN w:val="0"/>
        <w:adjustRightInd w:val="0"/>
        <w:textAlignment w:val="baseline"/>
        <w:rPr>
          <w:rFonts w:eastAsia="Malgun Gothic"/>
          <w:lang w:eastAsia="ko-KR"/>
        </w:rPr>
      </w:pPr>
    </w:p>
    <w:p w14:paraId="23135D6F" w14:textId="77777777" w:rsidR="00DB12C3" w:rsidRPr="006501EC" w:rsidRDefault="00DB12C3" w:rsidP="00DB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3226C9A8" w14:textId="7A8A66C0" w:rsidR="00DB12C3" w:rsidRDefault="00DB12C3" w:rsidP="009A044C">
      <w:pPr>
        <w:overflowPunct w:val="0"/>
        <w:autoSpaceDE w:val="0"/>
        <w:autoSpaceDN w:val="0"/>
        <w:adjustRightInd w:val="0"/>
        <w:textAlignment w:val="baseline"/>
        <w:rPr>
          <w:rFonts w:eastAsia="Malgun Gothic"/>
          <w:lang w:eastAsia="ko-KR"/>
        </w:rPr>
      </w:pPr>
    </w:p>
    <w:p w14:paraId="2A94D6F3" w14:textId="2B070437" w:rsidR="00DB12C3" w:rsidRDefault="00DB12C3" w:rsidP="009A044C">
      <w:pPr>
        <w:overflowPunct w:val="0"/>
        <w:autoSpaceDE w:val="0"/>
        <w:autoSpaceDN w:val="0"/>
        <w:adjustRightInd w:val="0"/>
        <w:textAlignment w:val="baseline"/>
        <w:rPr>
          <w:rFonts w:eastAsia="Malgun Gothic"/>
          <w:lang w:eastAsia="ko-KR"/>
        </w:rPr>
      </w:pPr>
    </w:p>
    <w:p w14:paraId="5ED15021" w14:textId="77777777" w:rsidR="00DB12C3" w:rsidRPr="00DB12C3" w:rsidRDefault="00DB12C3" w:rsidP="00DB12C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23" w:name="_Toc20955879"/>
      <w:bookmarkStart w:id="1924" w:name="_Toc29892991"/>
      <w:bookmarkStart w:id="1925" w:name="_Toc36556928"/>
      <w:bookmarkStart w:id="1926" w:name="_Toc45832359"/>
      <w:bookmarkStart w:id="1927" w:name="_Toc51763612"/>
      <w:bookmarkStart w:id="1928" w:name="_Toc64448778"/>
      <w:bookmarkStart w:id="1929" w:name="_Toc66289437"/>
      <w:bookmarkStart w:id="1930" w:name="_Toc74154550"/>
      <w:bookmarkStart w:id="1931" w:name="_Toc81383294"/>
      <w:bookmarkStart w:id="1932" w:name="_Toc88657927"/>
      <w:bookmarkStart w:id="1933" w:name="_Toc97910839"/>
      <w:bookmarkStart w:id="1934" w:name="_Toc99038559"/>
      <w:bookmarkStart w:id="1935" w:name="_Toc99730822"/>
      <w:bookmarkStart w:id="1936" w:name="_Toc105510951"/>
      <w:bookmarkStart w:id="1937" w:name="_Toc105927483"/>
      <w:bookmarkStart w:id="1938" w:name="_Toc106110023"/>
      <w:bookmarkStart w:id="1939" w:name="_Toc113835460"/>
      <w:bookmarkStart w:id="1940" w:name="_Toc120124307"/>
      <w:bookmarkStart w:id="1941" w:name="_Toc146226574"/>
      <w:r w:rsidRPr="00DB12C3">
        <w:rPr>
          <w:rFonts w:ascii="Arial" w:eastAsia="Times New Roman" w:hAnsi="Arial"/>
          <w:sz w:val="24"/>
          <w:lang w:eastAsia="ko-KR"/>
        </w:rPr>
        <w:t>9.2.2.7</w:t>
      </w:r>
      <w:r w:rsidRPr="00DB12C3">
        <w:rPr>
          <w:rFonts w:ascii="Arial" w:eastAsia="Times New Roman" w:hAnsi="Arial"/>
          <w:sz w:val="24"/>
          <w:lang w:eastAsia="ko-KR"/>
        </w:rPr>
        <w:tab/>
        <w:t>UE CONTEXT MODIFICATION REQUEST</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EFBE007" w14:textId="77777777" w:rsidR="00DB12C3" w:rsidRPr="00DB12C3" w:rsidRDefault="00DB12C3" w:rsidP="00DB12C3">
      <w:pPr>
        <w:overflowPunct w:val="0"/>
        <w:autoSpaceDE w:val="0"/>
        <w:autoSpaceDN w:val="0"/>
        <w:adjustRightInd w:val="0"/>
        <w:textAlignment w:val="baseline"/>
        <w:rPr>
          <w:rFonts w:eastAsia="Batang"/>
          <w:lang w:eastAsia="ko-KR"/>
        </w:rPr>
      </w:pPr>
      <w:r w:rsidRPr="00DB12C3">
        <w:rPr>
          <w:rFonts w:eastAsia="Times New Roman"/>
          <w:lang w:eastAsia="ko-KR"/>
        </w:rPr>
        <w:t>This message is sent by the gNB-CU to provide UE Context information changes to the gNB-DU.</w:t>
      </w:r>
    </w:p>
    <w:p w14:paraId="3FCE1E72" w14:textId="77777777" w:rsidR="00DB12C3" w:rsidRPr="00DB12C3" w:rsidRDefault="00DB12C3" w:rsidP="00DB12C3">
      <w:pPr>
        <w:overflowPunct w:val="0"/>
        <w:autoSpaceDE w:val="0"/>
        <w:autoSpaceDN w:val="0"/>
        <w:adjustRightInd w:val="0"/>
        <w:textAlignment w:val="baseline"/>
        <w:rPr>
          <w:rFonts w:eastAsia="Times New Roman"/>
          <w:lang w:eastAsia="ko-KR"/>
        </w:rPr>
      </w:pPr>
      <w:r w:rsidRPr="00DB12C3">
        <w:rPr>
          <w:rFonts w:eastAsia="Times New Roman"/>
          <w:lang w:eastAsia="ko-KR"/>
        </w:rPr>
        <w:t xml:space="preserve">Direction: gNB-CU </w:t>
      </w:r>
      <w:r w:rsidRPr="00DB12C3">
        <w:rPr>
          <w:rFonts w:eastAsia="Times New Roman"/>
          <w:lang w:eastAsia="ko-KR"/>
        </w:rPr>
        <w:sym w:font="Symbol" w:char="F0AE"/>
      </w:r>
      <w:r w:rsidRPr="00DB12C3">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B12C3" w:rsidRPr="00DB12C3" w14:paraId="3D67E638" w14:textId="77777777" w:rsidTr="00DB12C3">
        <w:trPr>
          <w:tblHeader/>
        </w:trPr>
        <w:tc>
          <w:tcPr>
            <w:tcW w:w="2160" w:type="dxa"/>
          </w:tcPr>
          <w:p w14:paraId="6172D434"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12C3">
              <w:rPr>
                <w:rFonts w:ascii="Arial" w:eastAsia="Times New Roman" w:hAnsi="Arial"/>
                <w:b/>
                <w:sz w:val="18"/>
                <w:lang w:eastAsia="ko-KR"/>
              </w:rPr>
              <w:t>IE/Group Name</w:t>
            </w:r>
          </w:p>
        </w:tc>
        <w:tc>
          <w:tcPr>
            <w:tcW w:w="1080" w:type="dxa"/>
          </w:tcPr>
          <w:p w14:paraId="0D43B219"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12C3">
              <w:rPr>
                <w:rFonts w:ascii="Arial" w:eastAsia="Times New Roman" w:hAnsi="Arial"/>
                <w:b/>
                <w:sz w:val="18"/>
                <w:lang w:eastAsia="ko-KR"/>
              </w:rPr>
              <w:t>Presence</w:t>
            </w:r>
          </w:p>
        </w:tc>
        <w:tc>
          <w:tcPr>
            <w:tcW w:w="1080" w:type="dxa"/>
          </w:tcPr>
          <w:p w14:paraId="79142F70"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12C3">
              <w:rPr>
                <w:rFonts w:ascii="Arial" w:eastAsia="Times New Roman" w:hAnsi="Arial"/>
                <w:b/>
                <w:sz w:val="18"/>
                <w:lang w:eastAsia="ko-KR"/>
              </w:rPr>
              <w:t>Range</w:t>
            </w:r>
          </w:p>
        </w:tc>
        <w:tc>
          <w:tcPr>
            <w:tcW w:w="1512" w:type="dxa"/>
          </w:tcPr>
          <w:p w14:paraId="166CCB09"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12C3">
              <w:rPr>
                <w:rFonts w:ascii="Arial" w:eastAsia="Times New Roman" w:hAnsi="Arial"/>
                <w:b/>
                <w:sz w:val="18"/>
                <w:lang w:eastAsia="ko-KR"/>
              </w:rPr>
              <w:t>IE type and reference</w:t>
            </w:r>
          </w:p>
        </w:tc>
        <w:tc>
          <w:tcPr>
            <w:tcW w:w="1728" w:type="dxa"/>
          </w:tcPr>
          <w:p w14:paraId="66B5C8BF"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12C3">
              <w:rPr>
                <w:rFonts w:ascii="Arial" w:eastAsia="Times New Roman" w:hAnsi="Arial"/>
                <w:b/>
                <w:sz w:val="18"/>
                <w:lang w:eastAsia="ko-KR"/>
              </w:rPr>
              <w:t>Semantics description</w:t>
            </w:r>
          </w:p>
        </w:tc>
        <w:tc>
          <w:tcPr>
            <w:tcW w:w="1080" w:type="dxa"/>
          </w:tcPr>
          <w:p w14:paraId="66E3353B"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12C3">
              <w:rPr>
                <w:rFonts w:ascii="Arial" w:eastAsia="Times New Roman" w:hAnsi="Arial"/>
                <w:b/>
                <w:sz w:val="18"/>
                <w:lang w:eastAsia="ko-KR"/>
              </w:rPr>
              <w:t>Criticality</w:t>
            </w:r>
          </w:p>
        </w:tc>
        <w:tc>
          <w:tcPr>
            <w:tcW w:w="1080" w:type="dxa"/>
          </w:tcPr>
          <w:p w14:paraId="357DFD37"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B12C3">
              <w:rPr>
                <w:rFonts w:ascii="Arial" w:eastAsia="Times New Roman" w:hAnsi="Arial"/>
                <w:b/>
                <w:sz w:val="18"/>
                <w:lang w:eastAsia="ko-KR"/>
              </w:rPr>
              <w:t>Assigned Criticality</w:t>
            </w:r>
          </w:p>
        </w:tc>
      </w:tr>
      <w:tr w:rsidR="00DB12C3" w:rsidRPr="00DB12C3" w14:paraId="3B53CE44" w14:textId="77777777" w:rsidTr="00DB12C3">
        <w:tc>
          <w:tcPr>
            <w:tcW w:w="2160" w:type="dxa"/>
          </w:tcPr>
          <w:p w14:paraId="55F7D7DF" w14:textId="77777777" w:rsidR="00DB12C3" w:rsidRPr="00DB12C3" w:rsidRDefault="00DB12C3" w:rsidP="00DB12C3">
            <w:pPr>
              <w:widowControl w:val="0"/>
              <w:overflowPunct w:val="0"/>
              <w:autoSpaceDE w:val="0"/>
              <w:autoSpaceDN w:val="0"/>
              <w:adjustRightInd w:val="0"/>
              <w:spacing w:after="0"/>
              <w:textAlignment w:val="baseline"/>
              <w:rPr>
                <w:rFonts w:ascii="Arial" w:eastAsia="Times New Roman" w:hAnsi="Arial"/>
                <w:sz w:val="18"/>
                <w:lang w:eastAsia="ko-KR"/>
              </w:rPr>
            </w:pPr>
            <w:r w:rsidRPr="00DB12C3">
              <w:rPr>
                <w:rFonts w:ascii="Arial" w:eastAsia="Times New Roman" w:hAnsi="Arial"/>
                <w:sz w:val="18"/>
                <w:lang w:eastAsia="ko-KR"/>
              </w:rPr>
              <w:t>Message Type</w:t>
            </w:r>
          </w:p>
        </w:tc>
        <w:tc>
          <w:tcPr>
            <w:tcW w:w="1080" w:type="dxa"/>
          </w:tcPr>
          <w:p w14:paraId="20216493" w14:textId="77777777" w:rsidR="00DB12C3" w:rsidRPr="00DB12C3" w:rsidRDefault="00DB12C3" w:rsidP="00DB12C3">
            <w:pPr>
              <w:widowControl w:val="0"/>
              <w:overflowPunct w:val="0"/>
              <w:autoSpaceDE w:val="0"/>
              <w:autoSpaceDN w:val="0"/>
              <w:adjustRightInd w:val="0"/>
              <w:spacing w:after="0"/>
              <w:textAlignment w:val="baseline"/>
              <w:rPr>
                <w:rFonts w:ascii="Arial" w:eastAsia="Times New Roman" w:hAnsi="Arial"/>
                <w:sz w:val="18"/>
                <w:lang w:eastAsia="ko-KR"/>
              </w:rPr>
            </w:pPr>
            <w:r w:rsidRPr="00DB12C3">
              <w:rPr>
                <w:rFonts w:ascii="Arial" w:eastAsia="Times New Roman" w:hAnsi="Arial"/>
                <w:sz w:val="18"/>
                <w:lang w:eastAsia="ko-KR"/>
              </w:rPr>
              <w:t>M</w:t>
            </w:r>
          </w:p>
        </w:tc>
        <w:tc>
          <w:tcPr>
            <w:tcW w:w="1080" w:type="dxa"/>
          </w:tcPr>
          <w:p w14:paraId="3C1C17B8" w14:textId="77777777" w:rsidR="00DB12C3" w:rsidRPr="00DB12C3" w:rsidRDefault="00DB12C3" w:rsidP="00DB12C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CC6D027" w14:textId="77777777" w:rsidR="00DB12C3" w:rsidRPr="00DB12C3" w:rsidRDefault="00DB12C3" w:rsidP="00DB12C3">
            <w:pPr>
              <w:widowControl w:val="0"/>
              <w:overflowPunct w:val="0"/>
              <w:autoSpaceDE w:val="0"/>
              <w:autoSpaceDN w:val="0"/>
              <w:adjustRightInd w:val="0"/>
              <w:spacing w:after="0"/>
              <w:textAlignment w:val="baseline"/>
              <w:rPr>
                <w:rFonts w:ascii="Arial" w:eastAsia="Times New Roman" w:hAnsi="Arial"/>
                <w:sz w:val="18"/>
                <w:lang w:eastAsia="ko-KR"/>
              </w:rPr>
            </w:pPr>
            <w:r w:rsidRPr="00DB12C3">
              <w:rPr>
                <w:rFonts w:ascii="Arial" w:eastAsia="Times New Roman" w:hAnsi="Arial"/>
                <w:sz w:val="18"/>
                <w:lang w:eastAsia="ko-KR"/>
              </w:rPr>
              <w:t>9.3.1.1</w:t>
            </w:r>
          </w:p>
        </w:tc>
        <w:tc>
          <w:tcPr>
            <w:tcW w:w="1728" w:type="dxa"/>
          </w:tcPr>
          <w:p w14:paraId="122C27A3" w14:textId="77777777" w:rsidR="00DB12C3" w:rsidRPr="00DB12C3" w:rsidRDefault="00DB12C3" w:rsidP="00DB12C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F945EC"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12C3">
              <w:rPr>
                <w:rFonts w:ascii="Arial" w:eastAsia="Times New Roman" w:hAnsi="Arial"/>
                <w:sz w:val="18"/>
                <w:lang w:eastAsia="ko-KR"/>
              </w:rPr>
              <w:t>YES</w:t>
            </w:r>
          </w:p>
        </w:tc>
        <w:tc>
          <w:tcPr>
            <w:tcW w:w="1080" w:type="dxa"/>
          </w:tcPr>
          <w:p w14:paraId="6FFC40EE" w14:textId="77777777" w:rsidR="00DB12C3" w:rsidRPr="00DB12C3" w:rsidRDefault="00DB12C3" w:rsidP="00DB12C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12C3">
              <w:rPr>
                <w:rFonts w:ascii="Arial" w:eastAsia="Times New Roman" w:hAnsi="Arial"/>
                <w:sz w:val="18"/>
                <w:lang w:eastAsia="ko-KR"/>
              </w:rPr>
              <w:t>reject</w:t>
            </w:r>
          </w:p>
        </w:tc>
      </w:tr>
      <w:tr w:rsidR="008C7B95" w:rsidRPr="00DB12C3" w14:paraId="256293F7" w14:textId="77777777" w:rsidTr="007641A1">
        <w:tc>
          <w:tcPr>
            <w:tcW w:w="9720" w:type="dxa"/>
            <w:gridSpan w:val="7"/>
          </w:tcPr>
          <w:p w14:paraId="0C07E180" w14:textId="4DACEA72" w:rsidR="008C7B95" w:rsidRPr="00DB12C3"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9319C">
              <w:rPr>
                <w:color w:val="00B050"/>
                <w:lang w:val="en-IN"/>
              </w:rPr>
              <w:t>****** skip unchanged parts ******</w:t>
            </w:r>
          </w:p>
        </w:tc>
      </w:tr>
      <w:tr w:rsidR="008C7B95" w:rsidRPr="00DB12C3" w14:paraId="45E57934" w14:textId="77777777" w:rsidTr="00DB12C3">
        <w:tc>
          <w:tcPr>
            <w:tcW w:w="2160" w:type="dxa"/>
            <w:tcBorders>
              <w:top w:val="single" w:sz="4" w:space="0" w:color="auto"/>
              <w:left w:val="single" w:sz="4" w:space="0" w:color="auto"/>
              <w:bottom w:val="single" w:sz="4" w:space="0" w:color="auto"/>
              <w:right w:val="single" w:sz="4" w:space="0" w:color="auto"/>
            </w:tcBorders>
          </w:tcPr>
          <w:p w14:paraId="46B47BB8" w14:textId="77777777" w:rsidR="008C7B95" w:rsidRPr="00DB12C3" w:rsidRDefault="008C7B95" w:rsidP="008C7B95">
            <w:pPr>
              <w:widowControl w:val="0"/>
              <w:overflowPunct w:val="0"/>
              <w:autoSpaceDE w:val="0"/>
              <w:autoSpaceDN w:val="0"/>
              <w:adjustRightInd w:val="0"/>
              <w:spacing w:after="0"/>
              <w:ind w:left="100"/>
              <w:textAlignment w:val="baseline"/>
              <w:rPr>
                <w:rFonts w:ascii="Arial" w:eastAsia="Malgun Gothic" w:hAnsi="Arial"/>
                <w:sz w:val="18"/>
                <w:lang w:eastAsia="ko-KR"/>
              </w:rPr>
            </w:pPr>
            <w:r w:rsidRPr="00DB12C3">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14FB1F35" w14:textId="77777777" w:rsidR="008C7B95" w:rsidRPr="00DB12C3" w:rsidRDefault="008C7B95" w:rsidP="008C7B95">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DB12C3">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E8F42C"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EBED24"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sz w:val="18"/>
                <w:lang w:val="en-US" w:eastAsia="zh-CN"/>
              </w:rPr>
            </w:pPr>
            <w:r w:rsidRPr="00DB12C3">
              <w:rPr>
                <w:rFonts w:ascii="Arial" w:eastAsia="Times New Roman" w:hAnsi="Arial"/>
                <w:sz w:val="18"/>
                <w:lang w:eastAsia="ja-JP"/>
              </w:rPr>
              <w:t xml:space="preserve">NR CGI </w:t>
            </w:r>
            <w:r w:rsidRPr="00DB12C3">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CF5378E"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r w:rsidRPr="00DB12C3">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3660E769" w14:textId="77777777" w:rsidR="008C7B95" w:rsidRPr="00DB12C3"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DB12C3">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9A70C8" w14:textId="77777777" w:rsidR="008C7B95" w:rsidRPr="00DB12C3"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B12C3">
              <w:rPr>
                <w:rFonts w:ascii="Arial" w:eastAsia="Times New Roman" w:hAnsi="Arial" w:cs="Arial"/>
                <w:sz w:val="18"/>
                <w:szCs w:val="18"/>
                <w:lang w:eastAsia="ja-JP"/>
              </w:rPr>
              <w:t>-</w:t>
            </w:r>
          </w:p>
        </w:tc>
      </w:tr>
      <w:tr w:rsidR="008C7B95" w:rsidRPr="00DB12C3" w14:paraId="79E90CD3" w14:textId="77777777" w:rsidTr="00DB12C3">
        <w:tc>
          <w:tcPr>
            <w:tcW w:w="2160" w:type="dxa"/>
            <w:tcBorders>
              <w:top w:val="single" w:sz="4" w:space="0" w:color="auto"/>
              <w:left w:val="single" w:sz="4" w:space="0" w:color="auto"/>
              <w:bottom w:val="single" w:sz="4" w:space="0" w:color="auto"/>
              <w:right w:val="single" w:sz="4" w:space="0" w:color="auto"/>
            </w:tcBorders>
          </w:tcPr>
          <w:p w14:paraId="632EE506" w14:textId="18DAD1B0" w:rsidR="008C7B95" w:rsidRPr="00DB12C3" w:rsidRDefault="008C7B95" w:rsidP="008E2F8A">
            <w:pPr>
              <w:widowControl w:val="0"/>
              <w:overflowPunct w:val="0"/>
              <w:autoSpaceDE w:val="0"/>
              <w:autoSpaceDN w:val="0"/>
              <w:adjustRightInd w:val="0"/>
              <w:spacing w:after="0"/>
              <w:textAlignment w:val="baseline"/>
              <w:rPr>
                <w:rFonts w:ascii="Arial" w:eastAsia="Times New Roman" w:hAnsi="Arial"/>
                <w:sz w:val="18"/>
                <w:lang w:eastAsia="ko-KR"/>
              </w:rPr>
            </w:pPr>
            <w:ins w:id="1942" w:author="Huawei, HiSilicon" w:date="2023-11-01T16:55:00Z">
              <w:r w:rsidRPr="00B72452">
                <w:rPr>
                  <w:rFonts w:ascii="Arial" w:eastAsia="Times New Roman" w:hAnsi="Arial"/>
                  <w:sz w:val="18"/>
                  <w:lang w:eastAsia="ko-KR"/>
                </w:rPr>
                <w:t xml:space="preserve">NR </w:t>
              </w:r>
              <w:r>
                <w:rPr>
                  <w:rFonts w:ascii="Arial" w:eastAsia="Times New Roman" w:hAnsi="Arial"/>
                  <w:sz w:val="18"/>
                  <w:lang w:eastAsia="ko-KR"/>
                </w:rPr>
                <w:t>A</w:t>
              </w:r>
              <w:r w:rsidRPr="00B72452">
                <w:rPr>
                  <w:rFonts w:ascii="Arial" w:eastAsia="Times New Roman" w:hAnsi="Arial"/>
                  <w:sz w:val="18"/>
                  <w:lang w:eastAsia="ko-KR"/>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191505ED" w14:textId="1DAB0AAE"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sz w:val="18"/>
                <w:lang w:eastAsia="ja-JP"/>
              </w:rPr>
            </w:pPr>
            <w:ins w:id="1943"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6911A68"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AEE24C" w14:textId="45C58276"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sz w:val="18"/>
                <w:lang w:eastAsia="ja-JP"/>
              </w:rPr>
            </w:pPr>
            <w:ins w:id="1944" w:author="Huawei, HiSilicon" w:date="2023-11-01T16:55:00Z">
              <w:r w:rsidRPr="00B72452">
                <w:rPr>
                  <w:rFonts w:ascii="Arial" w:eastAsia="Times New Roman" w:hAnsi="Arial"/>
                  <w:sz w:val="18"/>
                  <w:lang w:eastAsia="ko-KR"/>
                </w:rPr>
                <w:t>9.3.1.</w:t>
              </w:r>
              <w:r>
                <w:rPr>
                  <w:rFonts w:ascii="Arial" w:eastAsia="Times New Roman" w:hAnsi="Arial"/>
                  <w:sz w:val="18"/>
                  <w:lang w:eastAsia="ko-KR"/>
                </w:rPr>
                <w:t>xxx</w:t>
              </w:r>
            </w:ins>
          </w:p>
        </w:tc>
        <w:tc>
          <w:tcPr>
            <w:tcW w:w="1728" w:type="dxa"/>
            <w:tcBorders>
              <w:top w:val="single" w:sz="4" w:space="0" w:color="auto"/>
              <w:left w:val="single" w:sz="4" w:space="0" w:color="auto"/>
              <w:bottom w:val="single" w:sz="4" w:space="0" w:color="auto"/>
              <w:right w:val="single" w:sz="4" w:space="0" w:color="auto"/>
            </w:tcBorders>
          </w:tcPr>
          <w:p w14:paraId="2B2C4145"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D0CEBA" w14:textId="452ACD1F" w:rsidR="008C7B95" w:rsidRPr="00DB12C3" w:rsidRDefault="008C7B95" w:rsidP="008C7B9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ins w:id="1945"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497AD87" w14:textId="160BF974" w:rsidR="008C7B95" w:rsidRPr="00DB12C3" w:rsidRDefault="008C7B95" w:rsidP="008C7B9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ins w:id="1946" w:author="Huawei, HiSilicon" w:date="2023-11-01T16:55:00Z">
              <w:r w:rsidRPr="00B72452">
                <w:rPr>
                  <w:rFonts w:ascii="Arial" w:eastAsia="Times New Roman" w:hAnsi="Arial"/>
                  <w:sz w:val="18"/>
                  <w:lang w:eastAsia="zh-CN"/>
                </w:rPr>
                <w:t>ignore</w:t>
              </w:r>
            </w:ins>
          </w:p>
        </w:tc>
      </w:tr>
      <w:tr w:rsidR="008C7B95" w:rsidRPr="00DB12C3" w14:paraId="1D91EE72" w14:textId="77777777" w:rsidTr="00DB12C3">
        <w:tc>
          <w:tcPr>
            <w:tcW w:w="2160" w:type="dxa"/>
            <w:tcBorders>
              <w:top w:val="single" w:sz="4" w:space="0" w:color="auto"/>
              <w:left w:val="single" w:sz="4" w:space="0" w:color="auto"/>
              <w:bottom w:val="single" w:sz="4" w:space="0" w:color="auto"/>
              <w:right w:val="single" w:sz="4" w:space="0" w:color="auto"/>
            </w:tcBorders>
          </w:tcPr>
          <w:p w14:paraId="0279E524" w14:textId="02755C31" w:rsidR="008C7B95" w:rsidRPr="00B72452" w:rsidRDefault="008C7B95" w:rsidP="008E2F8A">
            <w:pPr>
              <w:widowControl w:val="0"/>
              <w:overflowPunct w:val="0"/>
              <w:autoSpaceDE w:val="0"/>
              <w:autoSpaceDN w:val="0"/>
              <w:adjustRightInd w:val="0"/>
              <w:spacing w:after="0"/>
              <w:textAlignment w:val="baseline"/>
              <w:rPr>
                <w:rFonts w:ascii="Arial" w:eastAsia="Times New Roman" w:hAnsi="Arial"/>
                <w:sz w:val="18"/>
                <w:lang w:eastAsia="ko-KR"/>
              </w:rPr>
            </w:pPr>
            <w:ins w:id="1947" w:author="Huawei, HiSilicon" w:date="2023-11-01T16:55:00Z">
              <w:r w:rsidRPr="00B72452">
                <w:rPr>
                  <w:rFonts w:ascii="Arial" w:eastAsia="Times New Roman" w:hAnsi="Arial"/>
                  <w:sz w:val="18"/>
                  <w:lang w:eastAsia="ko-KR"/>
                </w:rPr>
                <w:t xml:space="preserve">LTE </w:t>
              </w:r>
              <w:r>
                <w:rPr>
                  <w:rFonts w:ascii="Arial" w:eastAsia="Times New Roman" w:hAnsi="Arial"/>
                  <w:sz w:val="18"/>
                  <w:lang w:eastAsia="ko-KR"/>
                </w:rPr>
                <w:t>A</w:t>
              </w:r>
              <w:r w:rsidRPr="00B72452">
                <w:rPr>
                  <w:rFonts w:ascii="Arial" w:eastAsia="Times New Roman" w:hAnsi="Arial"/>
                  <w:sz w:val="18"/>
                  <w:lang w:eastAsia="ko-KR"/>
                </w:rPr>
                <w:t>2X Services Authorized</w:t>
              </w:r>
            </w:ins>
          </w:p>
        </w:tc>
        <w:tc>
          <w:tcPr>
            <w:tcW w:w="1080" w:type="dxa"/>
            <w:tcBorders>
              <w:top w:val="single" w:sz="4" w:space="0" w:color="auto"/>
              <w:left w:val="single" w:sz="4" w:space="0" w:color="auto"/>
              <w:bottom w:val="single" w:sz="4" w:space="0" w:color="auto"/>
              <w:right w:val="single" w:sz="4" w:space="0" w:color="auto"/>
            </w:tcBorders>
          </w:tcPr>
          <w:p w14:paraId="195849EE" w14:textId="6B5E6FEE"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48"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B18FD9C"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C64BD3" w14:textId="43185AEE"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49" w:author="Huawei, HiSilicon" w:date="2023-11-01T16:55:00Z">
              <w:r w:rsidRPr="00B72452">
                <w:rPr>
                  <w:rFonts w:ascii="Arial" w:eastAsia="Times New Roman" w:hAnsi="Arial"/>
                  <w:sz w:val="18"/>
                  <w:lang w:eastAsia="ko-KR"/>
                </w:rPr>
                <w:t>9.3.1.</w:t>
              </w:r>
            </w:ins>
            <w:ins w:id="1950" w:author="Huawei, HiSilicon" w:date="2023-11-02T12:49:00Z">
              <w:r w:rsidR="006D375A">
                <w:rPr>
                  <w:rFonts w:ascii="Arial" w:eastAsia="Times New Roman" w:hAnsi="Arial"/>
                  <w:sz w:val="18"/>
                  <w:lang w:eastAsia="ko-KR"/>
                </w:rPr>
                <w:t>yyy</w:t>
              </w:r>
            </w:ins>
          </w:p>
        </w:tc>
        <w:tc>
          <w:tcPr>
            <w:tcW w:w="1728" w:type="dxa"/>
            <w:tcBorders>
              <w:top w:val="single" w:sz="4" w:space="0" w:color="auto"/>
              <w:left w:val="single" w:sz="4" w:space="0" w:color="auto"/>
              <w:bottom w:val="single" w:sz="4" w:space="0" w:color="auto"/>
              <w:right w:val="single" w:sz="4" w:space="0" w:color="auto"/>
            </w:tcBorders>
          </w:tcPr>
          <w:p w14:paraId="2A57A4C3"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88EC6" w14:textId="0B142C6B"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zh-CN"/>
              </w:rPr>
            </w:pPr>
            <w:ins w:id="1951"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36A3C24" w14:textId="1FF8AC49"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zh-CN"/>
              </w:rPr>
            </w:pPr>
            <w:ins w:id="1952" w:author="Huawei, HiSilicon" w:date="2023-11-01T16:55:00Z">
              <w:r w:rsidRPr="00B72452">
                <w:rPr>
                  <w:rFonts w:ascii="Arial" w:eastAsia="Times New Roman" w:hAnsi="Arial"/>
                  <w:sz w:val="18"/>
                  <w:lang w:eastAsia="zh-CN"/>
                </w:rPr>
                <w:t>ignore</w:t>
              </w:r>
            </w:ins>
          </w:p>
        </w:tc>
      </w:tr>
      <w:tr w:rsidR="008C7B95" w:rsidRPr="00DB12C3" w14:paraId="62B670EC" w14:textId="77777777" w:rsidTr="00DB12C3">
        <w:tc>
          <w:tcPr>
            <w:tcW w:w="2160" w:type="dxa"/>
            <w:tcBorders>
              <w:top w:val="single" w:sz="4" w:space="0" w:color="auto"/>
              <w:left w:val="single" w:sz="4" w:space="0" w:color="auto"/>
              <w:bottom w:val="single" w:sz="4" w:space="0" w:color="auto"/>
              <w:right w:val="single" w:sz="4" w:space="0" w:color="auto"/>
            </w:tcBorders>
          </w:tcPr>
          <w:p w14:paraId="7729FE2F" w14:textId="0C17015A" w:rsidR="008C7B95" w:rsidRPr="00B72452" w:rsidRDefault="008C7B95" w:rsidP="008E2F8A">
            <w:pPr>
              <w:widowControl w:val="0"/>
              <w:overflowPunct w:val="0"/>
              <w:autoSpaceDE w:val="0"/>
              <w:autoSpaceDN w:val="0"/>
              <w:adjustRightInd w:val="0"/>
              <w:spacing w:after="0"/>
              <w:textAlignment w:val="baseline"/>
              <w:rPr>
                <w:rFonts w:ascii="Arial" w:eastAsia="Times New Roman" w:hAnsi="Arial"/>
                <w:sz w:val="18"/>
                <w:lang w:eastAsia="ko-KR"/>
              </w:rPr>
            </w:pPr>
            <w:ins w:id="1953" w:author="Huawei, HiSilicon" w:date="2023-11-01T16:55:00Z">
              <w:r w:rsidRPr="00B72452">
                <w:rPr>
                  <w:rFonts w:ascii="Arial" w:eastAsia="Times New Roman" w:hAnsi="Arial"/>
                  <w:sz w:val="18"/>
                  <w:lang w:eastAsia="ko-KR"/>
                </w:rPr>
                <w:t>NR UE Sidelink Aggregate Maximum Bit Rate</w:t>
              </w:r>
              <w:r>
                <w:rPr>
                  <w:rFonts w:ascii="Arial" w:eastAsia="Times New Roman" w:hAnsi="Arial"/>
                  <w:sz w:val="18"/>
                  <w:lang w:eastAsia="ko-KR"/>
                </w:rPr>
                <w:t xml:space="preserve"> for A2X</w:t>
              </w:r>
            </w:ins>
          </w:p>
        </w:tc>
        <w:tc>
          <w:tcPr>
            <w:tcW w:w="1080" w:type="dxa"/>
            <w:tcBorders>
              <w:top w:val="single" w:sz="4" w:space="0" w:color="auto"/>
              <w:left w:val="single" w:sz="4" w:space="0" w:color="auto"/>
              <w:bottom w:val="single" w:sz="4" w:space="0" w:color="auto"/>
              <w:right w:val="single" w:sz="4" w:space="0" w:color="auto"/>
            </w:tcBorders>
          </w:tcPr>
          <w:p w14:paraId="21094464" w14:textId="699B9795"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54"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B9178C8"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D3834D" w14:textId="111330AF"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55" w:author="Huawei, HiSilicon" w:date="2023-11-01T16:55:00Z">
              <w:r w:rsidRPr="00B72452">
                <w:rPr>
                  <w:rFonts w:ascii="Arial" w:eastAsia="Times New Roman" w:hAnsi="Arial"/>
                  <w:sz w:val="18"/>
                  <w:lang w:eastAsia="ko-KR"/>
                </w:rPr>
                <w:t>9.3.1.119</w:t>
              </w:r>
            </w:ins>
          </w:p>
        </w:tc>
        <w:tc>
          <w:tcPr>
            <w:tcW w:w="1728" w:type="dxa"/>
            <w:tcBorders>
              <w:top w:val="single" w:sz="4" w:space="0" w:color="auto"/>
              <w:left w:val="single" w:sz="4" w:space="0" w:color="auto"/>
              <w:bottom w:val="single" w:sz="4" w:space="0" w:color="auto"/>
              <w:right w:val="single" w:sz="4" w:space="0" w:color="auto"/>
            </w:tcBorders>
          </w:tcPr>
          <w:p w14:paraId="4B60D127" w14:textId="283F5F3A"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56" w:author="Huawei, HiSilicon" w:date="2023-11-01T16:55:00Z">
              <w:r w:rsidRPr="00B72452">
                <w:rPr>
                  <w:rFonts w:ascii="Arial" w:eastAsia="Times New Roman" w:hAnsi="Arial"/>
                  <w:sz w:val="18"/>
                  <w:lang w:eastAsia="ko-KR"/>
                </w:rPr>
                <w:t xml:space="preserve">This IE applies only if the UE is authorized for NR </w:t>
              </w:r>
              <w:r>
                <w:rPr>
                  <w:rFonts w:ascii="Arial" w:eastAsia="Times New Roman" w:hAnsi="Arial"/>
                  <w:sz w:val="18"/>
                  <w:lang w:eastAsia="ko-KR"/>
                </w:rPr>
                <w:t>A</w:t>
              </w:r>
              <w:r w:rsidRPr="00B72452">
                <w:rPr>
                  <w:rFonts w:ascii="Arial" w:eastAsia="Times New Roman" w:hAnsi="Arial"/>
                  <w:sz w:val="18"/>
                  <w:lang w:eastAsia="ko-KR"/>
                </w:rPr>
                <w:t>2X services.</w:t>
              </w:r>
            </w:ins>
          </w:p>
        </w:tc>
        <w:tc>
          <w:tcPr>
            <w:tcW w:w="1080" w:type="dxa"/>
            <w:tcBorders>
              <w:top w:val="single" w:sz="4" w:space="0" w:color="auto"/>
              <w:left w:val="single" w:sz="4" w:space="0" w:color="auto"/>
              <w:bottom w:val="single" w:sz="4" w:space="0" w:color="auto"/>
              <w:right w:val="single" w:sz="4" w:space="0" w:color="auto"/>
            </w:tcBorders>
          </w:tcPr>
          <w:p w14:paraId="5C449723" w14:textId="2234E9A5"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zh-CN"/>
              </w:rPr>
            </w:pPr>
            <w:ins w:id="1957"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E670EFA" w14:textId="62F433E9"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zh-CN"/>
              </w:rPr>
            </w:pPr>
            <w:ins w:id="1958" w:author="Huawei, HiSilicon" w:date="2023-11-01T16:55:00Z">
              <w:r w:rsidRPr="00B72452">
                <w:rPr>
                  <w:rFonts w:ascii="Arial" w:eastAsia="Times New Roman" w:hAnsi="Arial"/>
                  <w:sz w:val="18"/>
                  <w:lang w:eastAsia="zh-CN"/>
                </w:rPr>
                <w:t>ignore</w:t>
              </w:r>
            </w:ins>
          </w:p>
        </w:tc>
      </w:tr>
      <w:tr w:rsidR="008C7B95" w:rsidRPr="00DB12C3" w14:paraId="7FD8C7F0" w14:textId="77777777" w:rsidTr="00DB12C3">
        <w:tc>
          <w:tcPr>
            <w:tcW w:w="2160" w:type="dxa"/>
            <w:tcBorders>
              <w:top w:val="single" w:sz="4" w:space="0" w:color="auto"/>
              <w:left w:val="single" w:sz="4" w:space="0" w:color="auto"/>
              <w:bottom w:val="single" w:sz="4" w:space="0" w:color="auto"/>
              <w:right w:val="single" w:sz="4" w:space="0" w:color="auto"/>
            </w:tcBorders>
          </w:tcPr>
          <w:p w14:paraId="7F7CE158" w14:textId="3A7B4071" w:rsidR="008C7B95" w:rsidRPr="00B72452" w:rsidRDefault="008C7B95" w:rsidP="008E2F8A">
            <w:pPr>
              <w:widowControl w:val="0"/>
              <w:overflowPunct w:val="0"/>
              <w:autoSpaceDE w:val="0"/>
              <w:autoSpaceDN w:val="0"/>
              <w:adjustRightInd w:val="0"/>
              <w:spacing w:after="0"/>
              <w:textAlignment w:val="baseline"/>
              <w:rPr>
                <w:rFonts w:ascii="Arial" w:eastAsia="Times New Roman" w:hAnsi="Arial"/>
                <w:sz w:val="18"/>
                <w:lang w:eastAsia="ko-KR"/>
              </w:rPr>
            </w:pPr>
            <w:ins w:id="1959" w:author="Huawei, HiSilicon" w:date="2023-11-01T16:55:00Z">
              <w:r w:rsidRPr="00B72452">
                <w:rPr>
                  <w:rFonts w:ascii="Arial" w:eastAsia="Times New Roman" w:hAnsi="Arial"/>
                  <w:sz w:val="18"/>
                  <w:lang w:eastAsia="ko-KR"/>
                </w:rPr>
                <w:t>LTE UE Sidelink Aggregate Maximum Bit Rate</w:t>
              </w:r>
              <w:r>
                <w:rPr>
                  <w:rFonts w:ascii="Arial" w:eastAsia="Times New Roman" w:hAnsi="Arial"/>
                  <w:sz w:val="18"/>
                  <w:lang w:eastAsia="ko-KR"/>
                </w:rPr>
                <w:t xml:space="preserve"> for A2X</w:t>
              </w:r>
            </w:ins>
          </w:p>
        </w:tc>
        <w:tc>
          <w:tcPr>
            <w:tcW w:w="1080" w:type="dxa"/>
            <w:tcBorders>
              <w:top w:val="single" w:sz="4" w:space="0" w:color="auto"/>
              <w:left w:val="single" w:sz="4" w:space="0" w:color="auto"/>
              <w:bottom w:val="single" w:sz="4" w:space="0" w:color="auto"/>
              <w:right w:val="single" w:sz="4" w:space="0" w:color="auto"/>
            </w:tcBorders>
          </w:tcPr>
          <w:p w14:paraId="74DDE36D" w14:textId="25640B70"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60" w:author="Huawei, HiSilicon" w:date="2023-11-01T16:55:00Z">
              <w:r w:rsidRPr="00B72452">
                <w:rPr>
                  <w:rFonts w:ascii="Arial" w:eastAsia="Times New Roma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F6AD38A" w14:textId="77777777" w:rsidR="008C7B95" w:rsidRPr="00DB12C3" w:rsidRDefault="008C7B95" w:rsidP="008C7B9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425A95" w14:textId="0A17A01B"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61" w:author="Huawei, HiSilicon" w:date="2023-11-01T16:55:00Z">
              <w:r w:rsidRPr="00B72452">
                <w:rPr>
                  <w:rFonts w:ascii="Arial" w:eastAsia="Times New Roman" w:hAnsi="Arial"/>
                  <w:sz w:val="18"/>
                  <w:lang w:eastAsia="ko-KR"/>
                </w:rPr>
                <w:t>9.3.1.118</w:t>
              </w:r>
            </w:ins>
          </w:p>
        </w:tc>
        <w:tc>
          <w:tcPr>
            <w:tcW w:w="1728" w:type="dxa"/>
            <w:tcBorders>
              <w:top w:val="single" w:sz="4" w:space="0" w:color="auto"/>
              <w:left w:val="single" w:sz="4" w:space="0" w:color="auto"/>
              <w:bottom w:val="single" w:sz="4" w:space="0" w:color="auto"/>
              <w:right w:val="single" w:sz="4" w:space="0" w:color="auto"/>
            </w:tcBorders>
          </w:tcPr>
          <w:p w14:paraId="4C99CCF0" w14:textId="4765EC2C" w:rsidR="008C7B95" w:rsidRPr="00B72452" w:rsidRDefault="008C7B95" w:rsidP="008C7B95">
            <w:pPr>
              <w:widowControl w:val="0"/>
              <w:overflowPunct w:val="0"/>
              <w:autoSpaceDE w:val="0"/>
              <w:autoSpaceDN w:val="0"/>
              <w:adjustRightInd w:val="0"/>
              <w:spacing w:after="0"/>
              <w:textAlignment w:val="baseline"/>
              <w:rPr>
                <w:rFonts w:ascii="Arial" w:eastAsia="Times New Roman" w:hAnsi="Arial"/>
                <w:sz w:val="18"/>
                <w:lang w:eastAsia="ko-KR"/>
              </w:rPr>
            </w:pPr>
            <w:ins w:id="1962" w:author="Huawei, HiSilicon" w:date="2023-11-01T16:55:00Z">
              <w:r w:rsidRPr="00B72452">
                <w:rPr>
                  <w:rFonts w:ascii="Arial" w:eastAsia="Times New Roman" w:hAnsi="Arial"/>
                  <w:sz w:val="18"/>
                  <w:lang w:eastAsia="ko-KR"/>
                </w:rPr>
                <w:t xml:space="preserve">This IE applies only if the UE is authorized for LTE </w:t>
              </w:r>
              <w:r>
                <w:rPr>
                  <w:rFonts w:ascii="Arial" w:eastAsia="Times New Roman" w:hAnsi="Arial"/>
                  <w:sz w:val="18"/>
                  <w:lang w:eastAsia="ko-KR"/>
                </w:rPr>
                <w:t>A</w:t>
              </w:r>
              <w:r w:rsidRPr="00B72452">
                <w:rPr>
                  <w:rFonts w:ascii="Arial" w:eastAsia="Times New Roman" w:hAnsi="Arial"/>
                  <w:sz w:val="18"/>
                  <w:lang w:eastAsia="ko-KR"/>
                </w:rPr>
                <w:t>2X services.</w:t>
              </w:r>
            </w:ins>
          </w:p>
        </w:tc>
        <w:tc>
          <w:tcPr>
            <w:tcW w:w="1080" w:type="dxa"/>
            <w:tcBorders>
              <w:top w:val="single" w:sz="4" w:space="0" w:color="auto"/>
              <w:left w:val="single" w:sz="4" w:space="0" w:color="auto"/>
              <w:bottom w:val="single" w:sz="4" w:space="0" w:color="auto"/>
              <w:right w:val="single" w:sz="4" w:space="0" w:color="auto"/>
            </w:tcBorders>
          </w:tcPr>
          <w:p w14:paraId="4357DF9D" w14:textId="2C222EF3"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zh-CN"/>
              </w:rPr>
            </w:pPr>
            <w:ins w:id="1963" w:author="Huawei, HiSilicon" w:date="2023-11-01T16:55:00Z">
              <w:r w:rsidRPr="00B72452">
                <w:rPr>
                  <w:rFonts w:ascii="Arial" w:eastAsia="Times New Roman"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2A6E5E" w14:textId="366FE763" w:rsidR="008C7B95" w:rsidRPr="00B72452" w:rsidRDefault="008C7B95" w:rsidP="008C7B95">
            <w:pPr>
              <w:widowControl w:val="0"/>
              <w:overflowPunct w:val="0"/>
              <w:autoSpaceDE w:val="0"/>
              <w:autoSpaceDN w:val="0"/>
              <w:adjustRightInd w:val="0"/>
              <w:spacing w:after="0"/>
              <w:jc w:val="center"/>
              <w:textAlignment w:val="baseline"/>
              <w:rPr>
                <w:rFonts w:ascii="Arial" w:eastAsia="Times New Roman" w:hAnsi="Arial"/>
                <w:sz w:val="18"/>
                <w:lang w:eastAsia="zh-CN"/>
              </w:rPr>
            </w:pPr>
            <w:ins w:id="1964" w:author="Huawei, HiSilicon" w:date="2023-11-01T16:55:00Z">
              <w:r w:rsidRPr="00B72452">
                <w:rPr>
                  <w:rFonts w:ascii="Arial" w:eastAsia="Times New Roman" w:hAnsi="Arial"/>
                  <w:sz w:val="18"/>
                  <w:lang w:eastAsia="zh-CN"/>
                </w:rPr>
                <w:t>ignore</w:t>
              </w:r>
            </w:ins>
          </w:p>
        </w:tc>
      </w:tr>
    </w:tbl>
    <w:p w14:paraId="0F67A3D9" w14:textId="77777777" w:rsidR="00DB12C3" w:rsidRPr="00DB12C3" w:rsidRDefault="00DB12C3" w:rsidP="00DB12C3">
      <w:pPr>
        <w:overflowPunct w:val="0"/>
        <w:autoSpaceDE w:val="0"/>
        <w:autoSpaceDN w:val="0"/>
        <w:adjustRightInd w:val="0"/>
        <w:textAlignment w:val="baseline"/>
        <w:rPr>
          <w:rFonts w:eastAsia="Times New Roman"/>
          <w:lang w:eastAsia="ko-KR"/>
        </w:rPr>
      </w:pPr>
    </w:p>
    <w:p w14:paraId="01498559" w14:textId="77777777" w:rsidR="00DA70A8" w:rsidRPr="006501EC" w:rsidRDefault="00DA70A8" w:rsidP="00DA7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2775A7CF" w14:textId="3C552D8B" w:rsidR="00DA70A8" w:rsidRPr="00DA70A8" w:rsidRDefault="00DA70A8" w:rsidP="00DA70A8">
      <w:pPr>
        <w:widowControl w:val="0"/>
        <w:overflowPunct w:val="0"/>
        <w:autoSpaceDE w:val="0"/>
        <w:autoSpaceDN w:val="0"/>
        <w:adjustRightInd w:val="0"/>
        <w:spacing w:before="120"/>
        <w:ind w:left="1418" w:hanging="1418"/>
        <w:textAlignment w:val="baseline"/>
        <w:outlineLvl w:val="3"/>
        <w:rPr>
          <w:ins w:id="1965" w:author="Huawei, HiSilicon" w:date="2023-11-01T16:59:00Z"/>
          <w:rFonts w:ascii="Arial" w:eastAsia="Times New Roman" w:hAnsi="Arial"/>
          <w:sz w:val="24"/>
          <w:lang w:eastAsia="ko-KR"/>
        </w:rPr>
      </w:pPr>
      <w:bookmarkStart w:id="1966" w:name="_Toc534712007"/>
      <w:bookmarkStart w:id="1967" w:name="_Toc45832524"/>
      <w:bookmarkStart w:id="1968" w:name="_Toc51763804"/>
      <w:bookmarkStart w:id="1969" w:name="_Toc64448974"/>
      <w:bookmarkStart w:id="1970" w:name="_Toc66289633"/>
      <w:bookmarkStart w:id="1971" w:name="_Toc74154746"/>
      <w:bookmarkStart w:id="1972" w:name="_Toc81383490"/>
      <w:bookmarkStart w:id="1973" w:name="_Toc88658123"/>
      <w:bookmarkStart w:id="1974" w:name="_Toc97911035"/>
      <w:bookmarkStart w:id="1975" w:name="_Toc99038795"/>
      <w:bookmarkStart w:id="1976" w:name="_Toc99731058"/>
      <w:bookmarkStart w:id="1977" w:name="_Toc105511189"/>
      <w:bookmarkStart w:id="1978" w:name="_Toc105927721"/>
      <w:bookmarkStart w:id="1979" w:name="_Toc106110261"/>
      <w:bookmarkStart w:id="1980" w:name="_Toc113835698"/>
      <w:bookmarkStart w:id="1981" w:name="_Toc120124546"/>
      <w:bookmarkStart w:id="1982" w:name="_Toc146226813"/>
      <w:ins w:id="1983" w:author="Huawei, HiSilicon" w:date="2023-11-01T16:59:00Z">
        <w:r w:rsidRPr="00DA70A8">
          <w:rPr>
            <w:rFonts w:ascii="Arial" w:eastAsia="Times New Roman" w:hAnsi="Arial"/>
            <w:sz w:val="24"/>
            <w:lang w:eastAsia="ko-KR"/>
          </w:rPr>
          <w:t>9.3.1.</w:t>
        </w:r>
      </w:ins>
      <w:ins w:id="1984" w:author="Huawei, HiSilicon" w:date="2023-11-02T12:49:00Z">
        <w:r w:rsidR="006D375A">
          <w:rPr>
            <w:rFonts w:ascii="Arial" w:eastAsia="Times New Roman" w:hAnsi="Arial"/>
            <w:sz w:val="24"/>
            <w:lang w:eastAsia="ko-KR"/>
          </w:rPr>
          <w:t>xxx</w:t>
        </w:r>
      </w:ins>
      <w:ins w:id="1985" w:author="Huawei, HiSilicon" w:date="2023-11-01T16:59:00Z">
        <w:r w:rsidRPr="00DA70A8">
          <w:rPr>
            <w:rFonts w:ascii="Arial" w:eastAsia="Times New Roman" w:hAnsi="Arial"/>
            <w:sz w:val="24"/>
            <w:lang w:eastAsia="ko-KR"/>
          </w:rPr>
          <w:tab/>
          <w:t xml:space="preserve">NR </w:t>
        </w:r>
        <w:r>
          <w:rPr>
            <w:rFonts w:ascii="Arial" w:eastAsia="Times New Roman" w:hAnsi="Arial"/>
            <w:sz w:val="24"/>
            <w:lang w:eastAsia="ko-KR"/>
          </w:rPr>
          <w:t>A</w:t>
        </w:r>
        <w:r w:rsidRPr="00DA70A8">
          <w:rPr>
            <w:rFonts w:ascii="Arial" w:eastAsia="Times New Roman" w:hAnsi="Arial"/>
            <w:sz w:val="24"/>
            <w:lang w:eastAsia="ko-KR"/>
          </w:rPr>
          <w:t>2X Services Authorized</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ins>
    </w:p>
    <w:p w14:paraId="67B367F2" w14:textId="77777777" w:rsidR="00DA70A8" w:rsidRPr="00DA70A8" w:rsidRDefault="00DA70A8" w:rsidP="00DA70A8">
      <w:pPr>
        <w:widowControl w:val="0"/>
        <w:overflowPunct w:val="0"/>
        <w:autoSpaceDE w:val="0"/>
        <w:autoSpaceDN w:val="0"/>
        <w:adjustRightInd w:val="0"/>
        <w:textAlignment w:val="baseline"/>
        <w:rPr>
          <w:ins w:id="1986" w:author="Huawei, HiSilicon" w:date="2023-11-01T16:59:00Z"/>
          <w:rFonts w:eastAsia="Times New Roman"/>
          <w:lang w:eastAsia="zh-CN"/>
        </w:rPr>
      </w:pPr>
      <w:ins w:id="1987" w:author="Huawei, HiSilicon" w:date="2023-11-01T16:59:00Z">
        <w:r w:rsidRPr="00DA70A8">
          <w:rPr>
            <w:rFonts w:eastAsia="Times New Roman"/>
            <w:lang w:eastAsia="ko-KR"/>
          </w:rPr>
          <w:t xml:space="preserve">This IE provides </w:t>
        </w:r>
        <w:r w:rsidRPr="00DA70A8">
          <w:rPr>
            <w:rFonts w:eastAsia="Times New Roman"/>
            <w:lang w:eastAsia="zh-CN"/>
          </w:rPr>
          <w:t xml:space="preserve">information on the authorization status of the UE </w:t>
        </w:r>
        <w:r w:rsidRPr="00DA70A8">
          <w:rPr>
            <w:rFonts w:eastAsia="Times New Roman"/>
            <w:lang w:eastAsia="ko-KR"/>
          </w:rPr>
          <w:t xml:space="preserve">to use the NR sidelink </w:t>
        </w:r>
        <w:r w:rsidRPr="00DA70A8">
          <w:rPr>
            <w:rFonts w:eastAsia="Times New Roman"/>
            <w:lang w:eastAsia="zh-CN"/>
          </w:rPr>
          <w:t xml:space="preserve">for </w:t>
        </w:r>
        <w:r>
          <w:rPr>
            <w:rFonts w:eastAsia="Times New Roman"/>
            <w:lang w:eastAsia="zh-CN"/>
          </w:rPr>
          <w:t>A</w:t>
        </w:r>
        <w:r w:rsidRPr="00DA70A8">
          <w:rPr>
            <w:rFonts w:eastAsia="Times New Roman"/>
            <w:lang w:eastAsia="zh-CN"/>
          </w:rPr>
          <w:t>2X services.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DA70A8" w:rsidRPr="00DA70A8" w14:paraId="081A9DEB" w14:textId="77777777" w:rsidTr="00A462B1">
        <w:trPr>
          <w:ins w:id="1988" w:author="Huawei, HiSilicon" w:date="2023-11-01T16:59:00Z"/>
        </w:trPr>
        <w:tc>
          <w:tcPr>
            <w:tcW w:w="1259" w:type="pct"/>
          </w:tcPr>
          <w:p w14:paraId="68A78E25" w14:textId="77777777" w:rsidR="00DA70A8" w:rsidRPr="00DA70A8" w:rsidRDefault="00DA70A8" w:rsidP="00A462B1">
            <w:pPr>
              <w:widowControl w:val="0"/>
              <w:overflowPunct w:val="0"/>
              <w:autoSpaceDE w:val="0"/>
              <w:autoSpaceDN w:val="0"/>
              <w:adjustRightInd w:val="0"/>
              <w:spacing w:after="0"/>
              <w:jc w:val="center"/>
              <w:textAlignment w:val="baseline"/>
              <w:rPr>
                <w:ins w:id="1989" w:author="Huawei, HiSilicon" w:date="2023-11-01T16:59:00Z"/>
                <w:rFonts w:ascii="Arial" w:eastAsia="Times New Roman" w:hAnsi="Arial"/>
                <w:b/>
                <w:sz w:val="18"/>
                <w:lang w:eastAsia="ko-KR"/>
              </w:rPr>
            </w:pPr>
            <w:ins w:id="1990" w:author="Huawei, HiSilicon" w:date="2023-11-01T16:59:00Z">
              <w:r w:rsidRPr="00DA70A8">
                <w:rPr>
                  <w:rFonts w:ascii="Arial" w:eastAsia="Times New Roman" w:hAnsi="Arial"/>
                  <w:b/>
                  <w:sz w:val="18"/>
                  <w:lang w:eastAsia="ko-KR"/>
                </w:rPr>
                <w:t>IE/Group Name</w:t>
              </w:r>
            </w:ins>
          </w:p>
        </w:tc>
        <w:tc>
          <w:tcPr>
            <w:tcW w:w="556" w:type="pct"/>
          </w:tcPr>
          <w:p w14:paraId="7F051C78" w14:textId="77777777" w:rsidR="00DA70A8" w:rsidRPr="00DA70A8" w:rsidRDefault="00DA70A8" w:rsidP="00A462B1">
            <w:pPr>
              <w:widowControl w:val="0"/>
              <w:overflowPunct w:val="0"/>
              <w:autoSpaceDE w:val="0"/>
              <w:autoSpaceDN w:val="0"/>
              <w:adjustRightInd w:val="0"/>
              <w:spacing w:after="0"/>
              <w:jc w:val="center"/>
              <w:textAlignment w:val="baseline"/>
              <w:rPr>
                <w:ins w:id="1991" w:author="Huawei, HiSilicon" w:date="2023-11-01T16:59:00Z"/>
                <w:rFonts w:ascii="Arial" w:eastAsia="Times New Roman" w:hAnsi="Arial"/>
                <w:b/>
                <w:sz w:val="18"/>
                <w:lang w:eastAsia="ko-KR"/>
              </w:rPr>
            </w:pPr>
            <w:ins w:id="1992" w:author="Huawei, HiSilicon" w:date="2023-11-01T16:59:00Z">
              <w:r w:rsidRPr="00DA70A8">
                <w:rPr>
                  <w:rFonts w:ascii="Arial" w:eastAsia="Times New Roman" w:hAnsi="Arial"/>
                  <w:b/>
                  <w:sz w:val="18"/>
                  <w:lang w:eastAsia="ko-KR"/>
                </w:rPr>
                <w:t>Presence</w:t>
              </w:r>
            </w:ins>
          </w:p>
        </w:tc>
        <w:tc>
          <w:tcPr>
            <w:tcW w:w="741" w:type="pct"/>
          </w:tcPr>
          <w:p w14:paraId="0222318A" w14:textId="77777777" w:rsidR="00DA70A8" w:rsidRPr="00DA70A8" w:rsidRDefault="00DA70A8" w:rsidP="00A462B1">
            <w:pPr>
              <w:widowControl w:val="0"/>
              <w:overflowPunct w:val="0"/>
              <w:autoSpaceDE w:val="0"/>
              <w:autoSpaceDN w:val="0"/>
              <w:adjustRightInd w:val="0"/>
              <w:spacing w:after="0"/>
              <w:jc w:val="center"/>
              <w:textAlignment w:val="baseline"/>
              <w:rPr>
                <w:ins w:id="1993" w:author="Huawei, HiSilicon" w:date="2023-11-01T16:59:00Z"/>
                <w:rFonts w:ascii="Arial" w:eastAsia="Times New Roman" w:hAnsi="Arial"/>
                <w:b/>
                <w:sz w:val="18"/>
                <w:lang w:eastAsia="ko-KR"/>
              </w:rPr>
            </w:pPr>
            <w:ins w:id="1994" w:author="Huawei, HiSilicon" w:date="2023-11-01T16:59:00Z">
              <w:r w:rsidRPr="00DA70A8">
                <w:rPr>
                  <w:rFonts w:ascii="Arial" w:eastAsia="Times New Roman" w:hAnsi="Arial"/>
                  <w:b/>
                  <w:sz w:val="18"/>
                  <w:lang w:eastAsia="ko-KR"/>
                </w:rPr>
                <w:t>Range</w:t>
              </w:r>
            </w:ins>
          </w:p>
        </w:tc>
        <w:tc>
          <w:tcPr>
            <w:tcW w:w="963" w:type="pct"/>
          </w:tcPr>
          <w:p w14:paraId="74D33E0A" w14:textId="77777777" w:rsidR="00DA70A8" w:rsidRPr="00DA70A8" w:rsidRDefault="00DA70A8" w:rsidP="00A462B1">
            <w:pPr>
              <w:widowControl w:val="0"/>
              <w:overflowPunct w:val="0"/>
              <w:autoSpaceDE w:val="0"/>
              <w:autoSpaceDN w:val="0"/>
              <w:adjustRightInd w:val="0"/>
              <w:spacing w:after="0"/>
              <w:jc w:val="center"/>
              <w:textAlignment w:val="baseline"/>
              <w:rPr>
                <w:ins w:id="1995" w:author="Huawei, HiSilicon" w:date="2023-11-01T16:59:00Z"/>
                <w:rFonts w:ascii="Arial" w:eastAsia="Times New Roman" w:hAnsi="Arial"/>
                <w:b/>
                <w:sz w:val="18"/>
                <w:lang w:eastAsia="ko-KR"/>
              </w:rPr>
            </w:pPr>
            <w:ins w:id="1996" w:author="Huawei, HiSilicon" w:date="2023-11-01T16:59:00Z">
              <w:r w:rsidRPr="00DA70A8">
                <w:rPr>
                  <w:rFonts w:ascii="Arial" w:eastAsia="Times New Roman" w:hAnsi="Arial"/>
                  <w:b/>
                  <w:sz w:val="18"/>
                  <w:lang w:eastAsia="ko-KR"/>
                </w:rPr>
                <w:t>IE type and reference</w:t>
              </w:r>
            </w:ins>
          </w:p>
        </w:tc>
        <w:tc>
          <w:tcPr>
            <w:tcW w:w="1481" w:type="pct"/>
          </w:tcPr>
          <w:p w14:paraId="67000DB4" w14:textId="77777777" w:rsidR="00DA70A8" w:rsidRPr="00DA70A8" w:rsidRDefault="00DA70A8" w:rsidP="00A462B1">
            <w:pPr>
              <w:widowControl w:val="0"/>
              <w:overflowPunct w:val="0"/>
              <w:autoSpaceDE w:val="0"/>
              <w:autoSpaceDN w:val="0"/>
              <w:adjustRightInd w:val="0"/>
              <w:spacing w:after="0"/>
              <w:jc w:val="center"/>
              <w:textAlignment w:val="baseline"/>
              <w:rPr>
                <w:ins w:id="1997" w:author="Huawei, HiSilicon" w:date="2023-11-01T16:59:00Z"/>
                <w:rFonts w:ascii="Arial" w:eastAsia="Times New Roman" w:hAnsi="Arial"/>
                <w:b/>
                <w:sz w:val="18"/>
                <w:lang w:eastAsia="ko-KR"/>
              </w:rPr>
            </w:pPr>
            <w:ins w:id="1998" w:author="Huawei, HiSilicon" w:date="2023-11-01T16:59:00Z">
              <w:r w:rsidRPr="00DA70A8">
                <w:rPr>
                  <w:rFonts w:ascii="Arial" w:eastAsia="Times New Roman" w:hAnsi="Arial"/>
                  <w:b/>
                  <w:sz w:val="18"/>
                  <w:lang w:eastAsia="ko-KR"/>
                </w:rPr>
                <w:t>Semantics description</w:t>
              </w:r>
            </w:ins>
          </w:p>
        </w:tc>
      </w:tr>
      <w:tr w:rsidR="00DA70A8" w:rsidRPr="00DA70A8" w14:paraId="12F23978" w14:textId="77777777" w:rsidTr="00A462B1">
        <w:trPr>
          <w:ins w:id="1999" w:author="Huawei, HiSilicon" w:date="2023-11-01T16:59:00Z"/>
        </w:trPr>
        <w:tc>
          <w:tcPr>
            <w:tcW w:w="1259" w:type="pct"/>
          </w:tcPr>
          <w:p w14:paraId="0028E697" w14:textId="77777777" w:rsidR="00DA70A8" w:rsidRPr="00DA70A8" w:rsidRDefault="00DA70A8" w:rsidP="00A462B1">
            <w:pPr>
              <w:widowControl w:val="0"/>
              <w:overflowPunct w:val="0"/>
              <w:autoSpaceDE w:val="0"/>
              <w:autoSpaceDN w:val="0"/>
              <w:adjustRightInd w:val="0"/>
              <w:spacing w:after="0"/>
              <w:textAlignment w:val="baseline"/>
              <w:rPr>
                <w:ins w:id="2000" w:author="Huawei, HiSilicon" w:date="2023-11-01T16:59:00Z"/>
                <w:rFonts w:ascii="Arial" w:eastAsia="Times New Roman" w:hAnsi="Arial"/>
                <w:sz w:val="18"/>
                <w:lang w:eastAsia="ko-KR"/>
              </w:rPr>
            </w:pPr>
            <w:ins w:id="2001" w:author="Huawei, HiSilicon" w:date="2023-11-01T16:59:00Z">
              <w:r>
                <w:rPr>
                  <w:rFonts w:ascii="Arial" w:eastAsia="Times New Roman" w:hAnsi="Arial"/>
                  <w:sz w:val="18"/>
                  <w:lang w:eastAsia="ja-JP"/>
                </w:rPr>
                <w:t>Aerial</w:t>
              </w:r>
              <w:r w:rsidRPr="00DA70A8">
                <w:rPr>
                  <w:rFonts w:ascii="Arial" w:eastAsia="Times New Roman" w:hAnsi="Arial"/>
                  <w:sz w:val="18"/>
                  <w:lang w:eastAsia="ja-JP"/>
                </w:rPr>
                <w:t xml:space="preserve"> UE</w:t>
              </w:r>
            </w:ins>
          </w:p>
        </w:tc>
        <w:tc>
          <w:tcPr>
            <w:tcW w:w="556" w:type="pct"/>
          </w:tcPr>
          <w:p w14:paraId="3C22D465" w14:textId="77777777" w:rsidR="00DA70A8" w:rsidRPr="00DA70A8" w:rsidRDefault="00DA70A8" w:rsidP="00A462B1">
            <w:pPr>
              <w:widowControl w:val="0"/>
              <w:overflowPunct w:val="0"/>
              <w:autoSpaceDE w:val="0"/>
              <w:autoSpaceDN w:val="0"/>
              <w:adjustRightInd w:val="0"/>
              <w:spacing w:after="0"/>
              <w:textAlignment w:val="baseline"/>
              <w:rPr>
                <w:ins w:id="2002" w:author="Huawei, HiSilicon" w:date="2023-11-01T16:59:00Z"/>
                <w:rFonts w:ascii="Arial" w:eastAsia="Times New Roman" w:hAnsi="Arial"/>
                <w:sz w:val="18"/>
                <w:lang w:eastAsia="ko-KR"/>
              </w:rPr>
            </w:pPr>
            <w:ins w:id="2003" w:author="Huawei, HiSilicon" w:date="2023-11-01T16:59:00Z">
              <w:r w:rsidRPr="00DA70A8">
                <w:rPr>
                  <w:rFonts w:ascii="Arial" w:eastAsia="Times New Roman" w:hAnsi="Arial"/>
                  <w:sz w:val="18"/>
                  <w:lang w:eastAsia="ko-KR"/>
                </w:rPr>
                <w:t>O</w:t>
              </w:r>
            </w:ins>
          </w:p>
        </w:tc>
        <w:tc>
          <w:tcPr>
            <w:tcW w:w="741" w:type="pct"/>
          </w:tcPr>
          <w:p w14:paraId="1F3B009C" w14:textId="77777777" w:rsidR="00DA70A8" w:rsidRPr="00DA70A8" w:rsidRDefault="00DA70A8" w:rsidP="00A462B1">
            <w:pPr>
              <w:widowControl w:val="0"/>
              <w:overflowPunct w:val="0"/>
              <w:autoSpaceDE w:val="0"/>
              <w:autoSpaceDN w:val="0"/>
              <w:adjustRightInd w:val="0"/>
              <w:spacing w:after="0"/>
              <w:textAlignment w:val="baseline"/>
              <w:rPr>
                <w:ins w:id="2004" w:author="Huawei, HiSilicon" w:date="2023-11-01T16:59:00Z"/>
                <w:rFonts w:ascii="Arial" w:eastAsia="Times New Roman" w:hAnsi="Arial"/>
                <w:sz w:val="18"/>
                <w:lang w:eastAsia="ko-KR"/>
              </w:rPr>
            </w:pPr>
          </w:p>
        </w:tc>
        <w:tc>
          <w:tcPr>
            <w:tcW w:w="963" w:type="pct"/>
          </w:tcPr>
          <w:p w14:paraId="35932156" w14:textId="77777777" w:rsidR="00DA70A8" w:rsidRPr="00DA70A8" w:rsidRDefault="00DA70A8" w:rsidP="00A462B1">
            <w:pPr>
              <w:widowControl w:val="0"/>
              <w:overflowPunct w:val="0"/>
              <w:autoSpaceDE w:val="0"/>
              <w:autoSpaceDN w:val="0"/>
              <w:adjustRightInd w:val="0"/>
              <w:spacing w:after="0"/>
              <w:textAlignment w:val="baseline"/>
              <w:rPr>
                <w:ins w:id="2005" w:author="Huawei, HiSilicon" w:date="2023-11-01T16:59:00Z"/>
                <w:rFonts w:ascii="Arial" w:eastAsia="Times New Roman" w:hAnsi="Arial"/>
                <w:sz w:val="18"/>
                <w:lang w:eastAsia="ko-KR"/>
              </w:rPr>
            </w:pPr>
            <w:ins w:id="2006" w:author="Huawei, HiSilicon" w:date="2023-11-01T16:59:00Z">
              <w:r w:rsidRPr="00DA70A8">
                <w:rPr>
                  <w:rFonts w:ascii="Arial" w:eastAsia="Times New Roman" w:hAnsi="Arial"/>
                  <w:snapToGrid w:val="0"/>
                  <w:sz w:val="18"/>
                  <w:lang w:eastAsia="ko-KR"/>
                </w:rPr>
                <w:t>ENUMERATED (authorized, not authorized, ...)</w:t>
              </w:r>
            </w:ins>
          </w:p>
        </w:tc>
        <w:tc>
          <w:tcPr>
            <w:tcW w:w="1481" w:type="pct"/>
          </w:tcPr>
          <w:p w14:paraId="6872B0B7" w14:textId="77777777" w:rsidR="00DA70A8" w:rsidRPr="00DA70A8" w:rsidRDefault="00DA70A8" w:rsidP="00A462B1">
            <w:pPr>
              <w:widowControl w:val="0"/>
              <w:overflowPunct w:val="0"/>
              <w:autoSpaceDE w:val="0"/>
              <w:autoSpaceDN w:val="0"/>
              <w:adjustRightInd w:val="0"/>
              <w:spacing w:after="0"/>
              <w:textAlignment w:val="baseline"/>
              <w:rPr>
                <w:ins w:id="2007" w:author="Huawei, HiSilicon" w:date="2023-11-01T16:59:00Z"/>
                <w:rFonts w:ascii="Arial" w:eastAsia="Times New Roman" w:hAnsi="Arial"/>
                <w:snapToGrid w:val="0"/>
                <w:sz w:val="18"/>
                <w:lang w:eastAsia="ko-KR"/>
              </w:rPr>
            </w:pPr>
            <w:ins w:id="2008" w:author="Huawei, HiSilicon" w:date="2023-11-01T16:59:00Z">
              <w:r w:rsidRPr="00DA70A8">
                <w:rPr>
                  <w:rFonts w:ascii="Arial" w:eastAsia="Times New Roman" w:hAnsi="Arial"/>
                  <w:snapToGrid w:val="0"/>
                  <w:sz w:val="18"/>
                  <w:lang w:eastAsia="ko-KR"/>
                </w:rPr>
                <w:t xml:space="preserve">Indicates whether the UE is authorized as </w:t>
              </w:r>
              <w:r>
                <w:rPr>
                  <w:rFonts w:ascii="Arial" w:eastAsia="Times New Roman" w:hAnsi="Arial"/>
                  <w:sz w:val="18"/>
                  <w:lang w:eastAsia="ja-JP"/>
                </w:rPr>
                <w:t>Aerial</w:t>
              </w:r>
              <w:r w:rsidRPr="00DA70A8">
                <w:rPr>
                  <w:rFonts w:ascii="Arial" w:eastAsia="Times New Roman" w:hAnsi="Arial"/>
                  <w:sz w:val="18"/>
                  <w:lang w:eastAsia="ja-JP"/>
                </w:rPr>
                <w:t xml:space="preserve"> UE.</w:t>
              </w:r>
            </w:ins>
          </w:p>
        </w:tc>
      </w:tr>
      <w:tr w:rsidR="00DA70A8" w:rsidRPr="00DA70A8" w14:paraId="16EACCF2" w14:textId="77777777" w:rsidTr="00A462B1">
        <w:trPr>
          <w:ins w:id="2009" w:author="Huawei, HiSilicon" w:date="2023-11-01T16:59:00Z"/>
        </w:trPr>
        <w:tc>
          <w:tcPr>
            <w:tcW w:w="1259" w:type="pct"/>
          </w:tcPr>
          <w:p w14:paraId="71937407" w14:textId="77777777" w:rsidR="00DA70A8" w:rsidRPr="00DA70A8" w:rsidRDefault="00DA70A8" w:rsidP="00A462B1">
            <w:pPr>
              <w:widowControl w:val="0"/>
              <w:overflowPunct w:val="0"/>
              <w:autoSpaceDE w:val="0"/>
              <w:autoSpaceDN w:val="0"/>
              <w:adjustRightInd w:val="0"/>
              <w:spacing w:after="0"/>
              <w:textAlignment w:val="baseline"/>
              <w:rPr>
                <w:ins w:id="2010" w:author="Huawei, HiSilicon" w:date="2023-11-01T16:59:00Z"/>
                <w:rFonts w:ascii="Arial" w:eastAsia="Times New Roman" w:hAnsi="Arial"/>
                <w:sz w:val="18"/>
                <w:lang w:eastAsia="ja-JP"/>
              </w:rPr>
            </w:pPr>
            <w:ins w:id="2011" w:author="Huawei, HiSilicon" w:date="2023-11-01T16:59:00Z">
              <w:r>
                <w:rPr>
                  <w:rFonts w:ascii="Arial" w:eastAsia="Times New Roman" w:hAnsi="Arial"/>
                  <w:sz w:val="18"/>
                  <w:lang w:eastAsia="ko-KR"/>
                </w:rPr>
                <w:lastRenderedPageBreak/>
                <w:t>Controller</w:t>
              </w:r>
              <w:r w:rsidRPr="00DA70A8">
                <w:rPr>
                  <w:rFonts w:ascii="Arial" w:eastAsia="Times New Roman" w:hAnsi="Arial"/>
                  <w:sz w:val="18"/>
                  <w:lang w:eastAsia="ko-KR"/>
                </w:rPr>
                <w:t xml:space="preserve"> UE</w:t>
              </w:r>
            </w:ins>
          </w:p>
        </w:tc>
        <w:tc>
          <w:tcPr>
            <w:tcW w:w="556" w:type="pct"/>
          </w:tcPr>
          <w:p w14:paraId="40D71CAA" w14:textId="77777777" w:rsidR="00DA70A8" w:rsidRPr="00DA70A8" w:rsidRDefault="00DA70A8" w:rsidP="00A462B1">
            <w:pPr>
              <w:widowControl w:val="0"/>
              <w:overflowPunct w:val="0"/>
              <w:autoSpaceDE w:val="0"/>
              <w:autoSpaceDN w:val="0"/>
              <w:adjustRightInd w:val="0"/>
              <w:spacing w:after="0"/>
              <w:textAlignment w:val="baseline"/>
              <w:rPr>
                <w:ins w:id="2012" w:author="Huawei, HiSilicon" w:date="2023-11-01T16:59:00Z"/>
                <w:rFonts w:ascii="Arial" w:eastAsia="Times New Roman" w:hAnsi="Arial"/>
                <w:sz w:val="18"/>
                <w:lang w:eastAsia="ko-KR"/>
              </w:rPr>
            </w:pPr>
            <w:ins w:id="2013" w:author="Huawei, HiSilicon" w:date="2023-11-01T16:59:00Z">
              <w:r w:rsidRPr="00DA70A8">
                <w:rPr>
                  <w:rFonts w:ascii="Arial" w:eastAsia="Times New Roman" w:hAnsi="Arial"/>
                  <w:sz w:val="18"/>
                  <w:lang w:eastAsia="ko-KR"/>
                </w:rPr>
                <w:t>O</w:t>
              </w:r>
            </w:ins>
          </w:p>
        </w:tc>
        <w:tc>
          <w:tcPr>
            <w:tcW w:w="741" w:type="pct"/>
          </w:tcPr>
          <w:p w14:paraId="177383CC" w14:textId="77777777" w:rsidR="00DA70A8" w:rsidRPr="00DA70A8" w:rsidRDefault="00DA70A8" w:rsidP="00A462B1">
            <w:pPr>
              <w:widowControl w:val="0"/>
              <w:overflowPunct w:val="0"/>
              <w:autoSpaceDE w:val="0"/>
              <w:autoSpaceDN w:val="0"/>
              <w:adjustRightInd w:val="0"/>
              <w:spacing w:after="0"/>
              <w:textAlignment w:val="baseline"/>
              <w:rPr>
                <w:ins w:id="2014" w:author="Huawei, HiSilicon" w:date="2023-11-01T16:59:00Z"/>
                <w:rFonts w:ascii="Arial" w:eastAsia="Times New Roman" w:hAnsi="Arial"/>
                <w:sz w:val="18"/>
                <w:lang w:eastAsia="ko-KR"/>
              </w:rPr>
            </w:pPr>
          </w:p>
        </w:tc>
        <w:tc>
          <w:tcPr>
            <w:tcW w:w="963" w:type="pct"/>
          </w:tcPr>
          <w:p w14:paraId="4593DB03" w14:textId="77777777" w:rsidR="00DA70A8" w:rsidRPr="00DA70A8" w:rsidRDefault="00DA70A8" w:rsidP="00A462B1">
            <w:pPr>
              <w:widowControl w:val="0"/>
              <w:overflowPunct w:val="0"/>
              <w:autoSpaceDE w:val="0"/>
              <w:autoSpaceDN w:val="0"/>
              <w:adjustRightInd w:val="0"/>
              <w:spacing w:after="0"/>
              <w:textAlignment w:val="baseline"/>
              <w:rPr>
                <w:ins w:id="2015" w:author="Huawei, HiSilicon" w:date="2023-11-01T16:59:00Z"/>
                <w:rFonts w:ascii="Arial" w:eastAsia="Times New Roman" w:hAnsi="Arial"/>
                <w:snapToGrid w:val="0"/>
                <w:sz w:val="18"/>
                <w:lang w:eastAsia="ko-KR"/>
              </w:rPr>
            </w:pPr>
            <w:ins w:id="2016" w:author="Huawei, HiSilicon" w:date="2023-11-01T16:59:00Z">
              <w:r w:rsidRPr="00DA70A8">
                <w:rPr>
                  <w:rFonts w:ascii="Arial" w:eastAsia="Times New Roman" w:hAnsi="Arial"/>
                  <w:snapToGrid w:val="0"/>
                  <w:sz w:val="18"/>
                  <w:lang w:eastAsia="ko-KR"/>
                </w:rPr>
                <w:t>ENUMERATED (authorized, not authorized, ...)</w:t>
              </w:r>
            </w:ins>
          </w:p>
        </w:tc>
        <w:tc>
          <w:tcPr>
            <w:tcW w:w="1481" w:type="pct"/>
          </w:tcPr>
          <w:p w14:paraId="5445DAE1" w14:textId="77777777" w:rsidR="00DA70A8" w:rsidRPr="00DA70A8" w:rsidRDefault="00DA70A8" w:rsidP="00A462B1">
            <w:pPr>
              <w:widowControl w:val="0"/>
              <w:overflowPunct w:val="0"/>
              <w:autoSpaceDE w:val="0"/>
              <w:autoSpaceDN w:val="0"/>
              <w:adjustRightInd w:val="0"/>
              <w:spacing w:after="0"/>
              <w:textAlignment w:val="baseline"/>
              <w:rPr>
                <w:ins w:id="2017" w:author="Huawei, HiSilicon" w:date="2023-11-01T16:59:00Z"/>
                <w:rFonts w:ascii="Arial" w:eastAsia="Times New Roman" w:hAnsi="Arial"/>
                <w:snapToGrid w:val="0"/>
                <w:sz w:val="18"/>
                <w:lang w:eastAsia="ko-KR"/>
              </w:rPr>
            </w:pPr>
            <w:ins w:id="2018" w:author="Huawei, HiSilicon" w:date="2023-11-01T16:59:00Z">
              <w:r w:rsidRPr="00DA70A8">
                <w:rPr>
                  <w:rFonts w:ascii="Arial" w:eastAsia="Times New Roman" w:hAnsi="Arial"/>
                  <w:snapToGrid w:val="0"/>
                  <w:sz w:val="18"/>
                  <w:lang w:eastAsia="ko-KR"/>
                </w:rPr>
                <w:t xml:space="preserve">Indicates whether the UE is authorized as </w:t>
              </w:r>
              <w:r>
                <w:rPr>
                  <w:rFonts w:ascii="Arial" w:eastAsia="Times New Roman" w:hAnsi="Arial"/>
                  <w:sz w:val="18"/>
                  <w:lang w:eastAsia="ko-KR"/>
                </w:rPr>
                <w:t>Controller</w:t>
              </w:r>
              <w:r w:rsidRPr="00DA70A8">
                <w:rPr>
                  <w:rFonts w:ascii="Arial" w:eastAsia="Times New Roman" w:hAnsi="Arial"/>
                  <w:sz w:val="18"/>
                  <w:lang w:eastAsia="ko-KR"/>
                </w:rPr>
                <w:t xml:space="preserve"> </w:t>
              </w:r>
              <w:r w:rsidRPr="00DA70A8">
                <w:rPr>
                  <w:rFonts w:ascii="Arial" w:eastAsia="Times New Roman" w:hAnsi="Arial"/>
                  <w:snapToGrid w:val="0"/>
                  <w:sz w:val="18"/>
                  <w:lang w:eastAsia="ko-KR"/>
                </w:rPr>
                <w:t>UE.</w:t>
              </w:r>
            </w:ins>
          </w:p>
        </w:tc>
      </w:tr>
    </w:tbl>
    <w:p w14:paraId="28122EF9" w14:textId="5ABBBA5A" w:rsidR="00DA70A8" w:rsidRPr="00DA70A8" w:rsidRDefault="00DA70A8" w:rsidP="00DA70A8">
      <w:pPr>
        <w:widowControl w:val="0"/>
        <w:overflowPunct w:val="0"/>
        <w:autoSpaceDE w:val="0"/>
        <w:autoSpaceDN w:val="0"/>
        <w:adjustRightInd w:val="0"/>
        <w:textAlignment w:val="baseline"/>
        <w:rPr>
          <w:rFonts w:eastAsia="Malgun Gothic"/>
          <w:lang w:eastAsia="ko-KR"/>
        </w:rPr>
      </w:pPr>
    </w:p>
    <w:p w14:paraId="7C974E9D" w14:textId="77777777" w:rsidR="00DA70A8" w:rsidRPr="006501EC" w:rsidRDefault="00DA70A8" w:rsidP="00DA7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6501EC">
        <w:rPr>
          <w:rFonts w:eastAsia="SimSun"/>
          <w:color w:val="FF0000"/>
          <w:lang w:val="en-US" w:eastAsia="zh-CN"/>
        </w:rPr>
        <w:t>&lt;&lt;&lt;&lt;&lt;&lt;&lt;&lt;&lt;&lt;&lt;&lt;&lt;skipped&gt;&gt;&gt;&gt;&gt;&gt;&gt;&gt;&gt;&gt;&gt;&gt;&gt;&gt;&gt;&gt;</w:t>
      </w:r>
    </w:p>
    <w:p w14:paraId="6EE905FB" w14:textId="77777777" w:rsidR="00DA70A8" w:rsidRPr="00DA70A8" w:rsidRDefault="00DA70A8" w:rsidP="00DA70A8">
      <w:pPr>
        <w:widowControl w:val="0"/>
        <w:overflowPunct w:val="0"/>
        <w:autoSpaceDE w:val="0"/>
        <w:autoSpaceDN w:val="0"/>
        <w:adjustRightInd w:val="0"/>
        <w:textAlignment w:val="baseline"/>
        <w:rPr>
          <w:rFonts w:eastAsia="Malgun Gothic"/>
          <w:lang w:eastAsia="ko-KR"/>
        </w:rPr>
      </w:pPr>
    </w:p>
    <w:p w14:paraId="51EDA4A9" w14:textId="18DDB8DB" w:rsidR="00C04B21" w:rsidRPr="00DA70A8" w:rsidRDefault="00C04B21" w:rsidP="00C04B21">
      <w:pPr>
        <w:widowControl w:val="0"/>
        <w:overflowPunct w:val="0"/>
        <w:autoSpaceDE w:val="0"/>
        <w:autoSpaceDN w:val="0"/>
        <w:adjustRightInd w:val="0"/>
        <w:spacing w:before="120"/>
        <w:ind w:left="1418" w:hanging="1418"/>
        <w:textAlignment w:val="baseline"/>
        <w:outlineLvl w:val="3"/>
        <w:rPr>
          <w:ins w:id="2019" w:author="Huawei, HiSilicon" w:date="2023-11-01T17:00:00Z"/>
          <w:rFonts w:ascii="Arial" w:eastAsia="Times New Roman" w:hAnsi="Arial"/>
          <w:sz w:val="24"/>
          <w:lang w:eastAsia="ko-KR"/>
        </w:rPr>
      </w:pPr>
      <w:bookmarkStart w:id="2020" w:name="_Toc45832525"/>
      <w:bookmarkStart w:id="2021" w:name="_Toc51763805"/>
      <w:bookmarkStart w:id="2022" w:name="_Toc64448975"/>
      <w:bookmarkStart w:id="2023" w:name="_Toc66289634"/>
      <w:bookmarkStart w:id="2024" w:name="_Toc74154747"/>
      <w:bookmarkStart w:id="2025" w:name="_Toc81383491"/>
      <w:bookmarkStart w:id="2026" w:name="_Toc88658124"/>
      <w:bookmarkStart w:id="2027" w:name="_Toc97911036"/>
      <w:bookmarkStart w:id="2028" w:name="_Toc99038796"/>
      <w:bookmarkStart w:id="2029" w:name="_Toc99731059"/>
      <w:bookmarkStart w:id="2030" w:name="_Toc105511190"/>
      <w:bookmarkStart w:id="2031" w:name="_Toc105927722"/>
      <w:bookmarkStart w:id="2032" w:name="_Toc106110262"/>
      <w:bookmarkStart w:id="2033" w:name="_Toc113835699"/>
      <w:bookmarkStart w:id="2034" w:name="_Toc120124547"/>
      <w:bookmarkStart w:id="2035" w:name="_Toc146226814"/>
      <w:ins w:id="2036" w:author="Huawei, HiSilicon" w:date="2023-11-01T17:00:00Z">
        <w:r w:rsidRPr="00DA70A8">
          <w:rPr>
            <w:rFonts w:ascii="Arial" w:eastAsia="Times New Roman" w:hAnsi="Arial"/>
            <w:sz w:val="24"/>
            <w:lang w:eastAsia="ko-KR"/>
          </w:rPr>
          <w:t>9.3.1.</w:t>
        </w:r>
      </w:ins>
      <w:ins w:id="2037" w:author="Huawei, HiSilicon" w:date="2023-11-02T12:50:00Z">
        <w:r w:rsidR="006D375A">
          <w:rPr>
            <w:rFonts w:ascii="Arial" w:eastAsia="Times New Roman" w:hAnsi="Arial"/>
            <w:sz w:val="24"/>
            <w:lang w:eastAsia="ko-KR"/>
          </w:rPr>
          <w:t>yyy</w:t>
        </w:r>
      </w:ins>
      <w:ins w:id="2038" w:author="Huawei, HiSilicon" w:date="2023-11-01T17:00:00Z">
        <w:r w:rsidRPr="00DA70A8">
          <w:rPr>
            <w:rFonts w:ascii="Arial" w:eastAsia="Times New Roman" w:hAnsi="Arial"/>
            <w:sz w:val="24"/>
            <w:lang w:eastAsia="ko-KR"/>
          </w:rPr>
          <w:tab/>
          <w:t xml:space="preserve">LTE </w:t>
        </w:r>
        <w:r>
          <w:rPr>
            <w:rFonts w:ascii="Arial" w:eastAsia="Times New Roman" w:hAnsi="Arial"/>
            <w:sz w:val="24"/>
            <w:lang w:eastAsia="ko-KR"/>
          </w:rPr>
          <w:t>A</w:t>
        </w:r>
        <w:r w:rsidRPr="00DA70A8">
          <w:rPr>
            <w:rFonts w:ascii="Arial" w:eastAsia="Times New Roman" w:hAnsi="Arial"/>
            <w:sz w:val="24"/>
            <w:lang w:eastAsia="ko-KR"/>
          </w:rPr>
          <w:t>2X Services Authorized</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ins>
    </w:p>
    <w:p w14:paraId="24D2BEEA" w14:textId="77777777" w:rsidR="00C04B21" w:rsidRPr="00DA70A8" w:rsidRDefault="00C04B21" w:rsidP="00C04B21">
      <w:pPr>
        <w:widowControl w:val="0"/>
        <w:overflowPunct w:val="0"/>
        <w:autoSpaceDE w:val="0"/>
        <w:autoSpaceDN w:val="0"/>
        <w:adjustRightInd w:val="0"/>
        <w:textAlignment w:val="baseline"/>
        <w:rPr>
          <w:ins w:id="2039" w:author="Huawei, HiSilicon" w:date="2023-11-01T17:00:00Z"/>
          <w:rFonts w:eastAsia="Times New Roman"/>
          <w:lang w:eastAsia="zh-CN"/>
        </w:rPr>
      </w:pPr>
      <w:ins w:id="2040" w:author="Huawei, HiSilicon" w:date="2023-11-01T17:00:00Z">
        <w:r w:rsidRPr="00DA70A8">
          <w:rPr>
            <w:rFonts w:eastAsia="Times New Roman"/>
            <w:lang w:eastAsia="ko-KR"/>
          </w:rPr>
          <w:t xml:space="preserve">This IE provides </w:t>
        </w:r>
        <w:r w:rsidRPr="00DA70A8">
          <w:rPr>
            <w:rFonts w:eastAsia="Times New Roman"/>
            <w:lang w:eastAsia="zh-CN"/>
          </w:rPr>
          <w:t xml:space="preserve">information on the authorization status of the UE </w:t>
        </w:r>
        <w:r w:rsidRPr="00DA70A8">
          <w:rPr>
            <w:rFonts w:eastAsia="Times New Roman"/>
            <w:lang w:eastAsia="ko-KR"/>
          </w:rPr>
          <w:t xml:space="preserve">to use the LTE sidelink </w:t>
        </w:r>
        <w:r w:rsidRPr="00DA70A8">
          <w:rPr>
            <w:rFonts w:eastAsia="Times New Roman"/>
            <w:lang w:eastAsia="zh-CN"/>
          </w:rPr>
          <w:t xml:space="preserve">for </w:t>
        </w:r>
        <w:r>
          <w:rPr>
            <w:rFonts w:eastAsia="Times New Roman"/>
            <w:lang w:eastAsia="zh-CN"/>
          </w:rPr>
          <w:t>A</w:t>
        </w:r>
        <w:r w:rsidRPr="00DA70A8">
          <w:rPr>
            <w:rFonts w:eastAsia="Times New Roman"/>
            <w:lang w:eastAsia="zh-CN"/>
          </w:rPr>
          <w:t>2X services.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C04B21" w:rsidRPr="00DA70A8" w14:paraId="4E116251" w14:textId="77777777" w:rsidTr="00A462B1">
        <w:trPr>
          <w:ins w:id="2041" w:author="Huawei, HiSilicon" w:date="2023-11-01T17:00:00Z"/>
        </w:trPr>
        <w:tc>
          <w:tcPr>
            <w:tcW w:w="1259" w:type="pct"/>
          </w:tcPr>
          <w:p w14:paraId="43F2D07A" w14:textId="77777777" w:rsidR="00C04B21" w:rsidRPr="00DA70A8" w:rsidRDefault="00C04B21" w:rsidP="00A462B1">
            <w:pPr>
              <w:widowControl w:val="0"/>
              <w:overflowPunct w:val="0"/>
              <w:autoSpaceDE w:val="0"/>
              <w:autoSpaceDN w:val="0"/>
              <w:adjustRightInd w:val="0"/>
              <w:spacing w:after="0"/>
              <w:jc w:val="center"/>
              <w:textAlignment w:val="baseline"/>
              <w:rPr>
                <w:ins w:id="2042" w:author="Huawei, HiSilicon" w:date="2023-11-01T17:00:00Z"/>
                <w:rFonts w:ascii="Arial" w:eastAsia="Times New Roman" w:hAnsi="Arial"/>
                <w:b/>
                <w:sz w:val="18"/>
                <w:lang w:eastAsia="ko-KR"/>
              </w:rPr>
            </w:pPr>
            <w:ins w:id="2043" w:author="Huawei, HiSilicon" w:date="2023-11-01T17:00:00Z">
              <w:r w:rsidRPr="00DA70A8">
                <w:rPr>
                  <w:rFonts w:ascii="Arial" w:eastAsia="Times New Roman" w:hAnsi="Arial"/>
                  <w:b/>
                  <w:sz w:val="18"/>
                  <w:lang w:eastAsia="ko-KR"/>
                </w:rPr>
                <w:t>IE/Group Name</w:t>
              </w:r>
            </w:ins>
          </w:p>
        </w:tc>
        <w:tc>
          <w:tcPr>
            <w:tcW w:w="556" w:type="pct"/>
          </w:tcPr>
          <w:p w14:paraId="5534BE5F" w14:textId="77777777" w:rsidR="00C04B21" w:rsidRPr="00DA70A8" w:rsidRDefault="00C04B21" w:rsidP="00A462B1">
            <w:pPr>
              <w:widowControl w:val="0"/>
              <w:overflowPunct w:val="0"/>
              <w:autoSpaceDE w:val="0"/>
              <w:autoSpaceDN w:val="0"/>
              <w:adjustRightInd w:val="0"/>
              <w:spacing w:after="0"/>
              <w:jc w:val="center"/>
              <w:textAlignment w:val="baseline"/>
              <w:rPr>
                <w:ins w:id="2044" w:author="Huawei, HiSilicon" w:date="2023-11-01T17:00:00Z"/>
                <w:rFonts w:ascii="Arial" w:eastAsia="Times New Roman" w:hAnsi="Arial"/>
                <w:b/>
                <w:sz w:val="18"/>
                <w:lang w:eastAsia="ko-KR"/>
              </w:rPr>
            </w:pPr>
            <w:ins w:id="2045" w:author="Huawei, HiSilicon" w:date="2023-11-01T17:00:00Z">
              <w:r w:rsidRPr="00DA70A8">
                <w:rPr>
                  <w:rFonts w:ascii="Arial" w:eastAsia="Times New Roman" w:hAnsi="Arial"/>
                  <w:b/>
                  <w:sz w:val="18"/>
                  <w:lang w:eastAsia="ko-KR"/>
                </w:rPr>
                <w:t>Presence</w:t>
              </w:r>
            </w:ins>
          </w:p>
        </w:tc>
        <w:tc>
          <w:tcPr>
            <w:tcW w:w="741" w:type="pct"/>
          </w:tcPr>
          <w:p w14:paraId="63782B7C" w14:textId="77777777" w:rsidR="00C04B21" w:rsidRPr="00DA70A8" w:rsidRDefault="00C04B21" w:rsidP="00A462B1">
            <w:pPr>
              <w:widowControl w:val="0"/>
              <w:overflowPunct w:val="0"/>
              <w:autoSpaceDE w:val="0"/>
              <w:autoSpaceDN w:val="0"/>
              <w:adjustRightInd w:val="0"/>
              <w:spacing w:after="0"/>
              <w:jc w:val="center"/>
              <w:textAlignment w:val="baseline"/>
              <w:rPr>
                <w:ins w:id="2046" w:author="Huawei, HiSilicon" w:date="2023-11-01T17:00:00Z"/>
                <w:rFonts w:ascii="Arial" w:eastAsia="Times New Roman" w:hAnsi="Arial"/>
                <w:b/>
                <w:sz w:val="18"/>
                <w:lang w:eastAsia="ko-KR"/>
              </w:rPr>
            </w:pPr>
            <w:ins w:id="2047" w:author="Huawei, HiSilicon" w:date="2023-11-01T17:00:00Z">
              <w:r w:rsidRPr="00DA70A8">
                <w:rPr>
                  <w:rFonts w:ascii="Arial" w:eastAsia="Times New Roman" w:hAnsi="Arial"/>
                  <w:b/>
                  <w:sz w:val="18"/>
                  <w:lang w:eastAsia="ko-KR"/>
                </w:rPr>
                <w:t>Range</w:t>
              </w:r>
            </w:ins>
          </w:p>
        </w:tc>
        <w:tc>
          <w:tcPr>
            <w:tcW w:w="963" w:type="pct"/>
          </w:tcPr>
          <w:p w14:paraId="1429203F" w14:textId="77777777" w:rsidR="00C04B21" w:rsidRPr="00DA70A8" w:rsidRDefault="00C04B21" w:rsidP="00A462B1">
            <w:pPr>
              <w:widowControl w:val="0"/>
              <w:overflowPunct w:val="0"/>
              <w:autoSpaceDE w:val="0"/>
              <w:autoSpaceDN w:val="0"/>
              <w:adjustRightInd w:val="0"/>
              <w:spacing w:after="0"/>
              <w:jc w:val="center"/>
              <w:textAlignment w:val="baseline"/>
              <w:rPr>
                <w:ins w:id="2048" w:author="Huawei, HiSilicon" w:date="2023-11-01T17:00:00Z"/>
                <w:rFonts w:ascii="Arial" w:eastAsia="Times New Roman" w:hAnsi="Arial"/>
                <w:b/>
                <w:sz w:val="18"/>
                <w:lang w:eastAsia="ko-KR"/>
              </w:rPr>
            </w:pPr>
            <w:ins w:id="2049" w:author="Huawei, HiSilicon" w:date="2023-11-01T17:00:00Z">
              <w:r w:rsidRPr="00DA70A8">
                <w:rPr>
                  <w:rFonts w:ascii="Arial" w:eastAsia="Times New Roman" w:hAnsi="Arial"/>
                  <w:b/>
                  <w:sz w:val="18"/>
                  <w:lang w:eastAsia="ko-KR"/>
                </w:rPr>
                <w:t>IE type and reference</w:t>
              </w:r>
            </w:ins>
          </w:p>
        </w:tc>
        <w:tc>
          <w:tcPr>
            <w:tcW w:w="1481" w:type="pct"/>
          </w:tcPr>
          <w:p w14:paraId="08C6CF75" w14:textId="77777777" w:rsidR="00C04B21" w:rsidRPr="00DA70A8" w:rsidRDefault="00C04B21" w:rsidP="00A462B1">
            <w:pPr>
              <w:widowControl w:val="0"/>
              <w:overflowPunct w:val="0"/>
              <w:autoSpaceDE w:val="0"/>
              <w:autoSpaceDN w:val="0"/>
              <w:adjustRightInd w:val="0"/>
              <w:spacing w:after="0"/>
              <w:jc w:val="center"/>
              <w:textAlignment w:val="baseline"/>
              <w:rPr>
                <w:ins w:id="2050" w:author="Huawei, HiSilicon" w:date="2023-11-01T17:00:00Z"/>
                <w:rFonts w:ascii="Arial" w:eastAsia="Times New Roman" w:hAnsi="Arial"/>
                <w:b/>
                <w:sz w:val="18"/>
                <w:lang w:eastAsia="ko-KR"/>
              </w:rPr>
            </w:pPr>
            <w:ins w:id="2051" w:author="Huawei, HiSilicon" w:date="2023-11-01T17:00:00Z">
              <w:r w:rsidRPr="00DA70A8">
                <w:rPr>
                  <w:rFonts w:ascii="Arial" w:eastAsia="Times New Roman" w:hAnsi="Arial"/>
                  <w:b/>
                  <w:sz w:val="18"/>
                  <w:lang w:eastAsia="ko-KR"/>
                </w:rPr>
                <w:t>Semantics description</w:t>
              </w:r>
            </w:ins>
          </w:p>
        </w:tc>
      </w:tr>
      <w:tr w:rsidR="00C04B21" w:rsidRPr="00DA70A8" w14:paraId="6166F4A7" w14:textId="77777777" w:rsidTr="00A462B1">
        <w:trPr>
          <w:ins w:id="2052" w:author="Huawei, HiSilicon" w:date="2023-11-01T17:00:00Z"/>
        </w:trPr>
        <w:tc>
          <w:tcPr>
            <w:tcW w:w="1259" w:type="pct"/>
          </w:tcPr>
          <w:p w14:paraId="0BF59AB7" w14:textId="77777777" w:rsidR="00C04B21" w:rsidRPr="00DA70A8" w:rsidRDefault="00C04B21" w:rsidP="00A462B1">
            <w:pPr>
              <w:widowControl w:val="0"/>
              <w:overflowPunct w:val="0"/>
              <w:autoSpaceDE w:val="0"/>
              <w:autoSpaceDN w:val="0"/>
              <w:adjustRightInd w:val="0"/>
              <w:spacing w:after="0"/>
              <w:textAlignment w:val="baseline"/>
              <w:rPr>
                <w:ins w:id="2053" w:author="Huawei, HiSilicon" w:date="2023-11-01T17:00:00Z"/>
                <w:rFonts w:ascii="Arial" w:eastAsia="Times New Roman" w:hAnsi="Arial"/>
                <w:sz w:val="18"/>
                <w:lang w:eastAsia="ko-KR"/>
              </w:rPr>
            </w:pPr>
            <w:ins w:id="2054" w:author="Huawei, HiSilicon" w:date="2023-11-01T17:00:00Z">
              <w:r>
                <w:rPr>
                  <w:rFonts w:ascii="Arial" w:eastAsia="Times New Roman" w:hAnsi="Arial"/>
                  <w:sz w:val="18"/>
                  <w:lang w:eastAsia="ja-JP"/>
                </w:rPr>
                <w:t>Aerial</w:t>
              </w:r>
              <w:r w:rsidRPr="00DA70A8">
                <w:rPr>
                  <w:rFonts w:ascii="Arial" w:eastAsia="Times New Roman" w:hAnsi="Arial"/>
                  <w:sz w:val="18"/>
                  <w:lang w:eastAsia="ja-JP"/>
                </w:rPr>
                <w:t xml:space="preserve"> UE</w:t>
              </w:r>
            </w:ins>
          </w:p>
        </w:tc>
        <w:tc>
          <w:tcPr>
            <w:tcW w:w="556" w:type="pct"/>
          </w:tcPr>
          <w:p w14:paraId="683D176D" w14:textId="77777777" w:rsidR="00C04B21" w:rsidRPr="00DA70A8" w:rsidRDefault="00C04B21" w:rsidP="00A462B1">
            <w:pPr>
              <w:widowControl w:val="0"/>
              <w:overflowPunct w:val="0"/>
              <w:autoSpaceDE w:val="0"/>
              <w:autoSpaceDN w:val="0"/>
              <w:adjustRightInd w:val="0"/>
              <w:spacing w:after="0"/>
              <w:textAlignment w:val="baseline"/>
              <w:rPr>
                <w:ins w:id="2055" w:author="Huawei, HiSilicon" w:date="2023-11-01T17:00:00Z"/>
                <w:rFonts w:ascii="Arial" w:eastAsia="Times New Roman" w:hAnsi="Arial"/>
                <w:sz w:val="18"/>
                <w:lang w:eastAsia="ko-KR"/>
              </w:rPr>
            </w:pPr>
            <w:ins w:id="2056" w:author="Huawei, HiSilicon" w:date="2023-11-01T17:00:00Z">
              <w:r w:rsidRPr="00DA70A8">
                <w:rPr>
                  <w:rFonts w:ascii="Arial" w:eastAsia="Times New Roman" w:hAnsi="Arial"/>
                  <w:sz w:val="18"/>
                  <w:lang w:eastAsia="ko-KR"/>
                </w:rPr>
                <w:t>O</w:t>
              </w:r>
            </w:ins>
          </w:p>
        </w:tc>
        <w:tc>
          <w:tcPr>
            <w:tcW w:w="741" w:type="pct"/>
          </w:tcPr>
          <w:p w14:paraId="0AB88C3D" w14:textId="77777777" w:rsidR="00C04B21" w:rsidRPr="00DA70A8" w:rsidRDefault="00C04B21" w:rsidP="00A462B1">
            <w:pPr>
              <w:widowControl w:val="0"/>
              <w:overflowPunct w:val="0"/>
              <w:autoSpaceDE w:val="0"/>
              <w:autoSpaceDN w:val="0"/>
              <w:adjustRightInd w:val="0"/>
              <w:spacing w:after="0"/>
              <w:textAlignment w:val="baseline"/>
              <w:rPr>
                <w:ins w:id="2057" w:author="Huawei, HiSilicon" w:date="2023-11-01T17:00:00Z"/>
                <w:rFonts w:ascii="Arial" w:eastAsia="Times New Roman" w:hAnsi="Arial"/>
                <w:sz w:val="18"/>
                <w:lang w:eastAsia="ko-KR"/>
              </w:rPr>
            </w:pPr>
          </w:p>
        </w:tc>
        <w:tc>
          <w:tcPr>
            <w:tcW w:w="963" w:type="pct"/>
          </w:tcPr>
          <w:p w14:paraId="64E8B941" w14:textId="77777777" w:rsidR="00C04B21" w:rsidRPr="00DA70A8" w:rsidRDefault="00C04B21" w:rsidP="00A462B1">
            <w:pPr>
              <w:widowControl w:val="0"/>
              <w:overflowPunct w:val="0"/>
              <w:autoSpaceDE w:val="0"/>
              <w:autoSpaceDN w:val="0"/>
              <w:adjustRightInd w:val="0"/>
              <w:spacing w:after="0"/>
              <w:textAlignment w:val="baseline"/>
              <w:rPr>
                <w:ins w:id="2058" w:author="Huawei, HiSilicon" w:date="2023-11-01T17:00:00Z"/>
                <w:rFonts w:ascii="Arial" w:eastAsia="Times New Roman" w:hAnsi="Arial"/>
                <w:sz w:val="18"/>
                <w:lang w:eastAsia="ko-KR"/>
              </w:rPr>
            </w:pPr>
            <w:ins w:id="2059" w:author="Huawei, HiSilicon" w:date="2023-11-01T17:00:00Z">
              <w:r w:rsidRPr="00DA70A8">
                <w:rPr>
                  <w:rFonts w:ascii="Arial" w:eastAsia="Times New Roman" w:hAnsi="Arial"/>
                  <w:snapToGrid w:val="0"/>
                  <w:sz w:val="18"/>
                  <w:lang w:eastAsia="ko-KR"/>
                </w:rPr>
                <w:t>ENUMERATED (authorized, not authorized, ...)</w:t>
              </w:r>
            </w:ins>
          </w:p>
        </w:tc>
        <w:tc>
          <w:tcPr>
            <w:tcW w:w="1481" w:type="pct"/>
          </w:tcPr>
          <w:p w14:paraId="4F17DC30" w14:textId="77777777" w:rsidR="00C04B21" w:rsidRPr="00DA70A8" w:rsidRDefault="00C04B21" w:rsidP="00A462B1">
            <w:pPr>
              <w:widowControl w:val="0"/>
              <w:overflowPunct w:val="0"/>
              <w:autoSpaceDE w:val="0"/>
              <w:autoSpaceDN w:val="0"/>
              <w:adjustRightInd w:val="0"/>
              <w:spacing w:after="0"/>
              <w:textAlignment w:val="baseline"/>
              <w:rPr>
                <w:ins w:id="2060" w:author="Huawei, HiSilicon" w:date="2023-11-01T17:00:00Z"/>
                <w:rFonts w:ascii="Arial" w:eastAsia="Times New Roman" w:hAnsi="Arial"/>
                <w:snapToGrid w:val="0"/>
                <w:sz w:val="18"/>
                <w:lang w:eastAsia="ko-KR"/>
              </w:rPr>
            </w:pPr>
            <w:ins w:id="2061" w:author="Huawei, HiSilicon" w:date="2023-11-01T17:00:00Z">
              <w:r w:rsidRPr="00DA70A8">
                <w:rPr>
                  <w:rFonts w:ascii="Arial" w:eastAsia="Times New Roman" w:hAnsi="Arial"/>
                  <w:snapToGrid w:val="0"/>
                  <w:sz w:val="18"/>
                  <w:lang w:eastAsia="ko-KR"/>
                </w:rPr>
                <w:t xml:space="preserve">Indicates whether the UE is authorized as </w:t>
              </w:r>
              <w:r>
                <w:rPr>
                  <w:rFonts w:ascii="Arial" w:eastAsia="Times New Roman" w:hAnsi="Arial"/>
                  <w:sz w:val="18"/>
                  <w:lang w:eastAsia="ja-JP"/>
                </w:rPr>
                <w:t>Aerial</w:t>
              </w:r>
              <w:r w:rsidRPr="00DA70A8">
                <w:rPr>
                  <w:rFonts w:ascii="Arial" w:eastAsia="Times New Roman" w:hAnsi="Arial"/>
                  <w:sz w:val="18"/>
                  <w:lang w:eastAsia="ja-JP"/>
                </w:rPr>
                <w:t xml:space="preserve"> UE.</w:t>
              </w:r>
            </w:ins>
          </w:p>
        </w:tc>
      </w:tr>
      <w:tr w:rsidR="00C04B21" w:rsidRPr="00DA70A8" w14:paraId="0FD798C7" w14:textId="77777777" w:rsidTr="00A462B1">
        <w:trPr>
          <w:ins w:id="2062" w:author="Huawei, HiSilicon" w:date="2023-11-01T17:00:00Z"/>
        </w:trPr>
        <w:tc>
          <w:tcPr>
            <w:tcW w:w="1259" w:type="pct"/>
          </w:tcPr>
          <w:p w14:paraId="45C494FE" w14:textId="77777777" w:rsidR="00C04B21" w:rsidRPr="00DA70A8" w:rsidRDefault="00C04B21" w:rsidP="00A462B1">
            <w:pPr>
              <w:widowControl w:val="0"/>
              <w:overflowPunct w:val="0"/>
              <w:autoSpaceDE w:val="0"/>
              <w:autoSpaceDN w:val="0"/>
              <w:adjustRightInd w:val="0"/>
              <w:spacing w:after="0"/>
              <w:textAlignment w:val="baseline"/>
              <w:rPr>
                <w:ins w:id="2063" w:author="Huawei, HiSilicon" w:date="2023-11-01T17:00:00Z"/>
                <w:rFonts w:ascii="Arial" w:eastAsia="Times New Roman" w:hAnsi="Arial"/>
                <w:sz w:val="18"/>
                <w:lang w:eastAsia="ja-JP"/>
              </w:rPr>
            </w:pPr>
            <w:ins w:id="2064" w:author="Huawei, HiSilicon" w:date="2023-11-01T17:00:00Z">
              <w:r>
                <w:rPr>
                  <w:rFonts w:ascii="Arial" w:eastAsia="Times New Roman" w:hAnsi="Arial"/>
                  <w:sz w:val="18"/>
                  <w:lang w:eastAsia="ko-KR"/>
                </w:rPr>
                <w:t>Controller</w:t>
              </w:r>
              <w:r w:rsidRPr="00DA70A8">
                <w:rPr>
                  <w:rFonts w:ascii="Arial" w:eastAsia="Times New Roman" w:hAnsi="Arial"/>
                  <w:sz w:val="18"/>
                  <w:lang w:eastAsia="ko-KR"/>
                </w:rPr>
                <w:t xml:space="preserve"> UE</w:t>
              </w:r>
            </w:ins>
          </w:p>
        </w:tc>
        <w:tc>
          <w:tcPr>
            <w:tcW w:w="556" w:type="pct"/>
          </w:tcPr>
          <w:p w14:paraId="2194A473" w14:textId="77777777" w:rsidR="00C04B21" w:rsidRPr="00DA70A8" w:rsidRDefault="00C04B21" w:rsidP="00A462B1">
            <w:pPr>
              <w:widowControl w:val="0"/>
              <w:overflowPunct w:val="0"/>
              <w:autoSpaceDE w:val="0"/>
              <w:autoSpaceDN w:val="0"/>
              <w:adjustRightInd w:val="0"/>
              <w:spacing w:after="0"/>
              <w:textAlignment w:val="baseline"/>
              <w:rPr>
                <w:ins w:id="2065" w:author="Huawei, HiSilicon" w:date="2023-11-01T17:00:00Z"/>
                <w:rFonts w:ascii="Arial" w:eastAsia="Times New Roman" w:hAnsi="Arial"/>
                <w:sz w:val="18"/>
                <w:lang w:eastAsia="ko-KR"/>
              </w:rPr>
            </w:pPr>
            <w:ins w:id="2066" w:author="Huawei, HiSilicon" w:date="2023-11-01T17:00:00Z">
              <w:r w:rsidRPr="00DA70A8">
                <w:rPr>
                  <w:rFonts w:ascii="Arial" w:eastAsia="Times New Roman" w:hAnsi="Arial"/>
                  <w:sz w:val="18"/>
                  <w:lang w:eastAsia="ko-KR"/>
                </w:rPr>
                <w:t>O</w:t>
              </w:r>
            </w:ins>
          </w:p>
        </w:tc>
        <w:tc>
          <w:tcPr>
            <w:tcW w:w="741" w:type="pct"/>
          </w:tcPr>
          <w:p w14:paraId="5E7590E3" w14:textId="77777777" w:rsidR="00C04B21" w:rsidRPr="00DA70A8" w:rsidRDefault="00C04B21" w:rsidP="00A462B1">
            <w:pPr>
              <w:widowControl w:val="0"/>
              <w:overflowPunct w:val="0"/>
              <w:autoSpaceDE w:val="0"/>
              <w:autoSpaceDN w:val="0"/>
              <w:adjustRightInd w:val="0"/>
              <w:spacing w:after="0"/>
              <w:textAlignment w:val="baseline"/>
              <w:rPr>
                <w:ins w:id="2067" w:author="Huawei, HiSilicon" w:date="2023-11-01T17:00:00Z"/>
                <w:rFonts w:ascii="Arial" w:eastAsia="Times New Roman" w:hAnsi="Arial"/>
                <w:sz w:val="18"/>
                <w:lang w:eastAsia="ko-KR"/>
              </w:rPr>
            </w:pPr>
          </w:p>
        </w:tc>
        <w:tc>
          <w:tcPr>
            <w:tcW w:w="963" w:type="pct"/>
          </w:tcPr>
          <w:p w14:paraId="5F444EBF" w14:textId="77777777" w:rsidR="00C04B21" w:rsidRPr="00DA70A8" w:rsidRDefault="00C04B21" w:rsidP="00A462B1">
            <w:pPr>
              <w:widowControl w:val="0"/>
              <w:overflowPunct w:val="0"/>
              <w:autoSpaceDE w:val="0"/>
              <w:autoSpaceDN w:val="0"/>
              <w:adjustRightInd w:val="0"/>
              <w:spacing w:after="0"/>
              <w:textAlignment w:val="baseline"/>
              <w:rPr>
                <w:ins w:id="2068" w:author="Huawei, HiSilicon" w:date="2023-11-01T17:00:00Z"/>
                <w:rFonts w:ascii="Arial" w:eastAsia="Times New Roman" w:hAnsi="Arial"/>
                <w:snapToGrid w:val="0"/>
                <w:sz w:val="18"/>
                <w:lang w:eastAsia="ko-KR"/>
              </w:rPr>
            </w:pPr>
            <w:ins w:id="2069" w:author="Huawei, HiSilicon" w:date="2023-11-01T17:00:00Z">
              <w:r w:rsidRPr="00DA70A8">
                <w:rPr>
                  <w:rFonts w:ascii="Arial" w:eastAsia="Times New Roman" w:hAnsi="Arial"/>
                  <w:snapToGrid w:val="0"/>
                  <w:sz w:val="18"/>
                  <w:lang w:eastAsia="ko-KR"/>
                </w:rPr>
                <w:t>ENUMERATED (authorized, not authorized, ...)</w:t>
              </w:r>
            </w:ins>
          </w:p>
        </w:tc>
        <w:tc>
          <w:tcPr>
            <w:tcW w:w="1481" w:type="pct"/>
          </w:tcPr>
          <w:p w14:paraId="5A8DE002" w14:textId="77777777" w:rsidR="00C04B21" w:rsidRPr="00DA70A8" w:rsidRDefault="00C04B21" w:rsidP="00A462B1">
            <w:pPr>
              <w:widowControl w:val="0"/>
              <w:overflowPunct w:val="0"/>
              <w:autoSpaceDE w:val="0"/>
              <w:autoSpaceDN w:val="0"/>
              <w:adjustRightInd w:val="0"/>
              <w:spacing w:after="0"/>
              <w:textAlignment w:val="baseline"/>
              <w:rPr>
                <w:ins w:id="2070" w:author="Huawei, HiSilicon" w:date="2023-11-01T17:00:00Z"/>
                <w:rFonts w:ascii="Arial" w:eastAsia="Times New Roman" w:hAnsi="Arial"/>
                <w:snapToGrid w:val="0"/>
                <w:sz w:val="18"/>
                <w:lang w:eastAsia="ko-KR"/>
              </w:rPr>
            </w:pPr>
            <w:ins w:id="2071" w:author="Huawei, HiSilicon" w:date="2023-11-01T17:00:00Z">
              <w:r w:rsidRPr="00DA70A8">
                <w:rPr>
                  <w:rFonts w:ascii="Arial" w:eastAsia="Times New Roman" w:hAnsi="Arial"/>
                  <w:snapToGrid w:val="0"/>
                  <w:sz w:val="18"/>
                  <w:lang w:eastAsia="ko-KR"/>
                </w:rPr>
                <w:t xml:space="preserve">Indicates whether the UE is authorized as </w:t>
              </w:r>
              <w:r>
                <w:rPr>
                  <w:rFonts w:ascii="Arial" w:eastAsia="Times New Roman" w:hAnsi="Arial"/>
                  <w:sz w:val="18"/>
                  <w:lang w:eastAsia="ko-KR"/>
                </w:rPr>
                <w:t>Controller</w:t>
              </w:r>
              <w:r w:rsidRPr="00DA70A8">
                <w:rPr>
                  <w:rFonts w:ascii="Arial" w:eastAsia="Times New Roman" w:hAnsi="Arial"/>
                  <w:sz w:val="18"/>
                  <w:lang w:eastAsia="ko-KR"/>
                </w:rPr>
                <w:t xml:space="preserve"> </w:t>
              </w:r>
              <w:r w:rsidRPr="00DA70A8">
                <w:rPr>
                  <w:rFonts w:ascii="Arial" w:eastAsia="Times New Roman" w:hAnsi="Arial"/>
                  <w:snapToGrid w:val="0"/>
                  <w:sz w:val="18"/>
                  <w:lang w:eastAsia="ko-KR"/>
                </w:rPr>
                <w:t>UE.</w:t>
              </w:r>
            </w:ins>
          </w:p>
        </w:tc>
      </w:tr>
    </w:tbl>
    <w:p w14:paraId="7585D6D4" w14:textId="45FE59D3" w:rsidR="00133868" w:rsidRDefault="00133868" w:rsidP="00DA70A8">
      <w:pPr>
        <w:widowControl w:val="0"/>
        <w:overflowPunct w:val="0"/>
        <w:autoSpaceDE w:val="0"/>
        <w:autoSpaceDN w:val="0"/>
        <w:adjustRightInd w:val="0"/>
        <w:textAlignment w:val="baseline"/>
        <w:rPr>
          <w:rFonts w:eastAsia="Times New Roman"/>
          <w:lang w:eastAsia="ko-KR"/>
        </w:rPr>
      </w:pPr>
    </w:p>
    <w:p w14:paraId="49C8CF97" w14:textId="77777777" w:rsidR="00133868" w:rsidRDefault="00133868">
      <w:pPr>
        <w:spacing w:after="0"/>
        <w:rPr>
          <w:rFonts w:eastAsia="Times New Roman"/>
          <w:lang w:eastAsia="ko-KR"/>
        </w:rPr>
      </w:pPr>
      <w:r>
        <w:rPr>
          <w:rFonts w:eastAsia="Times New Roman"/>
          <w:lang w:eastAsia="ko-KR"/>
        </w:rPr>
        <w:br w:type="page"/>
      </w:r>
    </w:p>
    <w:p w14:paraId="2914A339" w14:textId="77777777" w:rsidR="00133868" w:rsidRDefault="00133868" w:rsidP="00DA70A8">
      <w:pPr>
        <w:widowControl w:val="0"/>
        <w:overflowPunct w:val="0"/>
        <w:autoSpaceDE w:val="0"/>
        <w:autoSpaceDN w:val="0"/>
        <w:adjustRightInd w:val="0"/>
        <w:textAlignment w:val="baseline"/>
        <w:rPr>
          <w:rFonts w:eastAsia="Times New Roman"/>
          <w:lang w:eastAsia="ko-KR"/>
        </w:rPr>
        <w:sectPr w:rsidR="00133868" w:rsidSect="00876B0D">
          <w:footnotePr>
            <w:numRestart w:val="eachSect"/>
          </w:footnotePr>
          <w:pgSz w:w="11907" w:h="16840"/>
          <w:pgMar w:top="1134" w:right="1134" w:bottom="1134" w:left="1134" w:header="680" w:footer="567" w:gutter="0"/>
          <w:cols w:space="720"/>
        </w:sectPr>
      </w:pPr>
    </w:p>
    <w:p w14:paraId="73600720" w14:textId="2DE0EDEF" w:rsidR="00DA70A8" w:rsidRPr="00C04B21" w:rsidRDefault="00DA70A8" w:rsidP="00DA70A8">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Y="47"/>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596"/>
      </w:tblGrid>
      <w:tr w:rsidR="0080026F" w:rsidRPr="006501EC" w14:paraId="077E3ED0" w14:textId="77777777" w:rsidTr="00133868">
        <w:tc>
          <w:tcPr>
            <w:tcW w:w="14596" w:type="dxa"/>
            <w:shd w:val="clear" w:color="auto" w:fill="FDE9D9"/>
            <w:vAlign w:val="center"/>
          </w:tcPr>
          <w:p w14:paraId="7B3DA8B6" w14:textId="77777777" w:rsidR="0080026F" w:rsidRPr="006501EC" w:rsidRDefault="0080026F" w:rsidP="00A462B1">
            <w:pPr>
              <w:overflowPunct w:val="0"/>
              <w:autoSpaceDE w:val="0"/>
              <w:autoSpaceDN w:val="0"/>
              <w:adjustRightInd w:val="0"/>
              <w:snapToGrid w:val="0"/>
              <w:spacing w:after="0"/>
              <w:jc w:val="center"/>
              <w:textAlignment w:val="baseline"/>
              <w:rPr>
                <w:color w:val="FF0000"/>
                <w:sz w:val="28"/>
                <w:szCs w:val="28"/>
                <w:lang w:eastAsia="zh-CN"/>
              </w:rPr>
            </w:pPr>
            <w:r w:rsidRPr="006501EC">
              <w:rPr>
                <w:color w:val="FF0000"/>
                <w:sz w:val="28"/>
                <w:szCs w:val="28"/>
                <w:lang w:eastAsia="zh-CN"/>
              </w:rPr>
              <w:t>NEXT CHANGE</w:t>
            </w:r>
          </w:p>
        </w:tc>
      </w:tr>
    </w:tbl>
    <w:p w14:paraId="473986F3" w14:textId="3043B6D0" w:rsidR="00DB12C3" w:rsidRDefault="00DB12C3" w:rsidP="009A044C">
      <w:pPr>
        <w:overflowPunct w:val="0"/>
        <w:autoSpaceDE w:val="0"/>
        <w:autoSpaceDN w:val="0"/>
        <w:adjustRightInd w:val="0"/>
        <w:textAlignment w:val="baseline"/>
        <w:rPr>
          <w:rFonts w:eastAsia="Malgun Gothic"/>
          <w:lang w:eastAsia="ko-KR"/>
        </w:rPr>
      </w:pPr>
    </w:p>
    <w:p w14:paraId="1E5FCFD5" w14:textId="77777777" w:rsidR="00133868" w:rsidRPr="00EA5FA7" w:rsidRDefault="00133868" w:rsidP="00133868">
      <w:pPr>
        <w:pStyle w:val="Heading3"/>
      </w:pPr>
      <w:bookmarkStart w:id="2072" w:name="_Toc20956002"/>
      <w:bookmarkStart w:id="2073" w:name="_Toc29893128"/>
      <w:bookmarkStart w:id="2074" w:name="_Toc36557065"/>
      <w:bookmarkStart w:id="2075" w:name="_Toc45832585"/>
      <w:bookmarkStart w:id="2076" w:name="_Toc51763907"/>
      <w:bookmarkStart w:id="2077" w:name="_Toc64449079"/>
      <w:bookmarkStart w:id="2078" w:name="_Toc66289738"/>
      <w:bookmarkStart w:id="2079" w:name="_Toc74154851"/>
      <w:bookmarkStart w:id="2080" w:name="_Toc81383595"/>
      <w:bookmarkStart w:id="2081" w:name="_Toc88658229"/>
      <w:bookmarkStart w:id="2082" w:name="_Toc97911141"/>
      <w:bookmarkStart w:id="2083" w:name="_Toc99038965"/>
      <w:bookmarkStart w:id="2084" w:name="_Toc99731228"/>
      <w:bookmarkStart w:id="2085" w:name="_Toc105511363"/>
      <w:bookmarkStart w:id="2086" w:name="_Toc105927895"/>
      <w:bookmarkStart w:id="2087" w:name="_Toc106110435"/>
      <w:bookmarkStart w:id="2088" w:name="_Toc113835877"/>
      <w:bookmarkStart w:id="2089" w:name="_Toc120124733"/>
      <w:bookmarkStart w:id="2090" w:name="_Toc146227003"/>
      <w:r w:rsidRPr="00EA5FA7">
        <w:t>9.4.4</w:t>
      </w:r>
      <w:r w:rsidRPr="00EA5FA7">
        <w:tab/>
        <w:t>PDU Definitions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5CB4D980" w14:textId="77777777" w:rsidR="00133868" w:rsidRPr="00EA5FA7" w:rsidRDefault="00133868" w:rsidP="00133868">
      <w:pPr>
        <w:pStyle w:val="PL"/>
        <w:rPr>
          <w:noProof w:val="0"/>
          <w:snapToGrid w:val="0"/>
        </w:rPr>
      </w:pPr>
      <w:r w:rsidRPr="00EA5FA7">
        <w:rPr>
          <w:noProof w:val="0"/>
          <w:snapToGrid w:val="0"/>
        </w:rPr>
        <w:t xml:space="preserve">-- ASN1START </w:t>
      </w:r>
    </w:p>
    <w:p w14:paraId="2108DA0B" w14:textId="77777777" w:rsidR="00133868" w:rsidRPr="00EA5FA7" w:rsidRDefault="00133868" w:rsidP="00133868">
      <w:pPr>
        <w:pStyle w:val="PL"/>
        <w:rPr>
          <w:noProof w:val="0"/>
          <w:snapToGrid w:val="0"/>
        </w:rPr>
      </w:pPr>
      <w:r w:rsidRPr="00EA5FA7">
        <w:rPr>
          <w:noProof w:val="0"/>
          <w:snapToGrid w:val="0"/>
        </w:rPr>
        <w:t>-- **************************************************************</w:t>
      </w:r>
    </w:p>
    <w:p w14:paraId="6BA1A9F7" w14:textId="77777777" w:rsidR="00133868" w:rsidRPr="00EA5FA7" w:rsidRDefault="00133868" w:rsidP="00133868">
      <w:pPr>
        <w:pStyle w:val="PL"/>
        <w:rPr>
          <w:noProof w:val="0"/>
          <w:snapToGrid w:val="0"/>
        </w:rPr>
      </w:pPr>
      <w:r w:rsidRPr="00EA5FA7">
        <w:rPr>
          <w:noProof w:val="0"/>
          <w:snapToGrid w:val="0"/>
        </w:rPr>
        <w:t>--</w:t>
      </w:r>
    </w:p>
    <w:p w14:paraId="34025DFF" w14:textId="77777777" w:rsidR="00133868" w:rsidRPr="00EA5FA7" w:rsidRDefault="00133868" w:rsidP="00133868">
      <w:pPr>
        <w:pStyle w:val="PL"/>
        <w:rPr>
          <w:noProof w:val="0"/>
          <w:snapToGrid w:val="0"/>
        </w:rPr>
      </w:pPr>
      <w:r w:rsidRPr="00EA5FA7">
        <w:rPr>
          <w:noProof w:val="0"/>
          <w:snapToGrid w:val="0"/>
        </w:rPr>
        <w:t>-- PDU definitions for F1AP.</w:t>
      </w:r>
    </w:p>
    <w:p w14:paraId="59DCBD74" w14:textId="77777777" w:rsidR="00133868" w:rsidRPr="00EA5FA7" w:rsidRDefault="00133868" w:rsidP="00133868">
      <w:pPr>
        <w:pStyle w:val="PL"/>
        <w:rPr>
          <w:noProof w:val="0"/>
          <w:snapToGrid w:val="0"/>
        </w:rPr>
      </w:pPr>
      <w:r w:rsidRPr="00EA5FA7">
        <w:rPr>
          <w:noProof w:val="0"/>
          <w:snapToGrid w:val="0"/>
        </w:rPr>
        <w:t>--</w:t>
      </w:r>
    </w:p>
    <w:p w14:paraId="045CDF5D" w14:textId="77777777" w:rsidR="00133868" w:rsidRPr="00EA5FA7" w:rsidRDefault="00133868" w:rsidP="00133868">
      <w:pPr>
        <w:pStyle w:val="PL"/>
        <w:rPr>
          <w:noProof w:val="0"/>
          <w:snapToGrid w:val="0"/>
        </w:rPr>
      </w:pPr>
      <w:r w:rsidRPr="00EA5FA7">
        <w:rPr>
          <w:noProof w:val="0"/>
          <w:snapToGrid w:val="0"/>
        </w:rPr>
        <w:t>-- **************************************************************</w:t>
      </w:r>
    </w:p>
    <w:p w14:paraId="79F1AC8D" w14:textId="77777777" w:rsidR="00133868" w:rsidRPr="00EA5FA7" w:rsidRDefault="00133868" w:rsidP="00133868">
      <w:pPr>
        <w:pStyle w:val="PL"/>
        <w:rPr>
          <w:noProof w:val="0"/>
          <w:snapToGrid w:val="0"/>
        </w:rPr>
      </w:pPr>
    </w:p>
    <w:p w14:paraId="47759F26" w14:textId="77777777" w:rsidR="00133868" w:rsidRPr="00EA5FA7" w:rsidRDefault="00133868" w:rsidP="00133868">
      <w:pPr>
        <w:pStyle w:val="PL"/>
        <w:rPr>
          <w:noProof w:val="0"/>
          <w:snapToGrid w:val="0"/>
        </w:rPr>
      </w:pPr>
      <w:r w:rsidRPr="00EA5FA7">
        <w:rPr>
          <w:noProof w:val="0"/>
          <w:snapToGrid w:val="0"/>
        </w:rPr>
        <w:t xml:space="preserve">F1AP-PDU-Contents { </w:t>
      </w:r>
    </w:p>
    <w:p w14:paraId="06674D73" w14:textId="77777777" w:rsidR="00133868" w:rsidRPr="00EA5FA7" w:rsidRDefault="00133868" w:rsidP="00133868">
      <w:pPr>
        <w:pStyle w:val="PL"/>
        <w:rPr>
          <w:noProof w:val="0"/>
          <w:snapToGrid w:val="0"/>
        </w:rPr>
      </w:pPr>
      <w:r w:rsidRPr="00EA5FA7">
        <w:rPr>
          <w:noProof w:val="0"/>
          <w:snapToGrid w:val="0"/>
        </w:rPr>
        <w:t xml:space="preserve">itu-t (0) identified-organization (4) etsi (0) mobileDomain (0) </w:t>
      </w:r>
    </w:p>
    <w:p w14:paraId="4412E3AF" w14:textId="77777777" w:rsidR="00133868" w:rsidRPr="00EA5FA7" w:rsidRDefault="00133868" w:rsidP="00133868">
      <w:pPr>
        <w:pStyle w:val="PL"/>
        <w:rPr>
          <w:noProof w:val="0"/>
          <w:snapToGrid w:val="0"/>
        </w:rPr>
      </w:pPr>
      <w:r w:rsidRPr="00EA5FA7">
        <w:rPr>
          <w:noProof w:val="0"/>
          <w:snapToGrid w:val="0"/>
        </w:rPr>
        <w:t>ngran-access (22) modules (3) f1ap (3) version1 (1) f1ap-PDU-Contents (1</w:t>
      </w:r>
      <w:proofErr w:type="gramStart"/>
      <w:r w:rsidRPr="00EA5FA7">
        <w:rPr>
          <w:noProof w:val="0"/>
          <w:snapToGrid w:val="0"/>
        </w:rPr>
        <w:t>) }</w:t>
      </w:r>
      <w:proofErr w:type="gramEnd"/>
    </w:p>
    <w:p w14:paraId="23B57F2D" w14:textId="77777777" w:rsidR="00133868" w:rsidRPr="00EA5FA7" w:rsidRDefault="00133868" w:rsidP="00133868">
      <w:pPr>
        <w:pStyle w:val="PL"/>
        <w:rPr>
          <w:noProof w:val="0"/>
          <w:snapToGrid w:val="0"/>
        </w:rPr>
      </w:pPr>
    </w:p>
    <w:p w14:paraId="04DCA995" w14:textId="77777777" w:rsidR="00133868" w:rsidRPr="00EA5FA7" w:rsidRDefault="00133868" w:rsidP="0013386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0627081" w14:textId="77777777" w:rsidR="00133868" w:rsidRPr="00EA5FA7" w:rsidRDefault="00133868" w:rsidP="00133868">
      <w:pPr>
        <w:pStyle w:val="PL"/>
        <w:rPr>
          <w:noProof w:val="0"/>
          <w:snapToGrid w:val="0"/>
        </w:rPr>
      </w:pPr>
    </w:p>
    <w:p w14:paraId="7B82C141" w14:textId="77777777" w:rsidR="00133868" w:rsidRPr="00EA5FA7" w:rsidRDefault="00133868" w:rsidP="00133868">
      <w:pPr>
        <w:pStyle w:val="PL"/>
        <w:rPr>
          <w:noProof w:val="0"/>
          <w:snapToGrid w:val="0"/>
        </w:rPr>
      </w:pPr>
      <w:r w:rsidRPr="00EA5FA7">
        <w:rPr>
          <w:noProof w:val="0"/>
          <w:snapToGrid w:val="0"/>
        </w:rPr>
        <w:t>BEGIN</w:t>
      </w:r>
    </w:p>
    <w:p w14:paraId="623CC3E3" w14:textId="77777777" w:rsidR="00133868" w:rsidRPr="00EA5FA7" w:rsidRDefault="00133868" w:rsidP="00133868">
      <w:pPr>
        <w:pStyle w:val="PL"/>
        <w:rPr>
          <w:noProof w:val="0"/>
          <w:snapToGrid w:val="0"/>
        </w:rPr>
      </w:pPr>
    </w:p>
    <w:p w14:paraId="5033BD3F" w14:textId="77777777" w:rsidR="00133868" w:rsidRPr="00EA5FA7" w:rsidRDefault="00133868" w:rsidP="00133868">
      <w:pPr>
        <w:pStyle w:val="PL"/>
        <w:rPr>
          <w:noProof w:val="0"/>
          <w:snapToGrid w:val="0"/>
        </w:rPr>
      </w:pPr>
      <w:r w:rsidRPr="00EA5FA7">
        <w:rPr>
          <w:noProof w:val="0"/>
          <w:snapToGrid w:val="0"/>
        </w:rPr>
        <w:t>-- **************************************************************</w:t>
      </w:r>
    </w:p>
    <w:p w14:paraId="6BEFF54C" w14:textId="77777777" w:rsidR="00133868" w:rsidRPr="00EA5FA7" w:rsidRDefault="00133868" w:rsidP="00133868">
      <w:pPr>
        <w:pStyle w:val="PL"/>
        <w:rPr>
          <w:noProof w:val="0"/>
          <w:snapToGrid w:val="0"/>
        </w:rPr>
      </w:pPr>
      <w:r w:rsidRPr="00EA5FA7">
        <w:rPr>
          <w:noProof w:val="0"/>
          <w:snapToGrid w:val="0"/>
        </w:rPr>
        <w:t>--</w:t>
      </w:r>
    </w:p>
    <w:p w14:paraId="6FA25586" w14:textId="77777777" w:rsidR="00133868" w:rsidRPr="00EA5FA7" w:rsidRDefault="00133868" w:rsidP="00133868">
      <w:pPr>
        <w:pStyle w:val="PL"/>
        <w:rPr>
          <w:noProof w:val="0"/>
          <w:snapToGrid w:val="0"/>
        </w:rPr>
      </w:pPr>
      <w:r w:rsidRPr="00EA5FA7">
        <w:rPr>
          <w:noProof w:val="0"/>
          <w:snapToGrid w:val="0"/>
        </w:rPr>
        <w:t>-- IE parameter types from other modules.</w:t>
      </w:r>
    </w:p>
    <w:p w14:paraId="41B7EBB1" w14:textId="77777777" w:rsidR="00133868" w:rsidRPr="00EA5FA7" w:rsidRDefault="00133868" w:rsidP="00133868">
      <w:pPr>
        <w:pStyle w:val="PL"/>
        <w:rPr>
          <w:noProof w:val="0"/>
          <w:snapToGrid w:val="0"/>
        </w:rPr>
      </w:pPr>
      <w:r w:rsidRPr="00EA5FA7">
        <w:rPr>
          <w:noProof w:val="0"/>
          <w:snapToGrid w:val="0"/>
        </w:rPr>
        <w:t>--</w:t>
      </w:r>
    </w:p>
    <w:p w14:paraId="47D9C270" w14:textId="1BF70A17" w:rsidR="00133868" w:rsidRDefault="00133868" w:rsidP="00133868">
      <w:pPr>
        <w:pStyle w:val="PL"/>
        <w:rPr>
          <w:noProof w:val="0"/>
          <w:snapToGrid w:val="0"/>
        </w:rPr>
      </w:pPr>
      <w:r w:rsidRPr="00EA5FA7">
        <w:rPr>
          <w:noProof w:val="0"/>
          <w:snapToGrid w:val="0"/>
        </w:rPr>
        <w:t>-- **************************************************************</w:t>
      </w:r>
    </w:p>
    <w:p w14:paraId="2309463E" w14:textId="77777777" w:rsidR="00133868" w:rsidRPr="00EA5FA7" w:rsidRDefault="00133868" w:rsidP="00133868">
      <w:pPr>
        <w:pStyle w:val="PL"/>
        <w:rPr>
          <w:noProof w:val="0"/>
          <w:snapToGrid w:val="0"/>
        </w:rPr>
      </w:pPr>
      <w:r w:rsidRPr="00EA5FA7">
        <w:rPr>
          <w:noProof w:val="0"/>
          <w:snapToGrid w:val="0"/>
        </w:rPr>
        <w:t>IMPORTS</w:t>
      </w:r>
    </w:p>
    <w:p w14:paraId="35D87E95" w14:textId="77777777" w:rsidR="00133868" w:rsidRPr="00DA11D0" w:rsidRDefault="00133868" w:rsidP="00133868">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4D7CED99" w14:textId="77777777" w:rsidR="00133868" w:rsidRPr="00DA11D0" w:rsidRDefault="00133868" w:rsidP="00133868">
      <w:pPr>
        <w:pStyle w:val="PL"/>
        <w:rPr>
          <w:rFonts w:eastAsia="SimSun"/>
          <w:snapToGrid w:val="0"/>
        </w:rPr>
      </w:pPr>
      <w:r w:rsidRPr="00DA11D0">
        <w:tab/>
        <w:t>BroadcastMRBs</w:t>
      </w:r>
      <w:r w:rsidRPr="00DA11D0">
        <w:rPr>
          <w:rFonts w:eastAsia="SimSun"/>
          <w:snapToGrid w:val="0"/>
        </w:rPr>
        <w:t>-FailedToBeSetup-Item,</w:t>
      </w:r>
    </w:p>
    <w:p w14:paraId="4CB3EDC2" w14:textId="77777777" w:rsidR="00133868" w:rsidRPr="00DA11D0" w:rsidRDefault="00133868" w:rsidP="00133868">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DB509E3" w14:textId="77777777" w:rsidR="00133868" w:rsidRPr="00DA11D0" w:rsidRDefault="00133868" w:rsidP="00133868">
      <w:pPr>
        <w:pStyle w:val="PL"/>
        <w:rPr>
          <w:rFonts w:eastAsia="SimSun"/>
          <w:snapToGrid w:val="0"/>
        </w:rPr>
      </w:pPr>
      <w:r w:rsidRPr="00DA11D0">
        <w:tab/>
        <w:t>BroadcastMRBs</w:t>
      </w:r>
      <w:r w:rsidRPr="00DA11D0">
        <w:rPr>
          <w:rFonts w:eastAsia="SimSun"/>
          <w:snapToGrid w:val="0"/>
        </w:rPr>
        <w:t>-Modified-Item,</w:t>
      </w:r>
    </w:p>
    <w:p w14:paraId="15491E36" w14:textId="77777777" w:rsidR="00133868" w:rsidRPr="00DA11D0" w:rsidRDefault="00133868" w:rsidP="00133868">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118C1CE" w14:textId="77777777" w:rsidR="00133868" w:rsidRPr="00DA11D0" w:rsidRDefault="00133868" w:rsidP="00133868">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1DCFBA8E" w14:textId="77777777" w:rsidR="00133868" w:rsidRPr="00DA11D0" w:rsidRDefault="00133868" w:rsidP="00133868">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45348E56" w14:textId="77777777" w:rsidR="00133868" w:rsidRPr="00DA11D0" w:rsidRDefault="00133868" w:rsidP="00133868">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0C454E4A" w14:textId="77777777" w:rsidR="00133868" w:rsidRPr="00DA11D0" w:rsidRDefault="00133868" w:rsidP="00133868">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59D92694" w14:textId="77777777" w:rsidR="00133868" w:rsidRPr="00DA11D0" w:rsidRDefault="00133868" w:rsidP="00133868">
      <w:pPr>
        <w:pStyle w:val="PL"/>
        <w:rPr>
          <w:noProof w:val="0"/>
          <w:snapToGrid w:val="0"/>
        </w:rPr>
      </w:pPr>
      <w:r w:rsidRPr="00DA11D0">
        <w:rPr>
          <w:rFonts w:eastAsia="SimSun"/>
          <w:snapToGrid w:val="0"/>
        </w:rPr>
        <w:tab/>
      </w:r>
      <w:r w:rsidRPr="00DA11D0">
        <w:t>BroadcastMRBs</w:t>
      </w:r>
      <w:r w:rsidRPr="00DA11D0">
        <w:rPr>
          <w:rFonts w:eastAsia="SimSun"/>
          <w:snapToGrid w:val="0"/>
        </w:rPr>
        <w:t>-ToBeSetupMod-Item,</w:t>
      </w:r>
    </w:p>
    <w:p w14:paraId="7AA9D05B" w14:textId="77777777" w:rsidR="00133868" w:rsidRPr="00EA5FA7" w:rsidRDefault="00133868" w:rsidP="00133868">
      <w:pPr>
        <w:pStyle w:val="PL"/>
        <w:rPr>
          <w:rFonts w:eastAsia="SimSun"/>
          <w:snapToGrid w:val="0"/>
        </w:rPr>
      </w:pPr>
      <w:r w:rsidRPr="00EA5FA7">
        <w:rPr>
          <w:rFonts w:eastAsia="SimSun"/>
          <w:snapToGrid w:val="0"/>
        </w:rPr>
        <w:tab/>
        <w:t>Candidate-SpCell-Item,</w:t>
      </w:r>
    </w:p>
    <w:p w14:paraId="5FAB3608" w14:textId="77777777" w:rsidR="00133868" w:rsidRPr="00EA5FA7" w:rsidRDefault="00133868" w:rsidP="00133868">
      <w:pPr>
        <w:pStyle w:val="PL"/>
        <w:rPr>
          <w:rFonts w:eastAsia="SimSun"/>
          <w:snapToGrid w:val="0"/>
        </w:rPr>
      </w:pPr>
      <w:r w:rsidRPr="00EA5FA7">
        <w:rPr>
          <w:rFonts w:eastAsia="SimSun"/>
          <w:snapToGrid w:val="0"/>
        </w:rPr>
        <w:tab/>
        <w:t>Cause,</w:t>
      </w:r>
    </w:p>
    <w:p w14:paraId="4644BE3A" w14:textId="77777777" w:rsidR="00133868" w:rsidRPr="00EA5FA7" w:rsidRDefault="00133868" w:rsidP="00133868">
      <w:pPr>
        <w:pStyle w:val="PL"/>
        <w:rPr>
          <w:rFonts w:eastAsia="SimSun"/>
          <w:snapToGrid w:val="0"/>
        </w:rPr>
      </w:pPr>
      <w:r w:rsidRPr="00EA5FA7">
        <w:rPr>
          <w:rFonts w:eastAsia="SimSun"/>
          <w:snapToGrid w:val="0"/>
        </w:rPr>
        <w:tab/>
        <w:t>Cells-Failed-to-be-Activated-List-Item,</w:t>
      </w:r>
    </w:p>
    <w:p w14:paraId="5642916F" w14:textId="77777777" w:rsidR="00133868" w:rsidRPr="00EA5FA7" w:rsidRDefault="00133868" w:rsidP="00133868">
      <w:pPr>
        <w:pStyle w:val="PL"/>
        <w:rPr>
          <w:rFonts w:eastAsia="SimSun"/>
          <w:snapToGrid w:val="0"/>
        </w:rPr>
      </w:pPr>
      <w:r w:rsidRPr="00EA5FA7">
        <w:rPr>
          <w:rFonts w:eastAsia="SimSun"/>
          <w:snapToGrid w:val="0"/>
        </w:rPr>
        <w:tab/>
        <w:t>Cells-Status-Item,</w:t>
      </w:r>
    </w:p>
    <w:p w14:paraId="6F4AC8E1" w14:textId="6D003F80" w:rsidR="00133868" w:rsidRDefault="00133868" w:rsidP="00133868">
      <w:pPr>
        <w:pStyle w:val="PL"/>
        <w:rPr>
          <w:noProof w:val="0"/>
          <w:snapToGrid w:val="0"/>
        </w:rPr>
      </w:pPr>
      <w:r w:rsidRPr="00133868">
        <w:rPr>
          <w:rFonts w:eastAsia="SimSun" w:hint="eastAsia"/>
          <w:color w:val="FF0000"/>
          <w:lang w:val="en-US" w:eastAsia="zh-CN"/>
        </w:rPr>
        <w:t>&lt;</w:t>
      </w:r>
      <w:r w:rsidRPr="00133868">
        <w:rPr>
          <w:rFonts w:eastAsia="SimSun"/>
          <w:color w:val="FF0000"/>
          <w:lang w:val="en-US" w:eastAsia="zh-CN"/>
        </w:rPr>
        <w:t>&lt;&lt;&lt;&lt;&lt;&lt;&lt;&lt;&lt;&lt;&lt;&lt;skipped&gt;&gt;&gt;&gt;&gt;&gt;&gt;&gt;&gt;&gt;&gt;&gt;&gt;&gt;&gt;&gt;</w:t>
      </w:r>
    </w:p>
    <w:p w14:paraId="0DDF6A04" w14:textId="77777777" w:rsidR="00133868" w:rsidRPr="001B6276" w:rsidRDefault="00133868" w:rsidP="00133868">
      <w:pPr>
        <w:pStyle w:val="PL"/>
        <w:rPr>
          <w:ins w:id="2091" w:author="Huawei, HiSilicon" w:date="2023-11-01T17:47:00Z"/>
          <w:noProof w:val="0"/>
          <w:snapToGrid w:val="0"/>
        </w:rPr>
      </w:pPr>
      <w:r>
        <w:rPr>
          <w:noProof w:val="0"/>
          <w:snapToGrid w:val="0"/>
        </w:rPr>
        <w:tab/>
      </w:r>
      <w:ins w:id="2092" w:author="Huawei, HiSilicon" w:date="2023-11-01T17:47:00Z">
        <w:r w:rsidRPr="001B6276">
          <w:rPr>
            <w:noProof w:val="0"/>
            <w:snapToGrid w:val="0"/>
          </w:rPr>
          <w:t>NR</w:t>
        </w:r>
        <w:r>
          <w:rPr>
            <w:noProof w:val="0"/>
            <w:snapToGrid w:val="0"/>
          </w:rPr>
          <w:t>A</w:t>
        </w:r>
        <w:r w:rsidRPr="001B6276">
          <w:rPr>
            <w:noProof w:val="0"/>
            <w:snapToGrid w:val="0"/>
          </w:rPr>
          <w:t>2XServicesAuthorized,</w:t>
        </w:r>
      </w:ins>
    </w:p>
    <w:p w14:paraId="4EF2E209" w14:textId="77777777" w:rsidR="00133868" w:rsidRPr="001B6276" w:rsidRDefault="00133868" w:rsidP="00133868">
      <w:pPr>
        <w:pStyle w:val="PL"/>
        <w:rPr>
          <w:ins w:id="2093" w:author="Huawei, HiSilicon" w:date="2023-11-01T17:47:00Z"/>
          <w:noProof w:val="0"/>
          <w:snapToGrid w:val="0"/>
        </w:rPr>
      </w:pPr>
      <w:ins w:id="2094" w:author="Huawei, HiSilicon" w:date="2023-11-01T17:47:00Z">
        <w:r w:rsidRPr="001B6276">
          <w:rPr>
            <w:noProof w:val="0"/>
            <w:snapToGrid w:val="0"/>
          </w:rPr>
          <w:tab/>
          <w:t>LTE</w:t>
        </w:r>
        <w:r>
          <w:rPr>
            <w:noProof w:val="0"/>
            <w:snapToGrid w:val="0"/>
          </w:rPr>
          <w:t>A</w:t>
        </w:r>
        <w:r w:rsidRPr="001B6276">
          <w:rPr>
            <w:noProof w:val="0"/>
            <w:snapToGrid w:val="0"/>
          </w:rPr>
          <w:t>2XServicesAuthorized</w:t>
        </w:r>
      </w:ins>
    </w:p>
    <w:p w14:paraId="08A849A9" w14:textId="33217283" w:rsidR="00133868" w:rsidRPr="001B6276" w:rsidRDefault="00133868" w:rsidP="00133868">
      <w:pPr>
        <w:pStyle w:val="PL"/>
        <w:rPr>
          <w:noProof w:val="0"/>
          <w:snapToGrid w:val="0"/>
        </w:rPr>
      </w:pPr>
    </w:p>
    <w:p w14:paraId="79D14991" w14:textId="77777777" w:rsidR="00133868" w:rsidRPr="00EA5FA7" w:rsidRDefault="00133868" w:rsidP="00133868">
      <w:pPr>
        <w:pStyle w:val="PL"/>
        <w:rPr>
          <w:noProof w:val="0"/>
          <w:snapToGrid w:val="0"/>
        </w:rPr>
      </w:pPr>
    </w:p>
    <w:p w14:paraId="30C90F06" w14:textId="77777777" w:rsidR="00133868" w:rsidRDefault="00133868" w:rsidP="009A044C">
      <w:pPr>
        <w:overflowPunct w:val="0"/>
        <w:autoSpaceDE w:val="0"/>
        <w:autoSpaceDN w:val="0"/>
        <w:adjustRightInd w:val="0"/>
        <w:textAlignment w:val="baseline"/>
        <w:rPr>
          <w:rFonts w:eastAsia="Malgun Gothic"/>
          <w:lang w:eastAsia="ko-KR"/>
        </w:rPr>
      </w:pPr>
    </w:p>
    <w:p w14:paraId="45DF6754" w14:textId="0B34E6D0" w:rsidR="00133868" w:rsidRDefault="00133868" w:rsidP="009A044C">
      <w:pPr>
        <w:overflowPunct w:val="0"/>
        <w:autoSpaceDE w:val="0"/>
        <w:autoSpaceDN w:val="0"/>
        <w:adjustRightInd w:val="0"/>
        <w:textAlignment w:val="baseline"/>
        <w:rPr>
          <w:rFonts w:eastAsia="SimSun"/>
          <w:color w:val="FF0000"/>
          <w:lang w:val="en-US" w:eastAsia="zh-CN"/>
        </w:rPr>
      </w:pPr>
      <w:r w:rsidRPr="008E2F8A">
        <w:rPr>
          <w:rFonts w:eastAsia="SimSun"/>
          <w:color w:val="FF0000"/>
          <w:lang w:val="en-US" w:eastAsia="zh-CN"/>
        </w:rPr>
        <w:t>&lt;&lt;&lt;&lt;&lt;&lt;&lt;&lt;&lt;&lt;&lt;&lt;&lt;skipped&gt;&gt;&gt;&gt;&gt;&gt;&gt;&gt;&gt;&gt;&gt;&gt;&gt;&gt;&gt;&gt;</w:t>
      </w:r>
    </w:p>
    <w:p w14:paraId="71ED649D" w14:textId="77777777" w:rsidR="00133868" w:rsidRPr="00EA5FA7" w:rsidRDefault="00133868" w:rsidP="00133868">
      <w:pPr>
        <w:pStyle w:val="PL"/>
        <w:rPr>
          <w:noProof w:val="0"/>
          <w:snapToGrid w:val="0"/>
        </w:rPr>
      </w:pPr>
      <w:r w:rsidRPr="00EA5FA7">
        <w:rPr>
          <w:noProof w:val="0"/>
          <w:snapToGrid w:val="0"/>
        </w:rPr>
        <w:t>FROM F1AP-Containers</w:t>
      </w:r>
    </w:p>
    <w:p w14:paraId="3B39BEEA" w14:textId="77777777" w:rsidR="00133868" w:rsidRPr="00EA5FA7" w:rsidRDefault="00133868" w:rsidP="00133868">
      <w:pPr>
        <w:pStyle w:val="PL"/>
        <w:rPr>
          <w:noProof w:val="0"/>
          <w:snapToGrid w:val="0"/>
        </w:rPr>
      </w:pPr>
    </w:p>
    <w:p w14:paraId="315DF5CB" w14:textId="77777777" w:rsidR="00133868" w:rsidRPr="00DA11D0" w:rsidRDefault="00133868" w:rsidP="0013386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7CAB3DF7" w14:textId="77777777" w:rsidR="00133868" w:rsidRPr="00DA11D0" w:rsidRDefault="00133868" w:rsidP="00133868">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50752909" w14:textId="77777777" w:rsidR="00133868" w:rsidRPr="00DA11D0" w:rsidRDefault="00133868" w:rsidP="00133868">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39B4254C" w14:textId="77777777" w:rsidR="00133868" w:rsidRPr="00DA11D0" w:rsidRDefault="00133868" w:rsidP="0013386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4F07A515" w14:textId="77777777" w:rsidR="00133868" w:rsidRPr="00DA11D0" w:rsidRDefault="00133868" w:rsidP="0013386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7354F39D" w14:textId="77777777" w:rsidR="00133868" w:rsidRPr="00DA11D0" w:rsidRDefault="00133868" w:rsidP="0013386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1D12B7D6" w14:textId="77777777" w:rsidR="00133868" w:rsidRPr="00DA11D0" w:rsidRDefault="00133868" w:rsidP="00133868">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223527F" w14:textId="77777777" w:rsidR="00133868" w:rsidRPr="00DA11D0" w:rsidRDefault="00133868" w:rsidP="0013386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5020D676" w14:textId="77777777" w:rsidR="00133868" w:rsidRPr="00DA11D0" w:rsidRDefault="00133868" w:rsidP="0013386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16D03E51" w14:textId="4DF36DE9" w:rsidR="00133868" w:rsidRDefault="00133868" w:rsidP="00133868">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4F92A224" w14:textId="77777777" w:rsidR="00133868" w:rsidRDefault="00133868" w:rsidP="00133868">
      <w:pPr>
        <w:pStyle w:val="PL"/>
        <w:rPr>
          <w:noProof w:val="0"/>
          <w:snapToGrid w:val="0"/>
        </w:rPr>
      </w:pPr>
      <w:r w:rsidRPr="00133868">
        <w:rPr>
          <w:rFonts w:eastAsia="SimSun" w:hint="eastAsia"/>
          <w:color w:val="FF0000"/>
          <w:lang w:val="en-US" w:eastAsia="zh-CN"/>
        </w:rPr>
        <w:t>&lt;</w:t>
      </w:r>
      <w:r w:rsidRPr="00133868">
        <w:rPr>
          <w:rFonts w:eastAsia="SimSun"/>
          <w:color w:val="FF0000"/>
          <w:lang w:val="en-US" w:eastAsia="zh-CN"/>
        </w:rPr>
        <w:t>&lt;&lt;&lt;&lt;&lt;&lt;&lt;&lt;&lt;&lt;&lt;&lt;skipped&gt;&gt;&gt;&gt;&gt;&gt;&gt;&gt;&gt;&gt;&gt;&gt;&gt;&gt;&gt;&gt;</w:t>
      </w:r>
    </w:p>
    <w:p w14:paraId="34A98794" w14:textId="77777777" w:rsidR="00C406B6" w:rsidRPr="001B6276" w:rsidRDefault="00133868" w:rsidP="00C406B6">
      <w:pPr>
        <w:pStyle w:val="PL"/>
        <w:rPr>
          <w:ins w:id="2095" w:author="Huawei, HiSilicon" w:date="2023-11-01T17:50:00Z"/>
          <w:noProof w:val="0"/>
          <w:snapToGrid w:val="0"/>
        </w:rPr>
      </w:pPr>
      <w:r>
        <w:rPr>
          <w:noProof w:val="0"/>
          <w:snapToGrid w:val="0"/>
        </w:rPr>
        <w:tab/>
      </w:r>
      <w:ins w:id="2096" w:author="Huawei, HiSilicon" w:date="2023-11-01T17:50:00Z">
        <w:r w:rsidR="00C406B6" w:rsidRPr="001B6276">
          <w:rPr>
            <w:noProof w:val="0"/>
            <w:snapToGrid w:val="0"/>
          </w:rPr>
          <w:t>id-NR</w:t>
        </w:r>
        <w:r w:rsidR="00C406B6">
          <w:rPr>
            <w:noProof w:val="0"/>
            <w:snapToGrid w:val="0"/>
          </w:rPr>
          <w:t>A</w:t>
        </w:r>
        <w:r w:rsidR="00C406B6" w:rsidRPr="001B6276">
          <w:rPr>
            <w:noProof w:val="0"/>
            <w:snapToGrid w:val="0"/>
          </w:rPr>
          <w:t>2XServicesAuthorized,</w:t>
        </w:r>
      </w:ins>
    </w:p>
    <w:p w14:paraId="66C2FC33" w14:textId="77777777" w:rsidR="00C406B6" w:rsidRPr="001B6276" w:rsidRDefault="00C406B6" w:rsidP="00C406B6">
      <w:pPr>
        <w:pStyle w:val="PL"/>
        <w:rPr>
          <w:ins w:id="2097" w:author="Huawei, HiSilicon" w:date="2023-11-01T17:50:00Z"/>
          <w:noProof w:val="0"/>
          <w:snapToGrid w:val="0"/>
        </w:rPr>
      </w:pPr>
      <w:ins w:id="2098" w:author="Huawei, HiSilicon" w:date="2023-11-01T17:50:00Z">
        <w:r w:rsidRPr="001B6276">
          <w:rPr>
            <w:noProof w:val="0"/>
            <w:snapToGrid w:val="0"/>
          </w:rPr>
          <w:tab/>
          <w:t>id-LTE</w:t>
        </w:r>
        <w:r>
          <w:rPr>
            <w:noProof w:val="0"/>
            <w:snapToGrid w:val="0"/>
          </w:rPr>
          <w:t>A</w:t>
        </w:r>
        <w:r w:rsidRPr="001B6276">
          <w:rPr>
            <w:noProof w:val="0"/>
            <w:snapToGrid w:val="0"/>
          </w:rPr>
          <w:t>2XServicesAuthorized,</w:t>
        </w:r>
      </w:ins>
    </w:p>
    <w:p w14:paraId="61521CA6" w14:textId="77777777" w:rsidR="00C406B6" w:rsidRPr="001B6276" w:rsidRDefault="00C406B6" w:rsidP="00C406B6">
      <w:pPr>
        <w:pStyle w:val="PL"/>
        <w:rPr>
          <w:ins w:id="2099" w:author="Huawei, HiSilicon" w:date="2023-11-01T17:50:00Z"/>
          <w:noProof w:val="0"/>
          <w:snapToGrid w:val="0"/>
        </w:rPr>
      </w:pPr>
      <w:ins w:id="2100" w:author="Huawei, HiSilicon" w:date="2023-11-01T17:50:00Z">
        <w:r w:rsidRPr="001B6276">
          <w:rPr>
            <w:noProof w:val="0"/>
            <w:snapToGrid w:val="0"/>
          </w:rPr>
          <w:tab/>
          <w:t>id-NRUESidelinkAggregateMaximumBitrate</w:t>
        </w:r>
        <w:r>
          <w:rPr>
            <w:noProof w:val="0"/>
            <w:snapToGrid w:val="0"/>
          </w:rPr>
          <w:t>ForA2X</w:t>
        </w:r>
        <w:r w:rsidRPr="001B6276">
          <w:rPr>
            <w:noProof w:val="0"/>
            <w:snapToGrid w:val="0"/>
          </w:rPr>
          <w:t>,</w:t>
        </w:r>
      </w:ins>
    </w:p>
    <w:p w14:paraId="2621EA44" w14:textId="7E2503FF" w:rsidR="00C406B6" w:rsidRPr="001B6276" w:rsidRDefault="00C406B6" w:rsidP="00C406B6">
      <w:pPr>
        <w:pStyle w:val="PL"/>
        <w:rPr>
          <w:ins w:id="2101" w:author="Huawei, HiSilicon" w:date="2023-11-01T17:50:00Z"/>
          <w:noProof w:val="0"/>
          <w:snapToGrid w:val="0"/>
        </w:rPr>
      </w:pPr>
      <w:ins w:id="2102" w:author="Huawei, HiSilicon" w:date="2023-11-01T17:50:00Z">
        <w:r w:rsidRPr="001B6276">
          <w:rPr>
            <w:noProof w:val="0"/>
            <w:snapToGrid w:val="0"/>
          </w:rPr>
          <w:tab/>
          <w:t>id-LTEUESidelinkAggregateMaximumBitrate</w:t>
        </w:r>
        <w:r>
          <w:rPr>
            <w:noProof w:val="0"/>
            <w:snapToGrid w:val="0"/>
          </w:rPr>
          <w:t>ForA2X</w:t>
        </w:r>
      </w:ins>
    </w:p>
    <w:p w14:paraId="22BCBB55" w14:textId="25EA9D84" w:rsidR="00133868" w:rsidRPr="001B6276" w:rsidRDefault="00133868" w:rsidP="00C406B6">
      <w:pPr>
        <w:pStyle w:val="PL"/>
        <w:rPr>
          <w:noProof w:val="0"/>
          <w:snapToGrid w:val="0"/>
        </w:rPr>
      </w:pPr>
    </w:p>
    <w:p w14:paraId="0ECC5E3C" w14:textId="77777777" w:rsidR="00133868" w:rsidRPr="00DA11D0" w:rsidRDefault="00133868" w:rsidP="00133868">
      <w:pPr>
        <w:pStyle w:val="PL"/>
        <w:rPr>
          <w:rFonts w:eastAsia="SimSun"/>
          <w:snapToGrid w:val="0"/>
        </w:rPr>
      </w:pPr>
    </w:p>
    <w:p w14:paraId="07877057" w14:textId="19651C57" w:rsidR="00133868" w:rsidRPr="008E2F8A" w:rsidRDefault="00C406B6" w:rsidP="009A044C">
      <w:pPr>
        <w:overflowPunct w:val="0"/>
        <w:autoSpaceDE w:val="0"/>
        <w:autoSpaceDN w:val="0"/>
        <w:adjustRightInd w:val="0"/>
        <w:textAlignment w:val="baseline"/>
        <w:rPr>
          <w:rFonts w:eastAsia="SimSun"/>
          <w:color w:val="FF0000"/>
          <w:lang w:val="en-US" w:eastAsia="zh-CN"/>
        </w:rPr>
      </w:pPr>
      <w:r w:rsidRPr="008E2F8A">
        <w:rPr>
          <w:rFonts w:eastAsia="SimSun"/>
          <w:color w:val="FF0000"/>
          <w:lang w:val="en-US" w:eastAsia="zh-CN"/>
        </w:rPr>
        <w:t>&lt;&lt;&lt;&lt;&lt;&lt;&lt;&lt;&lt;&lt;&lt;&lt;&lt;skipped&gt;&gt;&gt;&gt;&gt;&gt;&gt;&gt;&gt;&gt;&gt;&gt;&gt;&gt;&gt;&gt;</w:t>
      </w:r>
    </w:p>
    <w:p w14:paraId="3F7F8AB5" w14:textId="4465E23D" w:rsidR="00133868" w:rsidRPr="00EA5FA7" w:rsidRDefault="00133868" w:rsidP="00133868">
      <w:pPr>
        <w:pStyle w:val="PL"/>
        <w:outlineLvl w:val="4"/>
        <w:rPr>
          <w:noProof w:val="0"/>
        </w:rPr>
      </w:pPr>
      <w:r w:rsidRPr="00EA5FA7">
        <w:rPr>
          <w:noProof w:val="0"/>
        </w:rPr>
        <w:t>-- UE CONTEXT SETUP REQUEST</w:t>
      </w:r>
    </w:p>
    <w:p w14:paraId="1AF915C0" w14:textId="77777777" w:rsidR="00133868" w:rsidRPr="00EA5FA7" w:rsidRDefault="00133868" w:rsidP="00133868">
      <w:pPr>
        <w:pStyle w:val="PL"/>
        <w:rPr>
          <w:noProof w:val="0"/>
        </w:rPr>
      </w:pPr>
      <w:r w:rsidRPr="00EA5FA7">
        <w:rPr>
          <w:noProof w:val="0"/>
        </w:rPr>
        <w:t>--</w:t>
      </w:r>
    </w:p>
    <w:p w14:paraId="60C431FA" w14:textId="77777777" w:rsidR="00133868" w:rsidRPr="00EA5FA7" w:rsidRDefault="00133868" w:rsidP="00133868">
      <w:pPr>
        <w:pStyle w:val="PL"/>
        <w:rPr>
          <w:noProof w:val="0"/>
        </w:rPr>
      </w:pPr>
      <w:r w:rsidRPr="00EA5FA7">
        <w:rPr>
          <w:noProof w:val="0"/>
        </w:rPr>
        <w:t>-- **************************************************************</w:t>
      </w:r>
    </w:p>
    <w:p w14:paraId="61BE2BBE" w14:textId="77777777" w:rsidR="00133868" w:rsidRPr="00EA5FA7" w:rsidRDefault="00133868" w:rsidP="00133868">
      <w:pPr>
        <w:pStyle w:val="PL"/>
        <w:rPr>
          <w:noProof w:val="0"/>
        </w:rPr>
      </w:pPr>
    </w:p>
    <w:p w14:paraId="57A115C1" w14:textId="77777777" w:rsidR="00133868" w:rsidRPr="00EA5FA7" w:rsidRDefault="00133868" w:rsidP="00133868">
      <w:pPr>
        <w:pStyle w:val="PL"/>
        <w:rPr>
          <w:noProof w:val="0"/>
        </w:rPr>
      </w:pPr>
      <w:proofErr w:type="gramStart"/>
      <w:r w:rsidRPr="00EA5FA7">
        <w:rPr>
          <w:noProof w:val="0"/>
        </w:rPr>
        <w:t>UEContextSetupRequest ::=</w:t>
      </w:r>
      <w:proofErr w:type="gramEnd"/>
      <w:r w:rsidRPr="00EA5FA7">
        <w:rPr>
          <w:noProof w:val="0"/>
        </w:rPr>
        <w:t xml:space="preserve"> SEQUENCE {</w:t>
      </w:r>
    </w:p>
    <w:p w14:paraId="59CC5F02" w14:textId="77777777" w:rsidR="00133868" w:rsidRPr="00EA5FA7" w:rsidRDefault="00133868" w:rsidP="00133868">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w:t>
      </w:r>
      <w:proofErr w:type="gramStart"/>
      <w:r w:rsidRPr="00EA5FA7">
        <w:rPr>
          <w:noProof w:val="0"/>
        </w:rPr>
        <w:t xml:space="preserve">   {</w:t>
      </w:r>
      <w:proofErr w:type="gramEnd"/>
      <w:r w:rsidRPr="00EA5FA7">
        <w:rPr>
          <w:noProof w:val="0"/>
        </w:rPr>
        <w:t xml:space="preserve"> { UEContextSetupRequestIEs} },</w:t>
      </w:r>
    </w:p>
    <w:p w14:paraId="1065BE06" w14:textId="77777777" w:rsidR="00133868" w:rsidRPr="00EA5FA7" w:rsidRDefault="00133868" w:rsidP="00133868">
      <w:pPr>
        <w:pStyle w:val="PL"/>
        <w:rPr>
          <w:noProof w:val="0"/>
        </w:rPr>
      </w:pPr>
      <w:r w:rsidRPr="00EA5FA7">
        <w:rPr>
          <w:noProof w:val="0"/>
        </w:rPr>
        <w:tab/>
        <w:t>...</w:t>
      </w:r>
    </w:p>
    <w:p w14:paraId="2A37AE0B" w14:textId="77777777" w:rsidR="00133868" w:rsidRPr="00EA5FA7" w:rsidRDefault="00133868" w:rsidP="00133868">
      <w:pPr>
        <w:pStyle w:val="PL"/>
        <w:rPr>
          <w:noProof w:val="0"/>
        </w:rPr>
      </w:pPr>
      <w:r w:rsidRPr="00EA5FA7">
        <w:rPr>
          <w:noProof w:val="0"/>
        </w:rPr>
        <w:t>}</w:t>
      </w:r>
    </w:p>
    <w:p w14:paraId="351CA8E0" w14:textId="77777777" w:rsidR="00133868" w:rsidRPr="00EA5FA7" w:rsidRDefault="00133868" w:rsidP="00133868">
      <w:pPr>
        <w:pStyle w:val="PL"/>
        <w:rPr>
          <w:noProof w:val="0"/>
        </w:rPr>
      </w:pPr>
    </w:p>
    <w:p w14:paraId="27875ACA" w14:textId="77777777" w:rsidR="00133868" w:rsidRPr="00EA5FA7" w:rsidRDefault="00133868" w:rsidP="00133868">
      <w:pPr>
        <w:pStyle w:val="PL"/>
        <w:rPr>
          <w:noProof w:val="0"/>
        </w:rPr>
      </w:pPr>
      <w:r w:rsidRPr="00EA5FA7">
        <w:rPr>
          <w:noProof w:val="0"/>
        </w:rPr>
        <w:t>UEContextSetupRequestIEs F1AP-PROTOCOL-</w:t>
      </w:r>
      <w:proofErr w:type="gramStart"/>
      <w:r w:rsidRPr="00EA5FA7">
        <w:rPr>
          <w:noProof w:val="0"/>
        </w:rPr>
        <w:t>IES ::=</w:t>
      </w:r>
      <w:proofErr w:type="gramEnd"/>
      <w:r w:rsidRPr="00EA5FA7">
        <w:rPr>
          <w:noProof w:val="0"/>
        </w:rPr>
        <w:t xml:space="preserve"> {</w:t>
      </w:r>
    </w:p>
    <w:p w14:paraId="0EB2C0D1"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9BC5B3"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4FC5193"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1ED23D76"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28C8F2B"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5D1A0B" w14:textId="77777777" w:rsidR="00133868" w:rsidRPr="00EA5FA7" w:rsidRDefault="00133868" w:rsidP="00133868">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FBD0565" w14:textId="77777777" w:rsidR="00133868" w:rsidRPr="00EA5FA7" w:rsidRDefault="00133868" w:rsidP="00133868">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184C5AA"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D9FD9A8"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86DE623"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2299F8"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9797CFD"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4BCAABC"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EECA4F"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D414A3"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28862F" w14:textId="77777777" w:rsidR="00133868" w:rsidRPr="00EA5FA7" w:rsidRDefault="00133868" w:rsidP="00133868">
      <w:pPr>
        <w:pStyle w:val="PL"/>
      </w:pPr>
      <w:r w:rsidRPr="00EA5FA7">
        <w:rPr>
          <w:noProof w:val="0"/>
        </w:rPr>
        <w:tab/>
      </w:r>
      <w:proofErr w:type="gramStart"/>
      <w:r w:rsidRPr="00EA5FA7">
        <w:rPr>
          <w:noProof w:val="0"/>
        </w:rPr>
        <w:t>{ ID</w:t>
      </w:r>
      <w:proofErr w:type="gramEnd"/>
      <w:r w:rsidRPr="00EA5FA7">
        <w:rPr>
          <w:noProof w:val="0"/>
        </w:rPr>
        <w:t xml:space="preserve">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3B09229" w14:textId="77777777" w:rsidR="00133868" w:rsidRPr="00EA5FA7" w:rsidRDefault="00133868" w:rsidP="00133868">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7E42DFA" w14:textId="77777777" w:rsidR="00133868" w:rsidRPr="00EA5FA7" w:rsidRDefault="00133868" w:rsidP="00133868">
      <w:pPr>
        <w:pStyle w:val="PL"/>
        <w:rPr>
          <w:noProof w:val="0"/>
        </w:rPr>
      </w:pPr>
      <w:r w:rsidRPr="00EA5FA7">
        <w:lastRenderedPageBreak/>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7C485B1" w14:textId="77777777" w:rsidR="00133868" w:rsidRPr="00EA5FA7" w:rsidRDefault="00133868" w:rsidP="00133868">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2949C825" w14:textId="77777777" w:rsidR="00133868" w:rsidRPr="00EA5FA7" w:rsidRDefault="00133868" w:rsidP="00133868">
      <w:pPr>
        <w:pStyle w:val="PL"/>
      </w:pPr>
      <w:r w:rsidRPr="00EA5FA7">
        <w:rPr>
          <w:noProof w:val="0"/>
        </w:rPr>
        <w:tab/>
      </w:r>
      <w:proofErr w:type="gramStart"/>
      <w:r w:rsidRPr="00EA5FA7">
        <w:rPr>
          <w:noProof w:val="0"/>
        </w:rPr>
        <w:t>{ ID</w:t>
      </w:r>
      <w:proofErr w:type="gramEnd"/>
      <w:r w:rsidRPr="00EA5FA7">
        <w:rPr>
          <w:noProof w:val="0"/>
        </w:rPr>
        <w:t xml:space="preserve">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E8FFC0D"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4C53293" w14:textId="77777777" w:rsidR="00133868" w:rsidRPr="00EA5FA7" w:rsidRDefault="00133868" w:rsidP="00133868">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5C31FF8D" w14:textId="77777777" w:rsidR="00133868" w:rsidRPr="00EA5FA7" w:rsidRDefault="00133868" w:rsidP="00133868">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0525AF60" w14:textId="77777777" w:rsidR="00133868" w:rsidRPr="00EA5FA7" w:rsidRDefault="00133868" w:rsidP="00133868">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1C59F9D" w14:textId="77777777" w:rsidR="00133868" w:rsidRPr="00B80478" w:rsidRDefault="00133868" w:rsidP="00133868">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6589042D" w14:textId="77777777" w:rsidR="00133868" w:rsidRPr="00B80478" w:rsidRDefault="00133868" w:rsidP="00133868">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547230C0" w14:textId="77777777" w:rsidR="00133868" w:rsidRPr="001B6276" w:rsidRDefault="00133868" w:rsidP="00133868">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3BC52000" w14:textId="77777777" w:rsidR="00133868" w:rsidRPr="001B6276" w:rsidRDefault="00133868" w:rsidP="00133868">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14696935" w14:textId="77777777" w:rsidR="00133868" w:rsidRPr="001B6276" w:rsidRDefault="00133868" w:rsidP="00133868">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2AF5DB7D" w14:textId="77777777" w:rsidR="00133868" w:rsidRPr="001B6276" w:rsidRDefault="00133868" w:rsidP="00133868">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34F21DF5" w14:textId="77777777" w:rsidR="00133868" w:rsidRPr="001B6276" w:rsidRDefault="00133868" w:rsidP="00133868">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477407C9" w14:textId="77777777" w:rsidR="00133868" w:rsidRPr="001B6276" w:rsidRDefault="00133868" w:rsidP="00133868">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495B844F" w14:textId="77777777" w:rsidR="00133868" w:rsidRPr="005251DB" w:rsidRDefault="00133868" w:rsidP="00133868">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6EF9FD1" w14:textId="77777777" w:rsidR="00133868" w:rsidRDefault="00133868" w:rsidP="00133868">
      <w:pPr>
        <w:pStyle w:val="PL"/>
        <w:rPr>
          <w:noProof w:val="0"/>
          <w:snapToGrid w:val="0"/>
        </w:rPr>
      </w:pPr>
      <w:r w:rsidRPr="005251DB">
        <w:rPr>
          <w:noProof w:val="0"/>
          <w:snapToGrid w:val="0"/>
        </w:rPr>
        <w:tab/>
      </w:r>
      <w:proofErr w:type="gramStart"/>
      <w:r w:rsidRPr="005251DB">
        <w:rPr>
          <w:noProof w:val="0"/>
          <w:snapToGrid w:val="0"/>
        </w:rPr>
        <w:t>{ ID</w:t>
      </w:r>
      <w:proofErr w:type="gramEnd"/>
      <w:r w:rsidRPr="005251DB">
        <w:rPr>
          <w:noProof w:val="0"/>
          <w:snapToGrid w:val="0"/>
        </w:rPr>
        <w:t xml:space="preserve">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1D2FBF4" w14:textId="77777777" w:rsidR="00133868" w:rsidRPr="00EE063F" w:rsidRDefault="00133868" w:rsidP="00133868">
      <w:pPr>
        <w:pStyle w:val="PL"/>
        <w:rPr>
          <w:noProof w:val="0"/>
          <w:snapToGrid w:val="0"/>
        </w:rPr>
      </w:pPr>
      <w:r w:rsidRPr="000C19B4">
        <w:rPr>
          <w:noProof w:val="0"/>
          <w:snapToGrid w:val="0"/>
        </w:rPr>
        <w:tab/>
      </w:r>
      <w:proofErr w:type="gramStart"/>
      <w:r w:rsidRPr="000C19B4">
        <w:rPr>
          <w:noProof w:val="0"/>
          <w:snapToGrid w:val="0"/>
        </w:rPr>
        <w:t>{ ID</w:t>
      </w:r>
      <w:proofErr w:type="gramEnd"/>
      <w:r w:rsidRPr="000C19B4">
        <w:rPr>
          <w:noProof w:val="0"/>
          <w:snapToGrid w:val="0"/>
        </w:rPr>
        <w:t xml:space="preserve">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5618901D" w14:textId="77777777" w:rsidR="00133868" w:rsidRDefault="00133868" w:rsidP="00133868">
      <w:pPr>
        <w:pStyle w:val="PL"/>
        <w:snapToGrid w:val="0"/>
        <w:rPr>
          <w:noProof w:val="0"/>
          <w:snapToGrid w:val="0"/>
        </w:rPr>
      </w:pPr>
      <w:r w:rsidRPr="00EE063F">
        <w:rPr>
          <w:noProof w:val="0"/>
          <w:snapToGrid w:val="0"/>
        </w:rPr>
        <w:tab/>
      </w:r>
      <w:proofErr w:type="gramStart"/>
      <w:r w:rsidRPr="00EE063F">
        <w:rPr>
          <w:noProof w:val="0"/>
          <w:snapToGrid w:val="0"/>
        </w:rPr>
        <w:t>{ ID</w:t>
      </w:r>
      <w:proofErr w:type="gramEnd"/>
      <w:r w:rsidRPr="00EE063F">
        <w:rPr>
          <w:noProof w:val="0"/>
          <w:snapToGrid w:val="0"/>
        </w:rPr>
        <w:t xml:space="preserve">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075D8586" w14:textId="77777777" w:rsidR="00133868" w:rsidRDefault="00133868" w:rsidP="00133868">
      <w:pPr>
        <w:pStyle w:val="PL"/>
        <w:rPr>
          <w:noProof w:val="0"/>
          <w:snapToGrid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29D8291E" w14:textId="77777777" w:rsidR="00133868" w:rsidRDefault="00133868" w:rsidP="00133868">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4AE29A8" w14:textId="77777777" w:rsidR="00133868" w:rsidRPr="003D0874" w:rsidRDefault="00133868" w:rsidP="00133868">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880EFFF" w14:textId="77777777" w:rsidR="00133868" w:rsidRDefault="00133868" w:rsidP="00133868">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5583B492" w14:textId="77777777" w:rsidR="00133868" w:rsidRDefault="00133868" w:rsidP="00133868">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B321F3" w14:textId="77777777" w:rsidR="00133868" w:rsidRDefault="00133868" w:rsidP="00133868">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2A4A1B" w14:textId="77777777" w:rsidR="00133868" w:rsidRDefault="00133868" w:rsidP="00133868">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069DE0D" w14:textId="77777777" w:rsidR="00133868" w:rsidRDefault="00133868" w:rsidP="00133868">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78764E" w14:textId="77777777" w:rsidR="00133868" w:rsidRDefault="00133868" w:rsidP="00133868">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05F8984" w14:textId="77777777" w:rsidR="00133868" w:rsidRDefault="00133868" w:rsidP="00133868">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C2B7E79" w14:textId="77777777" w:rsidR="00133868" w:rsidRDefault="00133868" w:rsidP="00133868">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4B9FA2A0" w14:textId="77777777" w:rsidR="00133868" w:rsidRPr="007C7C0B" w:rsidRDefault="00133868" w:rsidP="00133868">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62EB695" w14:textId="77777777" w:rsidR="00133868" w:rsidRPr="007C7C0B" w:rsidRDefault="00133868" w:rsidP="00133868">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91F3F89" w14:textId="77777777" w:rsidR="00133868" w:rsidRPr="007C7C0B" w:rsidRDefault="00133868" w:rsidP="00133868">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C42B218" w14:textId="77777777" w:rsidR="00133868" w:rsidRDefault="00133868" w:rsidP="00133868">
      <w:pPr>
        <w:pStyle w:val="PL"/>
        <w:rPr>
          <w:ins w:id="2103" w:author="Huawei, HiSilicon" w:date="2023-11-01T17:44:00Z"/>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ins w:id="2104" w:author="Huawei, HiSilicon" w:date="2023-11-01T17:44:00Z">
        <w:r>
          <w:rPr>
            <w:rFonts w:asciiTheme="minorEastAsia" w:eastAsiaTheme="minorEastAsia" w:hAnsiTheme="minorEastAsia" w:hint="eastAsia"/>
            <w:lang w:eastAsia="zh-CN"/>
          </w:rPr>
          <w:t>|</w:t>
        </w:r>
      </w:ins>
    </w:p>
    <w:p w14:paraId="15B6FA8B" w14:textId="2722007C" w:rsidR="00133868" w:rsidRPr="001B6276" w:rsidRDefault="00133868" w:rsidP="00133868">
      <w:pPr>
        <w:pStyle w:val="PL"/>
        <w:rPr>
          <w:ins w:id="2105" w:author="Huawei, HiSilicon" w:date="2023-11-01T17:44:00Z"/>
          <w:noProof w:val="0"/>
          <w:snapToGrid w:val="0"/>
        </w:rPr>
      </w:pPr>
      <w:ins w:id="2106" w:author="Huawei, HiSilicon" w:date="2023-11-01T17:44:00Z">
        <w:r>
          <w:rPr>
            <w:noProof w:val="0"/>
            <w:snapToGrid w:val="0"/>
          </w:rPr>
          <w:tab/>
        </w:r>
        <w:proofErr w:type="gramStart"/>
        <w:r w:rsidRPr="001B6276">
          <w:rPr>
            <w:noProof w:val="0"/>
            <w:snapToGrid w:val="0"/>
          </w:rPr>
          <w:t>{ ID</w:t>
        </w:r>
        <w:proofErr w:type="gramEnd"/>
        <w:r w:rsidRPr="001B6276">
          <w:rPr>
            <w:noProof w:val="0"/>
            <w:snapToGrid w:val="0"/>
          </w:rPr>
          <w:t xml:space="preserve"> id-NR</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ins>
    </w:p>
    <w:p w14:paraId="27B66656" w14:textId="72AE56FF" w:rsidR="00133868" w:rsidRPr="001B6276" w:rsidRDefault="00133868" w:rsidP="00133868">
      <w:pPr>
        <w:pStyle w:val="PL"/>
        <w:rPr>
          <w:ins w:id="2107" w:author="Huawei, HiSilicon" w:date="2023-11-01T17:44:00Z"/>
          <w:noProof w:val="0"/>
          <w:snapToGrid w:val="0"/>
        </w:rPr>
      </w:pPr>
      <w:ins w:id="2108" w:author="Huawei, HiSilicon" w:date="2023-11-01T17:44:00Z">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ins>
    </w:p>
    <w:p w14:paraId="1B80C1CB" w14:textId="1287B45E" w:rsidR="00133868" w:rsidRPr="001B6276" w:rsidRDefault="00133868" w:rsidP="00133868">
      <w:pPr>
        <w:pStyle w:val="PL"/>
        <w:rPr>
          <w:ins w:id="2109" w:author="Huawei, HiSilicon" w:date="2023-11-01T17:44:00Z"/>
          <w:noProof w:val="0"/>
          <w:snapToGrid w:val="0"/>
        </w:rPr>
      </w:pPr>
      <w:ins w:id="2110" w:author="Huawei, HiSilicon" w:date="2023-11-01T17:44:00Z">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id-NRUESidelinkAggregateMaximumBitrate</w:t>
        </w:r>
        <w:r>
          <w:rPr>
            <w:noProof w:val="0"/>
            <w:snapToGrid w:val="0"/>
          </w:rPr>
          <w:t>ForA2X</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ins>
    </w:p>
    <w:p w14:paraId="0ED5103D" w14:textId="68DC959A" w:rsidR="00133868" w:rsidRPr="007C7C0B" w:rsidRDefault="00133868" w:rsidP="00133868">
      <w:pPr>
        <w:pStyle w:val="PL"/>
      </w:pPr>
      <w:ins w:id="2111" w:author="Huawei, HiSilicon" w:date="2023-11-01T17:44:00Z">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id-LTEUESidelinkAggregateMaximumBitrate</w:t>
        </w:r>
        <w:r>
          <w:rPr>
            <w:noProof w:val="0"/>
            <w:snapToGrid w:val="0"/>
          </w:rPr>
          <w:t>ForA2X</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ins>
      <w:r w:rsidRPr="007C7C0B">
        <w:t>,</w:t>
      </w:r>
    </w:p>
    <w:p w14:paraId="1EDCA0BF" w14:textId="77777777" w:rsidR="00133868" w:rsidRPr="00EA5FA7" w:rsidRDefault="00133868" w:rsidP="00133868">
      <w:pPr>
        <w:pStyle w:val="PL"/>
      </w:pPr>
      <w:r w:rsidRPr="00EA5FA7">
        <w:tab/>
        <w:t>...</w:t>
      </w:r>
    </w:p>
    <w:p w14:paraId="13A51767" w14:textId="7C1035EB" w:rsidR="00133868" w:rsidRDefault="00133868" w:rsidP="00133868">
      <w:pPr>
        <w:overflowPunct w:val="0"/>
        <w:autoSpaceDE w:val="0"/>
        <w:autoSpaceDN w:val="0"/>
        <w:adjustRightInd w:val="0"/>
        <w:textAlignment w:val="baseline"/>
      </w:pPr>
      <w:r w:rsidRPr="00EA5FA7">
        <w:t>}</w:t>
      </w:r>
    </w:p>
    <w:p w14:paraId="14F16FBC" w14:textId="19ACE8A1" w:rsidR="00C406B6" w:rsidRDefault="00C406B6" w:rsidP="00133868">
      <w:pPr>
        <w:overflowPunct w:val="0"/>
        <w:autoSpaceDE w:val="0"/>
        <w:autoSpaceDN w:val="0"/>
        <w:adjustRightInd w:val="0"/>
        <w:textAlignment w:val="baseline"/>
        <w:rPr>
          <w:rFonts w:eastAsia="Malgun Gothic"/>
          <w:lang w:eastAsia="ko-KR"/>
        </w:rPr>
      </w:pPr>
      <w:r w:rsidRPr="008E2F8A">
        <w:rPr>
          <w:rFonts w:eastAsia="SimSun"/>
          <w:color w:val="FF0000"/>
          <w:lang w:val="en-US" w:eastAsia="zh-CN"/>
        </w:rPr>
        <w:t>&lt;&lt;&lt;&lt;&lt;&lt;&lt;&lt;&lt;&lt;&lt;&lt;&lt;skipped&gt;&gt;&gt;&gt;&gt;&gt;&gt;&gt;&gt;&gt;&gt;&gt;&gt;&gt;&gt;&gt;</w:t>
      </w:r>
    </w:p>
    <w:p w14:paraId="1359E070" w14:textId="77777777" w:rsidR="00C406B6" w:rsidRPr="00CE4D8E" w:rsidRDefault="00C406B6" w:rsidP="00C406B6">
      <w:pPr>
        <w:pStyle w:val="PL"/>
        <w:outlineLvl w:val="4"/>
        <w:rPr>
          <w:noProof w:val="0"/>
          <w:lang w:val="fr-FR"/>
        </w:rPr>
      </w:pPr>
      <w:r w:rsidRPr="00CE4D8E">
        <w:rPr>
          <w:noProof w:val="0"/>
          <w:lang w:val="fr-FR"/>
        </w:rPr>
        <w:t>-- UE CONTEXT MODIFICATION REQUEST</w:t>
      </w:r>
    </w:p>
    <w:p w14:paraId="7A03EE5E" w14:textId="77777777" w:rsidR="00C406B6" w:rsidRPr="00CE4D8E" w:rsidRDefault="00C406B6" w:rsidP="00C406B6">
      <w:pPr>
        <w:pStyle w:val="PL"/>
        <w:rPr>
          <w:noProof w:val="0"/>
          <w:lang w:val="fr-FR"/>
        </w:rPr>
      </w:pPr>
      <w:r w:rsidRPr="00CE4D8E">
        <w:rPr>
          <w:noProof w:val="0"/>
          <w:lang w:val="fr-FR"/>
        </w:rPr>
        <w:t>--</w:t>
      </w:r>
    </w:p>
    <w:p w14:paraId="03DC8982" w14:textId="77777777" w:rsidR="00C406B6" w:rsidRPr="00CE4D8E" w:rsidRDefault="00C406B6" w:rsidP="00C406B6">
      <w:pPr>
        <w:pStyle w:val="PL"/>
        <w:rPr>
          <w:noProof w:val="0"/>
          <w:lang w:val="fr-FR"/>
        </w:rPr>
      </w:pPr>
      <w:r w:rsidRPr="00CE4D8E">
        <w:rPr>
          <w:noProof w:val="0"/>
          <w:lang w:val="fr-FR"/>
        </w:rPr>
        <w:t>-- **************************************************************</w:t>
      </w:r>
    </w:p>
    <w:p w14:paraId="3E93EF5B" w14:textId="77777777" w:rsidR="00C406B6" w:rsidRPr="00CE4D8E" w:rsidRDefault="00C406B6" w:rsidP="00C406B6">
      <w:pPr>
        <w:pStyle w:val="PL"/>
        <w:rPr>
          <w:noProof w:val="0"/>
          <w:lang w:val="fr-FR"/>
        </w:rPr>
      </w:pPr>
    </w:p>
    <w:p w14:paraId="4C525990" w14:textId="77777777" w:rsidR="00C406B6" w:rsidRPr="00CE4D8E" w:rsidRDefault="00C406B6" w:rsidP="00C406B6">
      <w:pPr>
        <w:pStyle w:val="PL"/>
        <w:rPr>
          <w:noProof w:val="0"/>
          <w:lang w:val="fr-FR"/>
        </w:rPr>
      </w:pPr>
      <w:proofErr w:type="gramStart"/>
      <w:r w:rsidRPr="00CE4D8E">
        <w:rPr>
          <w:noProof w:val="0"/>
          <w:lang w:val="fr-FR"/>
        </w:rPr>
        <w:t>UEContextModificationRequest ::</w:t>
      </w:r>
      <w:proofErr w:type="gramEnd"/>
      <w:r w:rsidRPr="00CE4D8E">
        <w:rPr>
          <w:noProof w:val="0"/>
          <w:lang w:val="fr-FR"/>
        </w:rPr>
        <w:t>= SEQUENCE {</w:t>
      </w:r>
    </w:p>
    <w:p w14:paraId="0E42CB8C" w14:textId="77777777" w:rsidR="00C406B6" w:rsidRPr="00CE4D8E" w:rsidRDefault="00C406B6" w:rsidP="00C406B6">
      <w:pPr>
        <w:pStyle w:val="PL"/>
        <w:rPr>
          <w:noProof w:val="0"/>
          <w:lang w:val="fr-FR"/>
        </w:rPr>
      </w:pPr>
      <w:r w:rsidRPr="00CE4D8E">
        <w:rPr>
          <w:noProof w:val="0"/>
          <w:lang w:val="fr-FR"/>
        </w:rPr>
        <w:tab/>
      </w:r>
      <w:proofErr w:type="gramStart"/>
      <w:r w:rsidRPr="00CE4D8E">
        <w:rPr>
          <w:noProof w:val="0"/>
          <w:lang w:val="fr-FR"/>
        </w:rPr>
        <w:t>protocolIEs</w:t>
      </w:r>
      <w:proofErr w:type="gramEnd"/>
      <w:r w:rsidRPr="00CE4D8E">
        <w:rPr>
          <w:noProof w:val="0"/>
          <w:lang w:val="fr-FR"/>
        </w:rPr>
        <w:tab/>
      </w:r>
      <w:r w:rsidRPr="00CE4D8E">
        <w:rPr>
          <w:noProof w:val="0"/>
          <w:lang w:val="fr-FR"/>
        </w:rPr>
        <w:tab/>
      </w:r>
      <w:r w:rsidRPr="00CE4D8E">
        <w:rPr>
          <w:noProof w:val="0"/>
          <w:lang w:val="fr-FR"/>
        </w:rPr>
        <w:tab/>
        <w:t>ProtocolIE-Container       { { UEContextModificationRequestIEs} },</w:t>
      </w:r>
    </w:p>
    <w:p w14:paraId="3387725B" w14:textId="77777777" w:rsidR="00C406B6" w:rsidRPr="00CE4D8E" w:rsidRDefault="00C406B6" w:rsidP="00C406B6">
      <w:pPr>
        <w:pStyle w:val="PL"/>
        <w:rPr>
          <w:noProof w:val="0"/>
          <w:lang w:val="fr-FR"/>
        </w:rPr>
      </w:pPr>
      <w:r w:rsidRPr="00CE4D8E">
        <w:rPr>
          <w:noProof w:val="0"/>
          <w:lang w:val="fr-FR"/>
        </w:rPr>
        <w:tab/>
        <w:t>...</w:t>
      </w:r>
    </w:p>
    <w:p w14:paraId="6E3AE53F" w14:textId="77777777" w:rsidR="00C406B6" w:rsidRPr="00CE4D8E" w:rsidRDefault="00C406B6" w:rsidP="00C406B6">
      <w:pPr>
        <w:pStyle w:val="PL"/>
        <w:rPr>
          <w:noProof w:val="0"/>
          <w:lang w:val="fr-FR"/>
        </w:rPr>
      </w:pPr>
      <w:r w:rsidRPr="00CE4D8E">
        <w:rPr>
          <w:noProof w:val="0"/>
          <w:lang w:val="fr-FR"/>
        </w:rPr>
        <w:t>}</w:t>
      </w:r>
    </w:p>
    <w:p w14:paraId="64799A12" w14:textId="77777777" w:rsidR="00C406B6" w:rsidRPr="00CE4D8E" w:rsidRDefault="00C406B6" w:rsidP="00C406B6">
      <w:pPr>
        <w:pStyle w:val="PL"/>
        <w:rPr>
          <w:noProof w:val="0"/>
          <w:lang w:val="fr-FR"/>
        </w:rPr>
      </w:pPr>
    </w:p>
    <w:p w14:paraId="28188BDE" w14:textId="77777777" w:rsidR="00C406B6" w:rsidRPr="00CE4D8E" w:rsidRDefault="00C406B6" w:rsidP="00C406B6">
      <w:pPr>
        <w:pStyle w:val="PL"/>
        <w:rPr>
          <w:noProof w:val="0"/>
          <w:lang w:val="fr-FR"/>
        </w:rPr>
      </w:pPr>
      <w:r w:rsidRPr="00CE4D8E">
        <w:rPr>
          <w:noProof w:val="0"/>
          <w:lang w:val="fr-FR"/>
        </w:rPr>
        <w:lastRenderedPageBreak/>
        <w:t>UEContextModificationRequestIEs F1AP-PROTOCOL-</w:t>
      </w:r>
      <w:proofErr w:type="gramStart"/>
      <w:r w:rsidRPr="00CE4D8E">
        <w:rPr>
          <w:noProof w:val="0"/>
          <w:lang w:val="fr-FR"/>
        </w:rPr>
        <w:t>IES ::</w:t>
      </w:r>
      <w:proofErr w:type="gramEnd"/>
      <w:r w:rsidRPr="00CE4D8E">
        <w:rPr>
          <w:noProof w:val="0"/>
          <w:lang w:val="fr-FR"/>
        </w:rPr>
        <w:t>= {</w:t>
      </w:r>
    </w:p>
    <w:p w14:paraId="50BA89A1" w14:textId="77777777" w:rsidR="00C406B6" w:rsidRPr="00EA5FA7" w:rsidRDefault="00C406B6" w:rsidP="00C406B6">
      <w:pPr>
        <w:pStyle w:val="PL"/>
        <w:rPr>
          <w:noProof w:val="0"/>
        </w:rPr>
      </w:pPr>
      <w:r w:rsidRPr="00CE4D8E">
        <w:rPr>
          <w:noProof w:val="0"/>
          <w:lang w:val="fr-FR"/>
        </w:rPr>
        <w:tab/>
      </w:r>
      <w:proofErr w:type="gramStart"/>
      <w:r w:rsidRPr="00EA5FA7">
        <w:rPr>
          <w:noProof w:val="0"/>
        </w:rPr>
        <w:t>{ ID</w:t>
      </w:r>
      <w:proofErr w:type="gramEnd"/>
      <w:r w:rsidRPr="00EA5FA7">
        <w:rPr>
          <w:noProof w:val="0"/>
        </w:rPr>
        <w:t xml:space="preserve">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3ED85B"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8FEDFFE"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E3F14E"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67AD3BF6"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E24BAB"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37DD044"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AB7EF7"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32C7C2"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9264B65" w14:textId="77777777" w:rsidR="00C406B6" w:rsidRPr="00EA5FA7" w:rsidRDefault="00C406B6" w:rsidP="00C406B6">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D274D6F"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D2A32B" w14:textId="77777777" w:rsidR="00C406B6" w:rsidRPr="00EA5FA7" w:rsidRDefault="00C406B6" w:rsidP="00C406B6">
      <w:pPr>
        <w:pStyle w:val="PL"/>
        <w:rPr>
          <w:rFonts w:eastAsia="SimSun"/>
        </w:rPr>
      </w:pPr>
      <w:r w:rsidRPr="00EA5FA7">
        <w:rPr>
          <w:noProof w:val="0"/>
        </w:rPr>
        <w:tab/>
      </w:r>
      <w:proofErr w:type="gramStart"/>
      <w:r w:rsidRPr="00EA5FA7">
        <w:rPr>
          <w:noProof w:val="0"/>
        </w:rPr>
        <w:t>{ ID</w:t>
      </w:r>
      <w:proofErr w:type="gramEnd"/>
      <w:r w:rsidRPr="00EA5FA7">
        <w:rPr>
          <w:noProof w:val="0"/>
        </w:rPr>
        <w:t xml:space="preserve">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6CA8E9A" w14:textId="77777777" w:rsidR="00C406B6" w:rsidRPr="00EA5FA7" w:rsidRDefault="00C406B6" w:rsidP="00C406B6">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3CD6596"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BF1BD0"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9AB8D4"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B174B0"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D624FC"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558F00"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5BA700"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228715"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A539E6"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DAAFD67"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33C831E2" w14:textId="77777777" w:rsidR="00C406B6" w:rsidRPr="00EA5FA7" w:rsidRDefault="00C406B6" w:rsidP="00C406B6">
      <w:pPr>
        <w:pStyle w:val="PL"/>
      </w:pPr>
      <w:r w:rsidRPr="00EA5FA7">
        <w:rPr>
          <w:noProof w:val="0"/>
        </w:rPr>
        <w:tab/>
      </w:r>
      <w:proofErr w:type="gramStart"/>
      <w:r w:rsidRPr="00EA5FA7">
        <w:rPr>
          <w:noProof w:val="0"/>
        </w:rPr>
        <w:t>{ ID</w:t>
      </w:r>
      <w:proofErr w:type="gramEnd"/>
      <w:r w:rsidRPr="00EA5FA7">
        <w:rPr>
          <w:noProof w:val="0"/>
        </w:rPr>
        <w:t xml:space="preserve">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222E804C" w14:textId="77777777" w:rsidR="00C406B6" w:rsidRPr="00EA5FA7" w:rsidRDefault="00C406B6" w:rsidP="00C406B6">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CFCAB3D" w14:textId="77777777" w:rsidR="00C406B6" w:rsidRPr="00EA5FA7" w:rsidRDefault="00C406B6" w:rsidP="00C406B6">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44235E0" w14:textId="77777777" w:rsidR="00C406B6" w:rsidRPr="00EA5FA7" w:rsidRDefault="00C406B6" w:rsidP="00C406B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B19AFCF" w14:textId="77777777" w:rsidR="00C406B6" w:rsidRPr="00EA5FA7" w:rsidRDefault="00C406B6" w:rsidP="00C406B6">
      <w:pPr>
        <w:pStyle w:val="PL"/>
      </w:pPr>
      <w:r w:rsidRPr="00EA5FA7">
        <w:rPr>
          <w:noProof w:val="0"/>
        </w:rPr>
        <w:tab/>
      </w:r>
      <w:proofErr w:type="gramStart"/>
      <w:r w:rsidRPr="00EA5FA7">
        <w:rPr>
          <w:noProof w:val="0"/>
        </w:rPr>
        <w:t>{ ID</w:t>
      </w:r>
      <w:proofErr w:type="gramEnd"/>
      <w:r w:rsidRPr="00EA5FA7">
        <w:rPr>
          <w:noProof w:val="0"/>
        </w:rPr>
        <w:t xml:space="preserve">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537A8572" w14:textId="77777777" w:rsidR="00C406B6" w:rsidRPr="00EA5FA7" w:rsidRDefault="00C406B6" w:rsidP="00C406B6">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E5E39F6" w14:textId="77777777" w:rsidR="00C406B6" w:rsidRPr="00EA5FA7" w:rsidRDefault="00C406B6" w:rsidP="00C406B6">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1FE25A27" w14:textId="77777777" w:rsidR="00C406B6" w:rsidRPr="00EA5FA7" w:rsidRDefault="00C406B6" w:rsidP="00C406B6">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49A93E18" w14:textId="77777777" w:rsidR="00C406B6" w:rsidRPr="00EA5FA7" w:rsidRDefault="00C406B6" w:rsidP="00C406B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CBFF3D5" w14:textId="77777777" w:rsidR="00C406B6" w:rsidRPr="00B80478" w:rsidRDefault="00C406B6" w:rsidP="00C406B6">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AFA3FC4" w14:textId="77777777" w:rsidR="00C406B6" w:rsidRPr="00B80478" w:rsidRDefault="00C406B6" w:rsidP="00C406B6">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D6D391E" w14:textId="77777777" w:rsidR="00C406B6" w:rsidRPr="00B80478" w:rsidRDefault="00C406B6" w:rsidP="00C406B6">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234F192" w14:textId="77777777" w:rsidR="00C406B6" w:rsidRPr="006A7576" w:rsidRDefault="00C406B6" w:rsidP="00C406B6">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4240DF5" w14:textId="77777777" w:rsidR="00C406B6" w:rsidRPr="006A7576" w:rsidRDefault="00C406B6" w:rsidP="00C406B6">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6385862" w14:textId="77777777" w:rsidR="00C406B6" w:rsidRPr="006A7576" w:rsidRDefault="00C406B6" w:rsidP="00C406B6">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2AA3730E" w14:textId="77777777" w:rsidR="00C406B6" w:rsidRPr="006A7576" w:rsidRDefault="00C406B6" w:rsidP="00C406B6">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B81B68D" w14:textId="77777777" w:rsidR="00C406B6" w:rsidRPr="006A7576" w:rsidRDefault="00C406B6" w:rsidP="00C406B6">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1A453097" w14:textId="77777777" w:rsidR="00C406B6" w:rsidRPr="006A7576" w:rsidRDefault="00C406B6" w:rsidP="00C406B6">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6B65E3E0" w14:textId="77777777" w:rsidR="00C406B6" w:rsidRPr="006A7576" w:rsidRDefault="00C406B6" w:rsidP="00C406B6">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EE3EC1B" w14:textId="77777777" w:rsidR="00C406B6" w:rsidRPr="006A7576" w:rsidRDefault="00C406B6" w:rsidP="00C406B6">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8E598A8" w14:textId="77777777" w:rsidR="00C406B6" w:rsidRPr="00387DFF" w:rsidRDefault="00C406B6" w:rsidP="00C406B6">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B1E3E7F" w14:textId="77777777" w:rsidR="00C406B6" w:rsidRDefault="00C406B6" w:rsidP="00C406B6">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 xml:space="preserve">PRESENCE </w:t>
      </w:r>
      <w:proofErr w:type="gramStart"/>
      <w:r w:rsidRPr="00387DFF">
        <w:rPr>
          <w:snapToGrid w:val="0"/>
        </w:rPr>
        <w:t>optional}</w:t>
      </w:r>
      <w:r>
        <w:rPr>
          <w:noProof w:val="0"/>
          <w:snapToGrid w:val="0"/>
        </w:rPr>
        <w:t>|</w:t>
      </w:r>
      <w:proofErr w:type="gramEnd"/>
    </w:p>
    <w:p w14:paraId="42506355" w14:textId="77777777" w:rsidR="00C406B6" w:rsidRDefault="00C406B6" w:rsidP="00C406B6">
      <w:pPr>
        <w:pStyle w:val="PL"/>
        <w:rPr>
          <w:noProof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0FF7B83" w14:textId="77777777" w:rsidR="00C406B6" w:rsidRDefault="00C406B6" w:rsidP="00C406B6">
      <w:pPr>
        <w:pStyle w:val="PL"/>
        <w:rPr>
          <w:snapToGrid w:val="0"/>
        </w:rPr>
      </w:pPr>
      <w:r>
        <w:rPr>
          <w:noProof w:val="0"/>
        </w:rPr>
        <w:tab/>
      </w:r>
      <w:proofErr w:type="gramStart"/>
      <w:r>
        <w:rPr>
          <w:noProof w:val="0"/>
        </w:rPr>
        <w:t>{ ID</w:t>
      </w:r>
      <w:proofErr w:type="gramEnd"/>
      <w:r>
        <w:rPr>
          <w:noProof w:val="0"/>
        </w:rPr>
        <w:t xml:space="preserve">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04321CF2" w14:textId="77777777" w:rsidR="00C406B6" w:rsidRDefault="00C406B6" w:rsidP="00C406B6">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118D26EA" w14:textId="77777777" w:rsidR="00C406B6" w:rsidRDefault="00C406B6" w:rsidP="00C406B6">
      <w:pPr>
        <w:pStyle w:val="PL"/>
        <w:rPr>
          <w:noProof w:val="0"/>
        </w:rPr>
      </w:pPr>
      <w:r>
        <w:rPr>
          <w:snapToGrid w:val="0"/>
        </w:rPr>
        <w:tab/>
      </w:r>
      <w:proofErr w:type="gramStart"/>
      <w:r>
        <w:rPr>
          <w:noProof w:val="0"/>
        </w:rPr>
        <w:t>{ ID</w:t>
      </w:r>
      <w:proofErr w:type="gramEnd"/>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F1A9EEB" w14:textId="77777777" w:rsidR="00C406B6" w:rsidRDefault="00C406B6" w:rsidP="00C406B6">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B4F9B40" w14:textId="77777777" w:rsidR="00C406B6" w:rsidRPr="007B39A9" w:rsidRDefault="00C406B6" w:rsidP="00C406B6">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803C615" w14:textId="77777777" w:rsidR="00C406B6" w:rsidRDefault="00C406B6" w:rsidP="00C406B6">
      <w:pPr>
        <w:pStyle w:val="PL"/>
        <w:rPr>
          <w:noProof w:val="0"/>
        </w:rPr>
      </w:pPr>
      <w:r w:rsidRPr="007B39A9">
        <w:lastRenderedPageBreak/>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rPr>
          <w:noProof w:val="0"/>
        </w:rPr>
        <w:t>|</w:t>
      </w:r>
    </w:p>
    <w:p w14:paraId="73D2F9C1" w14:textId="77777777" w:rsidR="00C406B6" w:rsidRDefault="00C406B6" w:rsidP="00C406B6">
      <w:pPr>
        <w:pStyle w:val="PL"/>
      </w:pPr>
      <w:r>
        <w:rPr>
          <w:noProof w:val="0"/>
        </w:rPr>
        <w:tab/>
      </w:r>
      <w:proofErr w:type="gramStart"/>
      <w:r>
        <w:rPr>
          <w:noProof w:val="0"/>
        </w:rPr>
        <w:t>{ ID</w:t>
      </w:r>
      <w:proofErr w:type="gramEnd"/>
      <w:r>
        <w:rPr>
          <w:noProof w:val="0"/>
        </w:rPr>
        <w:t xml:space="preserve">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r>
      <w:r>
        <w:rPr>
          <w:noProof w:val="0"/>
        </w:rPr>
        <w:tab/>
        <w:t>PRESENCE optional</w:t>
      </w:r>
      <w:r>
        <w:rPr>
          <w:noProof w:val="0"/>
        </w:rPr>
        <w:tab/>
        <w:t>}</w:t>
      </w:r>
      <w:r>
        <w:t>|</w:t>
      </w:r>
    </w:p>
    <w:p w14:paraId="7FC4510D" w14:textId="77777777" w:rsidR="00C406B6" w:rsidRDefault="00C406B6" w:rsidP="00C406B6">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9666E50" w14:textId="77777777" w:rsidR="00C406B6" w:rsidRDefault="00C406B6" w:rsidP="00C406B6">
      <w:pPr>
        <w:pStyle w:val="PL"/>
      </w:pPr>
      <w:r>
        <w:tab/>
        <w:t>{ ID id-FiveG-ProSeUEPC5AggregateMaximumBitrate</w:t>
      </w:r>
      <w:r>
        <w:tab/>
      </w:r>
      <w:r>
        <w:tab/>
        <w:t>CRITICALITY ignore</w:t>
      </w:r>
      <w:r>
        <w:tab/>
        <w:t>TYPE NRUESidelinkAggregateMaximumBitrate</w:t>
      </w:r>
      <w:r>
        <w:tab/>
      </w:r>
      <w:r>
        <w:tab/>
        <w:t>PRESENCE optional }|</w:t>
      </w:r>
    </w:p>
    <w:p w14:paraId="59A2C003" w14:textId="77777777" w:rsidR="00C406B6" w:rsidRDefault="00C406B6" w:rsidP="00C406B6">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53AD21D5" w14:textId="77777777" w:rsidR="00C406B6" w:rsidRDefault="00C406B6" w:rsidP="00C406B6">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3F7D40D" w14:textId="77777777" w:rsidR="00C406B6" w:rsidRDefault="00C406B6" w:rsidP="00C406B6">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58ED13C" w14:textId="77777777" w:rsidR="00C406B6" w:rsidRDefault="00C406B6" w:rsidP="00C406B6">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2FDD4D3" w14:textId="77777777" w:rsidR="00C406B6" w:rsidRDefault="00C406B6" w:rsidP="00C406B6">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EDA56F4" w14:textId="77777777" w:rsidR="00C406B6" w:rsidRDefault="00C406B6" w:rsidP="00C406B6">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0946A03E" w14:textId="77777777" w:rsidR="00C406B6" w:rsidRDefault="00C406B6" w:rsidP="00C406B6">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757E1694" w14:textId="77777777" w:rsidR="00C406B6" w:rsidRDefault="00C406B6" w:rsidP="00C406B6">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0135247B" w14:textId="77777777" w:rsidR="00C406B6" w:rsidRDefault="00C406B6" w:rsidP="00C406B6">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6EC527C5" w14:textId="77777777" w:rsidR="00C406B6" w:rsidRDefault="00C406B6" w:rsidP="00C406B6">
      <w:pPr>
        <w:pStyle w:val="PL"/>
        <w:rPr>
          <w:noProof w:val="0"/>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rPr>
          <w:noProof w:val="0"/>
        </w:rPr>
        <w:t>|</w:t>
      </w:r>
    </w:p>
    <w:p w14:paraId="1C93AD67" w14:textId="77777777" w:rsidR="00C406B6" w:rsidRPr="00EA5FA7" w:rsidRDefault="00C406B6" w:rsidP="00C406B6">
      <w:pPr>
        <w:pStyle w:val="PL"/>
        <w:rPr>
          <w:noProof w:val="0"/>
        </w:rPr>
      </w:pPr>
      <w:r>
        <w:rPr>
          <w:noProof w:val="0"/>
        </w:rPr>
        <w:tab/>
      </w:r>
      <w:proofErr w:type="gramStart"/>
      <w:r>
        <w:rPr>
          <w:noProof w:val="0"/>
        </w:rPr>
        <w:t>{ ID</w:t>
      </w:r>
      <w:proofErr w:type="gramEnd"/>
      <w:r>
        <w:rPr>
          <w:noProof w:val="0"/>
        </w:rPr>
        <w:t xml:space="preserve"> id-</w:t>
      </w:r>
      <w:r>
        <w:t>MulticastMBSSessionSetupList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686FF898" w14:textId="77777777" w:rsidR="00C406B6" w:rsidRPr="00EA5FA7" w:rsidRDefault="00C406B6" w:rsidP="00C406B6">
      <w:pPr>
        <w:pStyle w:val="PL"/>
        <w:rPr>
          <w:noProof w:val="0"/>
        </w:rPr>
      </w:pPr>
      <w:r>
        <w:rPr>
          <w:noProof w:val="0"/>
        </w:rPr>
        <w:tab/>
      </w:r>
      <w:proofErr w:type="gramStart"/>
      <w:r>
        <w:rPr>
          <w:noProof w:val="0"/>
        </w:rPr>
        <w:t>{ ID</w:t>
      </w:r>
      <w:proofErr w:type="gramEnd"/>
      <w:r>
        <w:rPr>
          <w:noProof w:val="0"/>
        </w:rPr>
        <w:t xml:space="preserve"> id-</w:t>
      </w:r>
      <w:r>
        <w:t>MulticastMBSSessionRemoveList</w:t>
      </w:r>
      <w:r>
        <w:rPr>
          <w:noProof w:val="0"/>
        </w:rPr>
        <w:tab/>
      </w:r>
      <w:r>
        <w:rPr>
          <w:noProof w:val="0"/>
        </w:rPr>
        <w:tab/>
      </w:r>
      <w:r>
        <w:rPr>
          <w:noProof w:val="0"/>
        </w:rPr>
        <w:tab/>
      </w:r>
      <w:r>
        <w:rPr>
          <w:noProof w:val="0"/>
        </w:rPr>
        <w:tab/>
        <w:t>CRITICALITY reject</w:t>
      </w:r>
      <w:r>
        <w:rPr>
          <w:noProof w:val="0"/>
        </w:rPr>
        <w:tab/>
        <w:t xml:space="preserve">TYPE </w:t>
      </w:r>
      <w:r>
        <w:t>MulticastMBSSessionList</w:t>
      </w:r>
      <w:r>
        <w:tab/>
      </w:r>
      <w:r>
        <w:tab/>
      </w:r>
      <w:r>
        <w:tab/>
      </w:r>
      <w:r>
        <w:tab/>
      </w:r>
      <w:r>
        <w:tab/>
      </w:r>
      <w:r>
        <w:tab/>
        <w:t>PRESENCE optional }|</w:t>
      </w:r>
    </w:p>
    <w:p w14:paraId="2AA0D78E" w14:textId="77777777" w:rsidR="00C406B6" w:rsidRPr="00EA5FA7" w:rsidRDefault="00C406B6" w:rsidP="00C406B6">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UE-MulticastMRBs-ToBeSetup-</w:t>
      </w:r>
      <w:r>
        <w:rPr>
          <w:noProof w:val="0"/>
        </w:rPr>
        <w:t>atModify-</w:t>
      </w:r>
      <w:r w:rsidRPr="004B588D">
        <w:rPr>
          <w:noProof w:val="0"/>
        </w:rPr>
        <w:t>List</w:t>
      </w:r>
      <w:r w:rsidRPr="00EA5FA7">
        <w:rPr>
          <w:noProof w:val="0"/>
        </w:rPr>
        <w:tab/>
        <w:t>CRITICALITY reject</w:t>
      </w:r>
      <w:r w:rsidRPr="00EA5FA7">
        <w:rPr>
          <w:noProof w:val="0"/>
        </w:rPr>
        <w:tab/>
        <w:t xml:space="preserve">TYPE </w:t>
      </w:r>
      <w:r w:rsidRPr="004B588D">
        <w:rPr>
          <w:noProof w:val="0"/>
        </w:rPr>
        <w:t>UE-MulticastMRBs-ToBeSetup-</w:t>
      </w:r>
      <w:r>
        <w:rPr>
          <w:noProof w:val="0"/>
        </w:rPr>
        <w:t>atModify-</w:t>
      </w:r>
      <w:r w:rsidRPr="004B588D">
        <w:rPr>
          <w:noProof w:val="0"/>
        </w:rPr>
        <w:t>List</w:t>
      </w:r>
      <w:r w:rsidRPr="00EA5FA7">
        <w:rPr>
          <w:noProof w:val="0"/>
        </w:rPr>
        <w:tab/>
        <w:t>PRESENCE optional</w:t>
      </w:r>
      <w:r w:rsidRPr="00EA5FA7">
        <w:rPr>
          <w:noProof w:val="0"/>
        </w:rPr>
        <w:tab/>
        <w:t>}|</w:t>
      </w:r>
    </w:p>
    <w:p w14:paraId="777A317B" w14:textId="77777777" w:rsidR="00C406B6" w:rsidRDefault="00C406B6" w:rsidP="00C406B6">
      <w:pPr>
        <w:pStyle w:val="PL"/>
        <w:rPr>
          <w:snapToGrid w:val="0"/>
          <w:lang w:eastAsia="zh-CN"/>
        </w:rPr>
      </w:pPr>
      <w:r w:rsidRPr="00EA5FA7">
        <w:rPr>
          <w:noProof w:val="0"/>
        </w:rPr>
        <w:tab/>
      </w:r>
      <w:proofErr w:type="gramStart"/>
      <w:r w:rsidRPr="00EA5FA7">
        <w:rPr>
          <w:noProof w:val="0"/>
        </w:rPr>
        <w:t>{ ID</w:t>
      </w:r>
      <w:proofErr w:type="gramEnd"/>
      <w:r w:rsidRPr="00EA5FA7">
        <w:rPr>
          <w:noProof w:val="0"/>
        </w:rPr>
        <w:t xml:space="preserve"> id-</w:t>
      </w:r>
      <w:r w:rsidRPr="004B588D">
        <w:rPr>
          <w:noProof w:val="0"/>
        </w:rPr>
        <w:t>UE-MulticastMRBs-ToBeReleased-List</w:t>
      </w:r>
      <w:r w:rsidRPr="00EA5FA7">
        <w:rPr>
          <w:noProof w:val="0"/>
        </w:rPr>
        <w:tab/>
      </w:r>
      <w:r w:rsidRPr="00EA5FA7">
        <w:rPr>
          <w:noProof w:val="0"/>
        </w:rPr>
        <w:tab/>
      </w:r>
      <w:r>
        <w:rPr>
          <w:noProof w:val="0"/>
        </w:rPr>
        <w:tab/>
      </w:r>
      <w:r w:rsidRPr="00EA5FA7">
        <w:rPr>
          <w:noProof w:val="0"/>
        </w:rPr>
        <w:t>CRITICALITY reject</w:t>
      </w:r>
      <w:r w:rsidRPr="00EA5FA7">
        <w:rPr>
          <w:noProof w:val="0"/>
        </w:rPr>
        <w:tab/>
        <w:t xml:space="preserve">TYPE </w:t>
      </w:r>
      <w:r w:rsidRPr="004B588D">
        <w:rPr>
          <w:noProof w:val="0"/>
        </w:rPr>
        <w:t>UE-MulticastMRBs-ToBeReleased-List</w:t>
      </w:r>
      <w:r w:rsidRPr="00EA5FA7">
        <w:rPr>
          <w:noProof w:val="0"/>
        </w:rPr>
        <w:tab/>
      </w:r>
      <w:r w:rsidRPr="00EA5FA7">
        <w:rPr>
          <w:noProof w:val="0"/>
        </w:rPr>
        <w:tab/>
      </w:r>
      <w:r w:rsidRPr="00EA5FA7">
        <w:rPr>
          <w:noProof w:val="0"/>
        </w:rPr>
        <w:tab/>
        <w:t>PRESENCE optional</w:t>
      </w:r>
      <w:r w:rsidRPr="00EA5FA7">
        <w:rPr>
          <w:noProof w:val="0"/>
        </w:rPr>
        <w:tab/>
        <w:t>}</w:t>
      </w:r>
      <w:r>
        <w:rPr>
          <w:rFonts w:hint="eastAsia"/>
          <w:snapToGrid w:val="0"/>
          <w:lang w:eastAsia="zh-CN"/>
        </w:rPr>
        <w:t>|</w:t>
      </w:r>
    </w:p>
    <w:p w14:paraId="25C94627" w14:textId="77777777" w:rsidR="00C406B6" w:rsidRDefault="00C406B6" w:rsidP="00C406B6">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3595136C" w14:textId="77777777" w:rsidR="00C406B6" w:rsidRDefault="00C406B6" w:rsidP="00C406B6">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316D420" w14:textId="77777777" w:rsidR="00C406B6" w:rsidRDefault="00C406B6" w:rsidP="00C406B6">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0DD4AAD1" w14:textId="77777777" w:rsidR="00C406B6" w:rsidRDefault="00C406B6" w:rsidP="00C406B6">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32A9C993" w14:textId="77777777" w:rsidR="00C406B6" w:rsidRDefault="00C406B6" w:rsidP="00C406B6">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36A6E857" w14:textId="77777777" w:rsidR="00C406B6" w:rsidRPr="00EA5FA7" w:rsidRDefault="00C406B6" w:rsidP="00C406B6">
      <w:pPr>
        <w:pStyle w:val="PL"/>
        <w:rPr>
          <w:noProof w:val="0"/>
        </w:rPr>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E529458" w14:textId="77777777" w:rsidR="007E0F0B" w:rsidRDefault="00C406B6" w:rsidP="00C406B6">
      <w:pPr>
        <w:pStyle w:val="PL"/>
        <w:rPr>
          <w:ins w:id="2112" w:author="Huawei, HiSilicon" w:date="2023-11-01T17:51:00Z"/>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2113" w:author="Huawei, HiSilicon" w:date="2023-11-01T17:51:00Z">
        <w:r w:rsidR="007E0F0B">
          <w:rPr>
            <w:snapToGrid w:val="0"/>
          </w:rPr>
          <w:t>|</w:t>
        </w:r>
      </w:ins>
    </w:p>
    <w:p w14:paraId="6111C0D8" w14:textId="185A1E53" w:rsidR="007E0F0B" w:rsidRPr="001B6276" w:rsidRDefault="007E0F0B" w:rsidP="007E0F0B">
      <w:pPr>
        <w:pStyle w:val="PL"/>
        <w:rPr>
          <w:ins w:id="2114" w:author="Huawei, HiSilicon" w:date="2023-11-01T17:51:00Z"/>
          <w:noProof w:val="0"/>
          <w:snapToGrid w:val="0"/>
        </w:rPr>
      </w:pPr>
      <w:ins w:id="2115" w:author="Huawei, HiSilicon" w:date="2023-11-01T17:52:00Z">
        <w:r>
          <w:rPr>
            <w:noProof w:val="0"/>
            <w:snapToGrid w:val="0"/>
          </w:rPr>
          <w:tab/>
        </w:r>
      </w:ins>
      <w:proofErr w:type="gramStart"/>
      <w:ins w:id="2116" w:author="Huawei, HiSilicon" w:date="2023-11-01T17:51:00Z">
        <w:r w:rsidRPr="001B6276">
          <w:rPr>
            <w:noProof w:val="0"/>
            <w:snapToGrid w:val="0"/>
          </w:rPr>
          <w:t>{ ID</w:t>
        </w:r>
        <w:proofErr w:type="gramEnd"/>
        <w:r w:rsidRPr="001B6276">
          <w:rPr>
            <w:noProof w:val="0"/>
            <w:snapToGrid w:val="0"/>
          </w:rPr>
          <w:t xml:space="preserve"> id-NR</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ins>
    </w:p>
    <w:p w14:paraId="01200640" w14:textId="77777777" w:rsidR="007E0F0B" w:rsidRPr="001B6276" w:rsidRDefault="007E0F0B" w:rsidP="007E0F0B">
      <w:pPr>
        <w:pStyle w:val="PL"/>
        <w:rPr>
          <w:ins w:id="2117" w:author="Huawei, HiSilicon" w:date="2023-11-01T17:51:00Z"/>
          <w:noProof w:val="0"/>
          <w:snapToGrid w:val="0"/>
        </w:rPr>
      </w:pPr>
      <w:ins w:id="2118" w:author="Huawei, HiSilicon" w:date="2023-11-01T17:51:00Z">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w:t>
        </w:r>
        <w:r>
          <w:rPr>
            <w:noProof w:val="0"/>
            <w:snapToGrid w:val="0"/>
          </w:rPr>
          <w:t>A</w:t>
        </w:r>
        <w:r w:rsidRPr="001B6276">
          <w:rPr>
            <w:noProof w:val="0"/>
            <w:snapToGrid w:val="0"/>
          </w:rPr>
          <w:t>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ins>
    </w:p>
    <w:p w14:paraId="449C6851" w14:textId="77777777" w:rsidR="007E0F0B" w:rsidRPr="001B6276" w:rsidRDefault="007E0F0B" w:rsidP="007E0F0B">
      <w:pPr>
        <w:pStyle w:val="PL"/>
        <w:rPr>
          <w:ins w:id="2119" w:author="Huawei, HiSilicon" w:date="2023-11-01T17:51:00Z"/>
          <w:noProof w:val="0"/>
          <w:snapToGrid w:val="0"/>
        </w:rPr>
      </w:pPr>
      <w:ins w:id="2120" w:author="Huawei, HiSilicon" w:date="2023-11-01T17:51:00Z">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id-NRUESidelinkAggregateMaximumBitrate</w:t>
        </w:r>
        <w:r>
          <w:rPr>
            <w:noProof w:val="0"/>
            <w:snapToGrid w:val="0"/>
          </w:rPr>
          <w:t>ForA2X</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ins>
    </w:p>
    <w:p w14:paraId="3C2C2693" w14:textId="3F5AC591" w:rsidR="00C406B6" w:rsidRDefault="007E0F0B" w:rsidP="007E0F0B">
      <w:pPr>
        <w:pStyle w:val="PL"/>
        <w:rPr>
          <w:noProof w:val="0"/>
        </w:rPr>
      </w:pPr>
      <w:ins w:id="2121" w:author="Huawei, HiSilicon" w:date="2023-11-01T17:51:00Z">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id-LTEUESidelinkAggregateMaximumBitrate</w:t>
        </w:r>
        <w:r>
          <w:rPr>
            <w:noProof w:val="0"/>
            <w:snapToGrid w:val="0"/>
          </w:rPr>
          <w:t>ForA2X</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ins>
      <w:r w:rsidR="00C406B6" w:rsidRPr="00642677">
        <w:t>,</w:t>
      </w:r>
    </w:p>
    <w:p w14:paraId="04D0AE7F" w14:textId="77777777" w:rsidR="00C406B6" w:rsidRPr="00EA5FA7" w:rsidRDefault="00C406B6" w:rsidP="00C406B6">
      <w:pPr>
        <w:pStyle w:val="PL"/>
        <w:rPr>
          <w:noProof w:val="0"/>
        </w:rPr>
      </w:pPr>
      <w:r w:rsidRPr="00EA5FA7">
        <w:rPr>
          <w:noProof w:val="0"/>
        </w:rPr>
        <w:tab/>
        <w:t>...</w:t>
      </w:r>
    </w:p>
    <w:p w14:paraId="0DABD011" w14:textId="16EC420F" w:rsidR="00C406B6" w:rsidRDefault="00C406B6" w:rsidP="00C406B6">
      <w:pPr>
        <w:overflowPunct w:val="0"/>
        <w:autoSpaceDE w:val="0"/>
        <w:autoSpaceDN w:val="0"/>
        <w:adjustRightInd w:val="0"/>
        <w:textAlignment w:val="baseline"/>
      </w:pPr>
      <w:r w:rsidRPr="00EA5FA7">
        <w:t>}</w:t>
      </w:r>
    </w:p>
    <w:p w14:paraId="00AEF971" w14:textId="53A41C2C" w:rsidR="001E4054" w:rsidRDefault="001E4054" w:rsidP="00C406B6">
      <w:pPr>
        <w:overflowPunct w:val="0"/>
        <w:autoSpaceDE w:val="0"/>
        <w:autoSpaceDN w:val="0"/>
        <w:adjustRightInd w:val="0"/>
        <w:textAlignment w:val="baseline"/>
        <w:rPr>
          <w:rFonts w:eastAsia="Malgun Gothic"/>
          <w:lang w:eastAsia="ko-KR"/>
        </w:rPr>
      </w:pPr>
    </w:p>
    <w:p w14:paraId="0CD0618F" w14:textId="77777777" w:rsidR="001E4054" w:rsidRPr="00EA5FA7" w:rsidRDefault="001E4054" w:rsidP="001E4054">
      <w:pPr>
        <w:pStyle w:val="Heading3"/>
      </w:pPr>
      <w:bookmarkStart w:id="2122" w:name="_Toc20956003"/>
      <w:bookmarkStart w:id="2123" w:name="_Toc29893129"/>
      <w:bookmarkStart w:id="2124" w:name="_Toc36557066"/>
      <w:bookmarkStart w:id="2125" w:name="_Toc45832586"/>
      <w:bookmarkStart w:id="2126" w:name="_Toc51763908"/>
      <w:bookmarkStart w:id="2127" w:name="_Toc64449080"/>
      <w:bookmarkStart w:id="2128" w:name="_Toc66289739"/>
      <w:bookmarkStart w:id="2129" w:name="_Toc74154852"/>
      <w:bookmarkStart w:id="2130" w:name="_Toc81383596"/>
      <w:bookmarkStart w:id="2131" w:name="_Toc88658230"/>
      <w:bookmarkStart w:id="2132" w:name="_Toc97911142"/>
      <w:bookmarkStart w:id="2133" w:name="_Toc99038966"/>
      <w:bookmarkStart w:id="2134" w:name="_Toc99731229"/>
      <w:bookmarkStart w:id="2135" w:name="_Toc105511364"/>
      <w:bookmarkStart w:id="2136" w:name="_Toc105927896"/>
      <w:bookmarkStart w:id="2137" w:name="_Toc106110436"/>
      <w:bookmarkStart w:id="2138" w:name="_Toc113835878"/>
      <w:bookmarkStart w:id="2139" w:name="_Toc120124734"/>
      <w:bookmarkStart w:id="2140" w:name="_Toc146227004"/>
      <w:r w:rsidRPr="00EA5FA7">
        <w:t>9.4.5</w:t>
      </w:r>
      <w:r w:rsidRPr="00EA5FA7">
        <w:tab/>
        <w:t>Information Element Definitions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313B6206" w14:textId="77777777" w:rsidR="001E4054" w:rsidRPr="00EA5FA7" w:rsidRDefault="001E4054" w:rsidP="001E4054">
      <w:pPr>
        <w:pStyle w:val="PL"/>
        <w:rPr>
          <w:noProof w:val="0"/>
          <w:snapToGrid w:val="0"/>
        </w:rPr>
      </w:pPr>
      <w:r w:rsidRPr="00EA5FA7">
        <w:rPr>
          <w:noProof w:val="0"/>
          <w:snapToGrid w:val="0"/>
        </w:rPr>
        <w:t xml:space="preserve">-- ASN1START </w:t>
      </w:r>
    </w:p>
    <w:p w14:paraId="4E2C4710" w14:textId="77777777" w:rsidR="001E4054" w:rsidRPr="00EA5FA7" w:rsidRDefault="001E4054" w:rsidP="001E4054">
      <w:pPr>
        <w:pStyle w:val="PL"/>
        <w:rPr>
          <w:noProof w:val="0"/>
          <w:snapToGrid w:val="0"/>
        </w:rPr>
      </w:pPr>
      <w:r w:rsidRPr="00EA5FA7">
        <w:rPr>
          <w:noProof w:val="0"/>
          <w:snapToGrid w:val="0"/>
        </w:rPr>
        <w:t>-- **************************************************************</w:t>
      </w:r>
    </w:p>
    <w:p w14:paraId="13AF0436" w14:textId="77777777" w:rsidR="001E4054" w:rsidRPr="00EA5FA7" w:rsidRDefault="001E4054" w:rsidP="001E4054">
      <w:pPr>
        <w:pStyle w:val="PL"/>
        <w:rPr>
          <w:noProof w:val="0"/>
          <w:snapToGrid w:val="0"/>
        </w:rPr>
      </w:pPr>
      <w:r w:rsidRPr="00EA5FA7">
        <w:rPr>
          <w:noProof w:val="0"/>
          <w:snapToGrid w:val="0"/>
        </w:rPr>
        <w:t>--</w:t>
      </w:r>
    </w:p>
    <w:p w14:paraId="3C414576" w14:textId="77777777" w:rsidR="001E4054" w:rsidRPr="00EA5FA7" w:rsidRDefault="001E4054" w:rsidP="001E4054">
      <w:pPr>
        <w:pStyle w:val="PL"/>
        <w:rPr>
          <w:noProof w:val="0"/>
          <w:snapToGrid w:val="0"/>
        </w:rPr>
      </w:pPr>
      <w:r w:rsidRPr="00EA5FA7">
        <w:rPr>
          <w:noProof w:val="0"/>
          <w:snapToGrid w:val="0"/>
        </w:rPr>
        <w:t>-- Information Element Definitions</w:t>
      </w:r>
    </w:p>
    <w:p w14:paraId="2F12A266" w14:textId="77777777" w:rsidR="001E4054" w:rsidRPr="00EA5FA7" w:rsidRDefault="001E4054" w:rsidP="001E4054">
      <w:pPr>
        <w:pStyle w:val="PL"/>
        <w:rPr>
          <w:noProof w:val="0"/>
          <w:snapToGrid w:val="0"/>
        </w:rPr>
      </w:pPr>
      <w:r w:rsidRPr="00EA5FA7">
        <w:rPr>
          <w:noProof w:val="0"/>
          <w:snapToGrid w:val="0"/>
        </w:rPr>
        <w:t>--</w:t>
      </w:r>
    </w:p>
    <w:p w14:paraId="78ECF76C" w14:textId="77777777" w:rsidR="001E4054" w:rsidRPr="00EA5FA7" w:rsidRDefault="001E4054" w:rsidP="001E4054">
      <w:pPr>
        <w:pStyle w:val="PL"/>
        <w:rPr>
          <w:noProof w:val="0"/>
          <w:snapToGrid w:val="0"/>
        </w:rPr>
      </w:pPr>
      <w:r w:rsidRPr="00EA5FA7">
        <w:rPr>
          <w:noProof w:val="0"/>
          <w:snapToGrid w:val="0"/>
        </w:rPr>
        <w:t>-- **************************************************************</w:t>
      </w:r>
    </w:p>
    <w:p w14:paraId="35DCD84E" w14:textId="77777777" w:rsidR="001E4054" w:rsidRPr="00EA5FA7" w:rsidRDefault="001E4054" w:rsidP="001E4054">
      <w:pPr>
        <w:pStyle w:val="PL"/>
        <w:rPr>
          <w:noProof w:val="0"/>
          <w:snapToGrid w:val="0"/>
        </w:rPr>
      </w:pPr>
    </w:p>
    <w:p w14:paraId="7462FBBA" w14:textId="77777777" w:rsidR="001E4054" w:rsidRPr="00EA5FA7" w:rsidRDefault="001E4054" w:rsidP="001E4054">
      <w:pPr>
        <w:pStyle w:val="PL"/>
        <w:rPr>
          <w:noProof w:val="0"/>
          <w:snapToGrid w:val="0"/>
        </w:rPr>
      </w:pPr>
      <w:r w:rsidRPr="00EA5FA7">
        <w:rPr>
          <w:noProof w:val="0"/>
          <w:snapToGrid w:val="0"/>
        </w:rPr>
        <w:t>F1AP-IEs {</w:t>
      </w:r>
    </w:p>
    <w:p w14:paraId="14601525" w14:textId="77777777" w:rsidR="001E4054" w:rsidRPr="00EA5FA7" w:rsidRDefault="001E4054" w:rsidP="001E4054">
      <w:pPr>
        <w:pStyle w:val="PL"/>
        <w:rPr>
          <w:noProof w:val="0"/>
          <w:snapToGrid w:val="0"/>
        </w:rPr>
      </w:pPr>
      <w:r w:rsidRPr="00EA5FA7">
        <w:rPr>
          <w:noProof w:val="0"/>
          <w:snapToGrid w:val="0"/>
        </w:rPr>
        <w:t xml:space="preserve">itu-t (0) identified-organization (4) etsi (0) mobileDomain (0) </w:t>
      </w:r>
    </w:p>
    <w:p w14:paraId="4517E89C" w14:textId="77777777" w:rsidR="001E4054" w:rsidRPr="00EA5FA7" w:rsidRDefault="001E4054" w:rsidP="001E4054">
      <w:pPr>
        <w:pStyle w:val="PL"/>
        <w:rPr>
          <w:noProof w:val="0"/>
          <w:snapToGrid w:val="0"/>
        </w:rPr>
      </w:pPr>
      <w:r w:rsidRPr="00EA5FA7">
        <w:rPr>
          <w:noProof w:val="0"/>
          <w:snapToGrid w:val="0"/>
        </w:rPr>
        <w:t>ngran-access (22) modules (3) f1ap (3) version1 (1) f1ap-IEs (2</w:t>
      </w:r>
      <w:proofErr w:type="gramStart"/>
      <w:r w:rsidRPr="00EA5FA7">
        <w:rPr>
          <w:noProof w:val="0"/>
          <w:snapToGrid w:val="0"/>
        </w:rPr>
        <w:t>) }</w:t>
      </w:r>
      <w:proofErr w:type="gramEnd"/>
    </w:p>
    <w:p w14:paraId="730A1EC1" w14:textId="77777777" w:rsidR="001E4054" w:rsidRDefault="001E4054" w:rsidP="001E4054">
      <w:pPr>
        <w:pStyle w:val="PL"/>
        <w:rPr>
          <w:noProof w:val="0"/>
          <w:snapToGrid w:val="0"/>
        </w:rPr>
      </w:pPr>
      <w:r w:rsidRPr="00133868">
        <w:rPr>
          <w:rFonts w:eastAsia="SimSun" w:hint="eastAsia"/>
          <w:color w:val="FF0000"/>
          <w:lang w:val="en-US" w:eastAsia="zh-CN"/>
        </w:rPr>
        <w:t>&lt;</w:t>
      </w:r>
      <w:r w:rsidRPr="00133868">
        <w:rPr>
          <w:rFonts w:eastAsia="SimSun"/>
          <w:color w:val="FF0000"/>
          <w:lang w:val="en-US" w:eastAsia="zh-CN"/>
        </w:rPr>
        <w:t>&lt;&lt;&lt;&lt;&lt;&lt;&lt;&lt;&lt;&lt;&lt;&lt;skipped&gt;&gt;&gt;&gt;&gt;&gt;&gt;&gt;&gt;&gt;&gt;&gt;&gt;&gt;&gt;&gt;</w:t>
      </w:r>
    </w:p>
    <w:p w14:paraId="12D8FA48" w14:textId="77777777" w:rsidR="006F36FE" w:rsidRDefault="006F36FE" w:rsidP="006F36FE">
      <w:pPr>
        <w:pStyle w:val="PL"/>
        <w:rPr>
          <w:ins w:id="2141" w:author="Huawei, HiSilicon" w:date="2023-11-01T18:01:00Z"/>
        </w:rPr>
      </w:pPr>
      <w:ins w:id="2142" w:author="Huawei, HiSilicon" w:date="2023-11-01T18:01:00Z">
        <w:r>
          <w:t>LTEA2XServicesAuthorized ::= SEQUENCE {</w:t>
        </w:r>
      </w:ins>
    </w:p>
    <w:p w14:paraId="290660F1" w14:textId="77777777" w:rsidR="006F36FE" w:rsidRDefault="006F36FE" w:rsidP="006F36FE">
      <w:pPr>
        <w:pStyle w:val="PL"/>
        <w:rPr>
          <w:ins w:id="2143" w:author="Huawei, HiSilicon" w:date="2023-11-01T18:01:00Z"/>
        </w:rPr>
      </w:pPr>
      <w:ins w:id="2144" w:author="Huawei, HiSilicon" w:date="2023-11-01T18:01:00Z">
        <w:r>
          <w:tab/>
          <w:t>aerialUE</w:t>
        </w:r>
        <w:r>
          <w:tab/>
        </w:r>
        <w:r>
          <w:tab/>
        </w:r>
        <w:r>
          <w:tab/>
          <w:t>AerialUE</w:t>
        </w:r>
        <w:r>
          <w:tab/>
        </w:r>
        <w:r>
          <w:tab/>
        </w:r>
        <w:r>
          <w:tab/>
        </w:r>
        <w:r>
          <w:tab/>
        </w:r>
        <w:r>
          <w:tab/>
        </w:r>
        <w:r>
          <w:tab/>
        </w:r>
        <w:r>
          <w:tab/>
        </w:r>
        <w:r>
          <w:tab/>
        </w:r>
        <w:r>
          <w:tab/>
        </w:r>
        <w:r>
          <w:tab/>
        </w:r>
        <w:r>
          <w:tab/>
        </w:r>
        <w:r>
          <w:tab/>
        </w:r>
        <w:r>
          <w:tab/>
        </w:r>
        <w:r>
          <w:tab/>
          <w:t>OPTIONAL,</w:t>
        </w:r>
      </w:ins>
    </w:p>
    <w:p w14:paraId="74C1CDA5" w14:textId="77777777" w:rsidR="006F36FE" w:rsidRDefault="006F36FE" w:rsidP="006F36FE">
      <w:pPr>
        <w:pStyle w:val="PL"/>
        <w:rPr>
          <w:ins w:id="2145" w:author="Huawei, HiSilicon" w:date="2023-11-01T18:01:00Z"/>
        </w:rPr>
      </w:pPr>
      <w:ins w:id="2146" w:author="Huawei, HiSilicon" w:date="2023-11-01T18:01:00Z">
        <w:r>
          <w:lastRenderedPageBreak/>
          <w:tab/>
          <w:t xml:space="preserve">ControllerUE </w:t>
        </w:r>
        <w:r>
          <w:tab/>
        </w:r>
        <w:r>
          <w:tab/>
          <w:t>ControllerUE</w:t>
        </w:r>
        <w:r>
          <w:tab/>
        </w:r>
        <w:r>
          <w:tab/>
        </w:r>
        <w:r>
          <w:tab/>
        </w:r>
        <w:r>
          <w:tab/>
        </w:r>
        <w:r>
          <w:tab/>
        </w:r>
        <w:r>
          <w:tab/>
        </w:r>
        <w:r>
          <w:tab/>
        </w:r>
        <w:r>
          <w:tab/>
        </w:r>
        <w:r>
          <w:tab/>
        </w:r>
        <w:r>
          <w:tab/>
        </w:r>
        <w:r>
          <w:tab/>
        </w:r>
        <w:r>
          <w:tab/>
        </w:r>
        <w:r>
          <w:tab/>
          <w:t>OPTIONAL,</w:t>
        </w:r>
      </w:ins>
    </w:p>
    <w:p w14:paraId="49FB39D0" w14:textId="77777777" w:rsidR="006F36FE" w:rsidRDefault="006F36FE" w:rsidP="006F36FE">
      <w:pPr>
        <w:pStyle w:val="PL"/>
        <w:rPr>
          <w:ins w:id="2147" w:author="Huawei, HiSilicon" w:date="2023-11-01T18:01:00Z"/>
        </w:rPr>
      </w:pPr>
      <w:ins w:id="2148" w:author="Huawei, HiSilicon" w:date="2023-11-01T18:01:00Z">
        <w:r>
          <w:tab/>
          <w:t>iE-Extensions</w:t>
        </w:r>
        <w:r>
          <w:tab/>
        </w:r>
        <w:r>
          <w:tab/>
          <w:t>ProtocolExtensionContainer { {LTEA2XServicesAuthorized-ExtIEs} }</w:t>
        </w:r>
        <w:r>
          <w:tab/>
        </w:r>
        <w:r>
          <w:tab/>
          <w:t>OPTIONAL</w:t>
        </w:r>
      </w:ins>
    </w:p>
    <w:p w14:paraId="45E5B89A" w14:textId="77777777" w:rsidR="006F36FE" w:rsidRDefault="006F36FE" w:rsidP="006F36FE">
      <w:pPr>
        <w:pStyle w:val="PL"/>
        <w:rPr>
          <w:ins w:id="2149" w:author="Huawei, HiSilicon" w:date="2023-11-01T18:01:00Z"/>
        </w:rPr>
      </w:pPr>
      <w:ins w:id="2150" w:author="Huawei, HiSilicon" w:date="2023-11-01T18:01:00Z">
        <w:r>
          <w:t>}</w:t>
        </w:r>
      </w:ins>
    </w:p>
    <w:p w14:paraId="18E7D632" w14:textId="77777777" w:rsidR="006F36FE" w:rsidRDefault="006F36FE" w:rsidP="006F36FE">
      <w:pPr>
        <w:pStyle w:val="PL"/>
        <w:rPr>
          <w:ins w:id="2151" w:author="Huawei, HiSilicon" w:date="2023-11-01T18:01:00Z"/>
        </w:rPr>
      </w:pPr>
    </w:p>
    <w:p w14:paraId="1111055F" w14:textId="77777777" w:rsidR="006F36FE" w:rsidRDefault="006F36FE" w:rsidP="006F36FE">
      <w:pPr>
        <w:pStyle w:val="PL"/>
        <w:rPr>
          <w:ins w:id="2152" w:author="Huawei, HiSilicon" w:date="2023-11-01T18:01:00Z"/>
        </w:rPr>
      </w:pPr>
      <w:ins w:id="2153" w:author="Huawei, HiSilicon" w:date="2023-11-01T18:01:00Z">
        <w:r>
          <w:t>LTEA2XServicesAuthorized-ExtIEs F1AP-PROTOCOL-EXTENSION ::= {</w:t>
        </w:r>
      </w:ins>
    </w:p>
    <w:p w14:paraId="5507D2BF" w14:textId="77777777" w:rsidR="006F36FE" w:rsidRDefault="006F36FE" w:rsidP="006F36FE">
      <w:pPr>
        <w:pStyle w:val="PL"/>
        <w:rPr>
          <w:ins w:id="2154" w:author="Huawei, HiSilicon" w:date="2023-11-01T18:01:00Z"/>
        </w:rPr>
      </w:pPr>
      <w:ins w:id="2155" w:author="Huawei, HiSilicon" w:date="2023-11-01T18:01:00Z">
        <w:r>
          <w:tab/>
          <w:t>...</w:t>
        </w:r>
      </w:ins>
    </w:p>
    <w:p w14:paraId="282CBCEF" w14:textId="77777777" w:rsidR="006F36FE" w:rsidRDefault="006F36FE" w:rsidP="006F36FE">
      <w:pPr>
        <w:pStyle w:val="PL"/>
        <w:rPr>
          <w:ins w:id="2156" w:author="Huawei, HiSilicon" w:date="2023-11-01T18:01:00Z"/>
        </w:rPr>
      </w:pPr>
      <w:ins w:id="2157" w:author="Huawei, HiSilicon" w:date="2023-11-01T18:01:00Z">
        <w:r>
          <w:t>}</w:t>
        </w:r>
      </w:ins>
    </w:p>
    <w:p w14:paraId="60F35B80" w14:textId="77777777" w:rsidR="001E4054" w:rsidRDefault="001E4054" w:rsidP="001E4054">
      <w:pPr>
        <w:pStyle w:val="PL"/>
        <w:rPr>
          <w:noProof w:val="0"/>
          <w:snapToGrid w:val="0"/>
        </w:rPr>
      </w:pPr>
      <w:r w:rsidRPr="00133868">
        <w:rPr>
          <w:rFonts w:eastAsia="SimSun" w:hint="eastAsia"/>
          <w:color w:val="FF0000"/>
          <w:lang w:val="en-US" w:eastAsia="zh-CN"/>
        </w:rPr>
        <w:t>&lt;</w:t>
      </w:r>
      <w:r w:rsidRPr="00133868">
        <w:rPr>
          <w:rFonts w:eastAsia="SimSun"/>
          <w:color w:val="FF0000"/>
          <w:lang w:val="en-US" w:eastAsia="zh-CN"/>
        </w:rPr>
        <w:t>&lt;&lt;&lt;&lt;&lt;&lt;&lt;&lt;&lt;&lt;&lt;&lt;skipped&gt;&gt;&gt;&gt;&gt;&gt;&gt;&gt;&gt;&gt;&gt;&gt;&gt;&gt;&gt;&gt;</w:t>
      </w:r>
    </w:p>
    <w:p w14:paraId="22241604" w14:textId="5D6D6574" w:rsidR="001E4054" w:rsidRDefault="001E4054" w:rsidP="001E4054">
      <w:pPr>
        <w:pStyle w:val="PL"/>
      </w:pPr>
    </w:p>
    <w:p w14:paraId="502D4CB8" w14:textId="77777777" w:rsidR="006F36FE" w:rsidRDefault="006F36FE" w:rsidP="006F36FE">
      <w:pPr>
        <w:pStyle w:val="PL"/>
        <w:rPr>
          <w:ins w:id="2158" w:author="Huawei, HiSilicon" w:date="2023-11-01T18:01:00Z"/>
          <w:noProof w:val="0"/>
        </w:rPr>
      </w:pPr>
      <w:ins w:id="2159" w:author="Huawei, HiSilicon" w:date="2023-11-01T18:01:00Z">
        <w:r>
          <w:rPr>
            <w:noProof w:val="0"/>
          </w:rPr>
          <w:t>NRA2</w:t>
        </w:r>
        <w:proofErr w:type="gramStart"/>
        <w:r>
          <w:rPr>
            <w:noProof w:val="0"/>
          </w:rPr>
          <w:t>XServicesAuthorized ::=</w:t>
        </w:r>
        <w:proofErr w:type="gramEnd"/>
        <w:r>
          <w:rPr>
            <w:noProof w:val="0"/>
          </w:rPr>
          <w:t xml:space="preserve"> SEQUENCE {</w:t>
        </w:r>
      </w:ins>
    </w:p>
    <w:p w14:paraId="74E509CE" w14:textId="77777777" w:rsidR="006F36FE" w:rsidRDefault="006F36FE" w:rsidP="006F36FE">
      <w:pPr>
        <w:pStyle w:val="PL"/>
        <w:rPr>
          <w:ins w:id="2160" w:author="Huawei, HiSilicon" w:date="2023-11-01T18:01:00Z"/>
          <w:noProof w:val="0"/>
        </w:rPr>
      </w:pPr>
      <w:ins w:id="2161" w:author="Huawei, HiSilicon" w:date="2023-11-01T18:01:00Z">
        <w:r>
          <w:rPr>
            <w:noProof w:val="0"/>
          </w:rPr>
          <w:tab/>
        </w:r>
        <w:r>
          <w:t>aerialUE</w:t>
        </w:r>
        <w:r>
          <w:rPr>
            <w:noProof w:val="0"/>
          </w:rPr>
          <w:tab/>
        </w:r>
        <w:r>
          <w:rPr>
            <w:noProof w:val="0"/>
          </w:rPr>
          <w:tab/>
        </w:r>
        <w:r>
          <w:rPr>
            <w:noProof w:val="0"/>
          </w:rPr>
          <w:tab/>
        </w:r>
        <w:r>
          <w:t>AerialUE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11B6114F" w14:textId="77777777" w:rsidR="006F36FE" w:rsidRDefault="006F36FE" w:rsidP="006F36FE">
      <w:pPr>
        <w:pStyle w:val="PL"/>
        <w:rPr>
          <w:ins w:id="2162" w:author="Huawei, HiSilicon" w:date="2023-11-01T18:01:00Z"/>
          <w:noProof w:val="0"/>
        </w:rPr>
      </w:pPr>
      <w:ins w:id="2163" w:author="Huawei, HiSilicon" w:date="2023-11-01T18:01:00Z">
        <w:r>
          <w:rPr>
            <w:noProof w:val="0"/>
          </w:rPr>
          <w:tab/>
        </w:r>
        <w:r>
          <w:t>ControllerUE</w:t>
        </w:r>
        <w:r>
          <w:rPr>
            <w:noProof w:val="0"/>
          </w:rPr>
          <w:tab/>
        </w:r>
        <w:r>
          <w:rPr>
            <w:noProof w:val="0"/>
          </w:rPr>
          <w:tab/>
        </w:r>
        <w:r>
          <w:t>ControllerUE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ins>
    </w:p>
    <w:p w14:paraId="10C2C5B7" w14:textId="77777777" w:rsidR="006F36FE" w:rsidRDefault="006F36FE" w:rsidP="006F36FE">
      <w:pPr>
        <w:pStyle w:val="PL"/>
        <w:rPr>
          <w:ins w:id="2164" w:author="Huawei, HiSilicon" w:date="2023-11-01T18:01:00Z"/>
          <w:noProof w:val="0"/>
        </w:rPr>
      </w:pPr>
      <w:ins w:id="2165" w:author="Huawei, HiSilicon" w:date="2023-11-01T18:01:00Z">
        <w:r>
          <w:rPr>
            <w:noProof w:val="0"/>
          </w:rPr>
          <w:tab/>
          <w:t>iE-Extensions</w:t>
        </w:r>
        <w:r>
          <w:rPr>
            <w:noProof w:val="0"/>
          </w:rPr>
          <w:tab/>
        </w:r>
        <w:r>
          <w:rPr>
            <w:noProof w:val="0"/>
          </w:rPr>
          <w:tab/>
          <w:t xml:space="preserve">ProtocolExtensionContainer </w:t>
        </w:r>
        <w:proofErr w:type="gramStart"/>
        <w:r>
          <w:rPr>
            <w:noProof w:val="0"/>
          </w:rPr>
          <w:t>{ {</w:t>
        </w:r>
        <w:proofErr w:type="gramEnd"/>
        <w:r>
          <w:rPr>
            <w:noProof w:val="0"/>
          </w:rPr>
          <w:t>NRA2XServicesAuthorized-ExtIEs} }</w:t>
        </w:r>
        <w:r>
          <w:rPr>
            <w:noProof w:val="0"/>
          </w:rPr>
          <w:tab/>
          <w:t>OPTIONAL</w:t>
        </w:r>
      </w:ins>
    </w:p>
    <w:p w14:paraId="1B27B1EF" w14:textId="77777777" w:rsidR="006F36FE" w:rsidRDefault="006F36FE" w:rsidP="006F36FE">
      <w:pPr>
        <w:pStyle w:val="PL"/>
        <w:rPr>
          <w:ins w:id="2166" w:author="Huawei, HiSilicon" w:date="2023-11-01T18:01:00Z"/>
          <w:noProof w:val="0"/>
        </w:rPr>
      </w:pPr>
      <w:ins w:id="2167" w:author="Huawei, HiSilicon" w:date="2023-11-01T18:01:00Z">
        <w:r>
          <w:rPr>
            <w:noProof w:val="0"/>
          </w:rPr>
          <w:t>}</w:t>
        </w:r>
      </w:ins>
    </w:p>
    <w:p w14:paraId="5CE1D6FE" w14:textId="77777777" w:rsidR="006F36FE" w:rsidRDefault="006F36FE" w:rsidP="006F36FE">
      <w:pPr>
        <w:pStyle w:val="PL"/>
        <w:rPr>
          <w:ins w:id="2168" w:author="Huawei, HiSilicon" w:date="2023-11-01T18:01:00Z"/>
          <w:noProof w:val="0"/>
        </w:rPr>
      </w:pPr>
    </w:p>
    <w:p w14:paraId="5F01BED0" w14:textId="77777777" w:rsidR="006F36FE" w:rsidRDefault="006F36FE" w:rsidP="006F36FE">
      <w:pPr>
        <w:pStyle w:val="PL"/>
        <w:rPr>
          <w:ins w:id="2169" w:author="Huawei, HiSilicon" w:date="2023-11-01T18:01:00Z"/>
          <w:noProof w:val="0"/>
        </w:rPr>
      </w:pPr>
      <w:ins w:id="2170" w:author="Huawei, HiSilicon" w:date="2023-11-01T18:01:00Z">
        <w:r>
          <w:rPr>
            <w:noProof w:val="0"/>
          </w:rPr>
          <w:t>NRA2XServicesAuthorized-ExtIEs F1AP-PROTOCOL-</w:t>
        </w:r>
        <w:proofErr w:type="gramStart"/>
        <w:r>
          <w:rPr>
            <w:noProof w:val="0"/>
          </w:rPr>
          <w:t>EXTENSION ::=</w:t>
        </w:r>
        <w:proofErr w:type="gramEnd"/>
        <w:r>
          <w:rPr>
            <w:noProof w:val="0"/>
          </w:rPr>
          <w:t xml:space="preserve"> {</w:t>
        </w:r>
      </w:ins>
    </w:p>
    <w:p w14:paraId="61022B05" w14:textId="77777777" w:rsidR="006F36FE" w:rsidRDefault="006F36FE" w:rsidP="006F36FE">
      <w:pPr>
        <w:pStyle w:val="PL"/>
        <w:rPr>
          <w:ins w:id="2171" w:author="Huawei, HiSilicon" w:date="2023-11-01T18:01:00Z"/>
          <w:noProof w:val="0"/>
        </w:rPr>
      </w:pPr>
      <w:ins w:id="2172" w:author="Huawei, HiSilicon" w:date="2023-11-01T18:01:00Z">
        <w:r>
          <w:rPr>
            <w:noProof w:val="0"/>
          </w:rPr>
          <w:tab/>
          <w:t>...</w:t>
        </w:r>
      </w:ins>
    </w:p>
    <w:p w14:paraId="2B394984" w14:textId="77777777" w:rsidR="006F36FE" w:rsidRDefault="006F36FE" w:rsidP="006F36FE">
      <w:pPr>
        <w:pStyle w:val="PL"/>
        <w:rPr>
          <w:ins w:id="2173" w:author="Huawei, HiSilicon" w:date="2023-11-01T18:01:00Z"/>
          <w:noProof w:val="0"/>
        </w:rPr>
      </w:pPr>
      <w:ins w:id="2174" w:author="Huawei, HiSilicon" w:date="2023-11-01T18:01:00Z">
        <w:r>
          <w:rPr>
            <w:noProof w:val="0"/>
          </w:rPr>
          <w:t>}</w:t>
        </w:r>
      </w:ins>
    </w:p>
    <w:p w14:paraId="48D9F05A" w14:textId="77777777" w:rsidR="001E4054" w:rsidRDefault="001E4054" w:rsidP="001E4054">
      <w:pPr>
        <w:pStyle w:val="PL"/>
      </w:pPr>
    </w:p>
    <w:p w14:paraId="59D99FB2" w14:textId="7F8DF87A" w:rsidR="001E4054" w:rsidRDefault="001E4054" w:rsidP="00C406B6">
      <w:pPr>
        <w:overflowPunct w:val="0"/>
        <w:autoSpaceDE w:val="0"/>
        <w:autoSpaceDN w:val="0"/>
        <w:adjustRightInd w:val="0"/>
        <w:textAlignment w:val="baseline"/>
        <w:rPr>
          <w:rFonts w:eastAsia="Malgun Gothic"/>
          <w:lang w:eastAsia="ko-KR"/>
        </w:rPr>
      </w:pPr>
    </w:p>
    <w:p w14:paraId="048259A2" w14:textId="77777777" w:rsidR="001E4054" w:rsidRDefault="001E4054" w:rsidP="00C406B6">
      <w:pPr>
        <w:overflowPunct w:val="0"/>
        <w:autoSpaceDE w:val="0"/>
        <w:autoSpaceDN w:val="0"/>
        <w:adjustRightInd w:val="0"/>
        <w:textAlignment w:val="baseline"/>
        <w:rPr>
          <w:rFonts w:eastAsia="Malgun Gothic"/>
          <w:lang w:eastAsia="ko-KR"/>
        </w:rPr>
      </w:pPr>
    </w:p>
    <w:p w14:paraId="5EB452EB" w14:textId="46DDDEF5" w:rsidR="001E4054" w:rsidRDefault="001E4054" w:rsidP="00C406B6">
      <w:pPr>
        <w:overflowPunct w:val="0"/>
        <w:autoSpaceDE w:val="0"/>
        <w:autoSpaceDN w:val="0"/>
        <w:adjustRightInd w:val="0"/>
        <w:textAlignment w:val="baseline"/>
        <w:rPr>
          <w:rFonts w:eastAsia="Malgun Gothic"/>
          <w:lang w:eastAsia="ko-KR"/>
        </w:rPr>
      </w:pPr>
    </w:p>
    <w:p w14:paraId="48BF31D3" w14:textId="69E736CE" w:rsidR="001E4054" w:rsidRDefault="001E4054" w:rsidP="00C406B6">
      <w:pPr>
        <w:overflowPunct w:val="0"/>
        <w:autoSpaceDE w:val="0"/>
        <w:autoSpaceDN w:val="0"/>
        <w:adjustRightInd w:val="0"/>
        <w:textAlignment w:val="baseline"/>
        <w:rPr>
          <w:rFonts w:eastAsia="Malgun Gothic"/>
          <w:lang w:eastAsia="ko-KR"/>
        </w:rPr>
      </w:pPr>
    </w:p>
    <w:p w14:paraId="662E5DCB" w14:textId="1BD1103C" w:rsidR="001E4054" w:rsidRDefault="001E4054" w:rsidP="00C406B6">
      <w:pPr>
        <w:overflowPunct w:val="0"/>
        <w:autoSpaceDE w:val="0"/>
        <w:autoSpaceDN w:val="0"/>
        <w:adjustRightInd w:val="0"/>
        <w:textAlignment w:val="baseline"/>
        <w:rPr>
          <w:rFonts w:eastAsia="Malgun Gothic"/>
          <w:lang w:eastAsia="ko-KR"/>
        </w:rPr>
      </w:pPr>
    </w:p>
    <w:p w14:paraId="4EB4D83E" w14:textId="77777777" w:rsidR="001E4054" w:rsidRPr="001E4054" w:rsidRDefault="001E4054" w:rsidP="001E40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SimSun"/>
          <w:color w:val="FF0000"/>
          <w:lang w:val="en-US" w:eastAsia="zh-CN"/>
        </w:rPr>
      </w:pPr>
      <w:r w:rsidRPr="001E4054">
        <w:rPr>
          <w:rFonts w:eastAsia="SimSun" w:hint="eastAsia"/>
          <w:color w:val="FF0000"/>
          <w:lang w:val="en-US" w:eastAsia="zh-CN"/>
        </w:rPr>
        <w:t>&lt;</w:t>
      </w:r>
      <w:r w:rsidRPr="001E4054">
        <w:rPr>
          <w:rFonts w:eastAsia="SimSun"/>
          <w:color w:val="FF0000"/>
          <w:lang w:val="en-US" w:eastAsia="zh-CN"/>
        </w:rPr>
        <w:t>&lt;&lt;&lt;&lt;&lt;&lt;&lt;&lt;&lt;&lt;&lt;&lt;skipped&gt;&gt;&gt;&gt;&gt;&gt;&gt;&gt;&gt;&gt;&gt;&gt;&gt;&gt;&gt;&gt;</w:t>
      </w:r>
    </w:p>
    <w:p w14:paraId="4BCD0F98" w14:textId="77777777" w:rsidR="001E4054" w:rsidRPr="001E4054" w:rsidRDefault="001E4054" w:rsidP="001E4054">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b w:val="0"/>
          <w:bCs w:val="0"/>
          <w:sz w:val="28"/>
          <w:szCs w:val="20"/>
          <w:lang w:eastAsia="ko-KR"/>
        </w:rPr>
      </w:pPr>
      <w:bookmarkStart w:id="2175" w:name="_Toc20956005"/>
      <w:bookmarkStart w:id="2176" w:name="_Toc29893131"/>
      <w:bookmarkStart w:id="2177" w:name="_Toc36557068"/>
      <w:bookmarkStart w:id="2178" w:name="_Toc45832588"/>
      <w:bookmarkStart w:id="2179" w:name="_Toc51763910"/>
      <w:bookmarkStart w:id="2180" w:name="_Toc64449082"/>
      <w:bookmarkStart w:id="2181" w:name="_Toc66289741"/>
      <w:bookmarkStart w:id="2182" w:name="_Toc74154854"/>
      <w:bookmarkStart w:id="2183" w:name="_Toc81383598"/>
      <w:bookmarkStart w:id="2184" w:name="_Toc88658232"/>
      <w:bookmarkStart w:id="2185" w:name="_Toc97911144"/>
      <w:bookmarkStart w:id="2186" w:name="_Toc99038968"/>
      <w:bookmarkStart w:id="2187" w:name="_Toc99731231"/>
      <w:bookmarkStart w:id="2188" w:name="_Toc105511366"/>
      <w:bookmarkStart w:id="2189" w:name="_Toc105927898"/>
      <w:bookmarkStart w:id="2190" w:name="_Toc106110438"/>
      <w:bookmarkStart w:id="2191" w:name="_Toc113835880"/>
      <w:bookmarkStart w:id="2192" w:name="_Toc120124736"/>
      <w:bookmarkStart w:id="2193" w:name="_Toc146227006"/>
      <w:r w:rsidRPr="001E4054">
        <w:rPr>
          <w:rFonts w:ascii="Arial" w:eastAsia="Times New Roman" w:hAnsi="Arial"/>
          <w:b w:val="0"/>
          <w:bCs w:val="0"/>
          <w:sz w:val="28"/>
          <w:szCs w:val="20"/>
          <w:lang w:eastAsia="ko-KR"/>
        </w:rPr>
        <w:t>9.4.7</w:t>
      </w:r>
      <w:r w:rsidRPr="001E4054">
        <w:rPr>
          <w:rFonts w:ascii="Arial" w:eastAsia="Times New Roman" w:hAnsi="Arial"/>
          <w:b w:val="0"/>
          <w:bCs w:val="0"/>
          <w:sz w:val="28"/>
          <w:szCs w:val="20"/>
          <w:lang w:eastAsia="ko-KR"/>
        </w:rPr>
        <w:tab/>
        <w:t>Constant Definitions</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14DC22E6" w14:textId="77777777" w:rsidR="001E4054" w:rsidRPr="00EA5FA7" w:rsidRDefault="001E4054" w:rsidP="001E4054">
      <w:pPr>
        <w:pStyle w:val="PL"/>
        <w:rPr>
          <w:noProof w:val="0"/>
          <w:snapToGrid w:val="0"/>
        </w:rPr>
      </w:pPr>
      <w:r w:rsidRPr="00EA5FA7">
        <w:rPr>
          <w:noProof w:val="0"/>
          <w:snapToGrid w:val="0"/>
        </w:rPr>
        <w:t xml:space="preserve">-- ASN1START </w:t>
      </w:r>
    </w:p>
    <w:p w14:paraId="5C337B83" w14:textId="77777777" w:rsidR="001E4054" w:rsidRPr="00EA5FA7" w:rsidRDefault="001E4054" w:rsidP="001E4054">
      <w:pPr>
        <w:pStyle w:val="PL"/>
        <w:rPr>
          <w:noProof w:val="0"/>
          <w:snapToGrid w:val="0"/>
        </w:rPr>
      </w:pPr>
      <w:r w:rsidRPr="00EA5FA7">
        <w:rPr>
          <w:noProof w:val="0"/>
          <w:snapToGrid w:val="0"/>
        </w:rPr>
        <w:t>-- **************************************************************</w:t>
      </w:r>
    </w:p>
    <w:p w14:paraId="3E164601" w14:textId="77777777" w:rsidR="001E4054" w:rsidRPr="00EA5FA7" w:rsidRDefault="001E4054" w:rsidP="001E4054">
      <w:pPr>
        <w:pStyle w:val="PL"/>
        <w:rPr>
          <w:noProof w:val="0"/>
          <w:snapToGrid w:val="0"/>
        </w:rPr>
      </w:pPr>
      <w:r w:rsidRPr="00EA5FA7">
        <w:rPr>
          <w:noProof w:val="0"/>
          <w:snapToGrid w:val="0"/>
        </w:rPr>
        <w:t>--</w:t>
      </w:r>
    </w:p>
    <w:p w14:paraId="7788600A" w14:textId="77777777" w:rsidR="001E4054" w:rsidRPr="00EA5FA7" w:rsidRDefault="001E4054" w:rsidP="001E4054">
      <w:pPr>
        <w:pStyle w:val="PL"/>
        <w:rPr>
          <w:noProof w:val="0"/>
          <w:snapToGrid w:val="0"/>
        </w:rPr>
      </w:pPr>
      <w:r w:rsidRPr="00EA5FA7">
        <w:rPr>
          <w:noProof w:val="0"/>
          <w:snapToGrid w:val="0"/>
        </w:rPr>
        <w:t>-- Constant definitions</w:t>
      </w:r>
    </w:p>
    <w:p w14:paraId="45D94B01" w14:textId="77777777" w:rsidR="001E4054" w:rsidRPr="00EA5FA7" w:rsidRDefault="001E4054" w:rsidP="001E4054">
      <w:pPr>
        <w:pStyle w:val="PL"/>
        <w:rPr>
          <w:noProof w:val="0"/>
          <w:snapToGrid w:val="0"/>
        </w:rPr>
      </w:pPr>
      <w:r w:rsidRPr="00EA5FA7">
        <w:rPr>
          <w:noProof w:val="0"/>
          <w:snapToGrid w:val="0"/>
        </w:rPr>
        <w:t>--</w:t>
      </w:r>
    </w:p>
    <w:p w14:paraId="3C1F4A71" w14:textId="77777777" w:rsidR="001E4054" w:rsidRPr="00EA5FA7" w:rsidRDefault="001E4054" w:rsidP="001E4054">
      <w:pPr>
        <w:pStyle w:val="PL"/>
        <w:rPr>
          <w:noProof w:val="0"/>
          <w:snapToGrid w:val="0"/>
        </w:rPr>
      </w:pPr>
      <w:r w:rsidRPr="00EA5FA7">
        <w:rPr>
          <w:noProof w:val="0"/>
          <w:snapToGrid w:val="0"/>
        </w:rPr>
        <w:t>-- **************************************************************</w:t>
      </w:r>
    </w:p>
    <w:p w14:paraId="1777AC2B" w14:textId="77777777" w:rsidR="001E4054" w:rsidRPr="00EA5FA7" w:rsidRDefault="001E4054" w:rsidP="001E4054">
      <w:pPr>
        <w:pStyle w:val="PL"/>
        <w:rPr>
          <w:noProof w:val="0"/>
          <w:snapToGrid w:val="0"/>
        </w:rPr>
      </w:pPr>
    </w:p>
    <w:p w14:paraId="65149C4D" w14:textId="77777777" w:rsidR="001E4054" w:rsidRPr="00EA5FA7" w:rsidRDefault="001E4054" w:rsidP="001E4054">
      <w:pPr>
        <w:pStyle w:val="PL"/>
        <w:rPr>
          <w:noProof w:val="0"/>
          <w:snapToGrid w:val="0"/>
        </w:rPr>
      </w:pPr>
      <w:r w:rsidRPr="00EA5FA7">
        <w:rPr>
          <w:noProof w:val="0"/>
          <w:snapToGrid w:val="0"/>
        </w:rPr>
        <w:t xml:space="preserve">F1AP-Constants { </w:t>
      </w:r>
    </w:p>
    <w:p w14:paraId="62BD1607" w14:textId="77777777" w:rsidR="001E4054" w:rsidRPr="00EA5FA7" w:rsidRDefault="001E4054" w:rsidP="001E4054">
      <w:pPr>
        <w:pStyle w:val="PL"/>
        <w:rPr>
          <w:noProof w:val="0"/>
          <w:snapToGrid w:val="0"/>
        </w:rPr>
      </w:pPr>
      <w:r w:rsidRPr="00EA5FA7">
        <w:rPr>
          <w:noProof w:val="0"/>
          <w:snapToGrid w:val="0"/>
        </w:rPr>
        <w:t xml:space="preserve">itu-t (0) identified-organization (4) etsi (0) mobileDomain (0) </w:t>
      </w:r>
    </w:p>
    <w:p w14:paraId="0B030581" w14:textId="77777777" w:rsidR="001E4054" w:rsidRPr="00EA5FA7" w:rsidRDefault="001E4054" w:rsidP="001E4054">
      <w:pPr>
        <w:pStyle w:val="PL"/>
        <w:rPr>
          <w:noProof w:val="0"/>
          <w:snapToGrid w:val="0"/>
        </w:rPr>
      </w:pPr>
      <w:r w:rsidRPr="00EA5FA7">
        <w:rPr>
          <w:noProof w:val="0"/>
          <w:snapToGrid w:val="0"/>
        </w:rPr>
        <w:t>ngran-access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DF6DC1D" w14:textId="77777777" w:rsidR="001E4054" w:rsidRPr="00EA5FA7" w:rsidRDefault="001E4054" w:rsidP="001E4054">
      <w:pPr>
        <w:pStyle w:val="PL"/>
        <w:rPr>
          <w:noProof w:val="0"/>
          <w:snapToGrid w:val="0"/>
        </w:rPr>
      </w:pPr>
    </w:p>
    <w:p w14:paraId="52670B7E" w14:textId="77777777" w:rsidR="001E4054" w:rsidRPr="00EA5FA7" w:rsidRDefault="001E4054" w:rsidP="001E4054">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630BB23" w14:textId="77777777" w:rsidR="001E4054" w:rsidRPr="00EA5FA7" w:rsidRDefault="001E4054" w:rsidP="001E4054">
      <w:pPr>
        <w:pStyle w:val="PL"/>
        <w:rPr>
          <w:noProof w:val="0"/>
          <w:snapToGrid w:val="0"/>
        </w:rPr>
      </w:pPr>
    </w:p>
    <w:p w14:paraId="268809CE" w14:textId="11AEE54D" w:rsidR="001E4054" w:rsidRDefault="001E4054" w:rsidP="001E4054">
      <w:pPr>
        <w:pStyle w:val="PL"/>
        <w:rPr>
          <w:noProof w:val="0"/>
          <w:snapToGrid w:val="0"/>
        </w:rPr>
      </w:pPr>
      <w:r w:rsidRPr="00EA5FA7">
        <w:rPr>
          <w:noProof w:val="0"/>
          <w:snapToGrid w:val="0"/>
        </w:rPr>
        <w:t>BEGIN</w:t>
      </w:r>
    </w:p>
    <w:p w14:paraId="77998F81" w14:textId="77777777" w:rsidR="006F36FE" w:rsidRDefault="006F36FE" w:rsidP="006F36FE">
      <w:pPr>
        <w:pStyle w:val="PL"/>
        <w:rPr>
          <w:noProof w:val="0"/>
          <w:snapToGrid w:val="0"/>
        </w:rPr>
      </w:pPr>
      <w:r w:rsidRPr="00133868">
        <w:rPr>
          <w:rFonts w:eastAsia="SimSun" w:hint="eastAsia"/>
          <w:color w:val="FF0000"/>
          <w:lang w:val="en-US" w:eastAsia="zh-CN"/>
        </w:rPr>
        <w:t>&lt;</w:t>
      </w:r>
      <w:r w:rsidRPr="00133868">
        <w:rPr>
          <w:rFonts w:eastAsia="SimSun"/>
          <w:color w:val="FF0000"/>
          <w:lang w:val="en-US" w:eastAsia="zh-CN"/>
        </w:rPr>
        <w:t>&lt;&lt;&lt;&lt;&lt;&lt;&lt;&lt;&lt;&lt;&lt;&lt;skipped&gt;&gt;&gt;&gt;&gt;&gt;&gt;&gt;&gt;&gt;&gt;&gt;&gt;&gt;&gt;&gt;</w:t>
      </w:r>
    </w:p>
    <w:p w14:paraId="54EB0528" w14:textId="77777777" w:rsidR="001E4054" w:rsidRPr="00EA5FA7" w:rsidRDefault="001E4054" w:rsidP="001E4054">
      <w:pPr>
        <w:pStyle w:val="PL"/>
        <w:outlineLvl w:val="3"/>
        <w:rPr>
          <w:noProof w:val="0"/>
          <w:snapToGrid w:val="0"/>
        </w:rPr>
      </w:pPr>
      <w:r w:rsidRPr="00EA5FA7">
        <w:rPr>
          <w:noProof w:val="0"/>
          <w:snapToGrid w:val="0"/>
        </w:rPr>
        <w:t>-- IEs</w:t>
      </w:r>
    </w:p>
    <w:p w14:paraId="5731ADDD" w14:textId="77777777" w:rsidR="001E4054" w:rsidRPr="00EA5FA7" w:rsidRDefault="001E4054" w:rsidP="001E4054">
      <w:pPr>
        <w:pStyle w:val="PL"/>
        <w:rPr>
          <w:noProof w:val="0"/>
          <w:snapToGrid w:val="0"/>
        </w:rPr>
      </w:pPr>
      <w:r w:rsidRPr="00EA5FA7">
        <w:rPr>
          <w:noProof w:val="0"/>
          <w:snapToGrid w:val="0"/>
        </w:rPr>
        <w:t>--</w:t>
      </w:r>
    </w:p>
    <w:p w14:paraId="27E7EB6D" w14:textId="77777777" w:rsidR="001E4054" w:rsidRPr="00EA5FA7" w:rsidRDefault="001E4054" w:rsidP="001E4054">
      <w:pPr>
        <w:pStyle w:val="PL"/>
        <w:rPr>
          <w:noProof w:val="0"/>
          <w:snapToGrid w:val="0"/>
        </w:rPr>
      </w:pPr>
      <w:r w:rsidRPr="00EA5FA7">
        <w:rPr>
          <w:noProof w:val="0"/>
          <w:snapToGrid w:val="0"/>
        </w:rPr>
        <w:t>-- **************************************************************</w:t>
      </w:r>
    </w:p>
    <w:p w14:paraId="073F7CE8" w14:textId="77777777" w:rsidR="001E4054" w:rsidRPr="00EA5FA7" w:rsidRDefault="001E4054" w:rsidP="001E4054">
      <w:pPr>
        <w:pStyle w:val="PL"/>
        <w:rPr>
          <w:rFonts w:eastAsia="SimSun"/>
          <w:snapToGrid w:val="0"/>
        </w:rPr>
      </w:pPr>
    </w:p>
    <w:p w14:paraId="29A78EA0" w14:textId="77777777" w:rsidR="001E4054" w:rsidRPr="00EA5FA7" w:rsidRDefault="001E4054" w:rsidP="001E4054">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1C174866" w14:textId="77777777" w:rsidR="001E4054" w:rsidRPr="00EA5FA7" w:rsidRDefault="001E4054" w:rsidP="001E4054">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4413457" w14:textId="77777777" w:rsidR="001E4054" w:rsidRPr="00EA5FA7" w:rsidRDefault="001E4054" w:rsidP="001E4054">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481CBCB" w14:textId="77777777" w:rsidR="001E4054" w:rsidRPr="00EA5FA7" w:rsidRDefault="001E4054" w:rsidP="001E4054">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5273EA96" w14:textId="77777777" w:rsidR="001E4054" w:rsidRPr="00EA5FA7" w:rsidRDefault="001E4054" w:rsidP="001E4054">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3FB4D0A" w14:textId="77777777" w:rsidR="001E4054" w:rsidRPr="00EA5FA7" w:rsidRDefault="001E4054" w:rsidP="001E4054">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1AC75C97" w14:textId="77777777" w:rsidR="001E4054" w:rsidRPr="00EA5FA7" w:rsidRDefault="001E4054" w:rsidP="001E4054">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6D37CC2B" w14:textId="77777777" w:rsidR="001E4054" w:rsidRPr="008E2F8A" w:rsidRDefault="001E4054" w:rsidP="001E4054">
      <w:pPr>
        <w:pStyle w:val="PL"/>
        <w:rPr>
          <w:rFonts w:eastAsia="SimSun"/>
          <w:snapToGrid w:val="0"/>
          <w:lang w:val="it-IT"/>
        </w:rPr>
      </w:pPr>
      <w:r w:rsidRPr="008E2F8A">
        <w:rPr>
          <w:rFonts w:eastAsia="SimSun"/>
          <w:snapToGrid w:val="0"/>
          <w:lang w:val="it-IT"/>
        </w:rPr>
        <w:t>id-CriticalityDiagnostics</w:t>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t>ProtocolIE-ID ::= 7</w:t>
      </w:r>
    </w:p>
    <w:p w14:paraId="10A07A1F" w14:textId="77777777" w:rsidR="001E4054" w:rsidRPr="008E2F8A" w:rsidRDefault="001E4054" w:rsidP="001E4054">
      <w:pPr>
        <w:pStyle w:val="PL"/>
        <w:rPr>
          <w:rFonts w:eastAsia="SimSun"/>
          <w:snapToGrid w:val="0"/>
          <w:lang w:val="it-IT"/>
        </w:rPr>
      </w:pPr>
      <w:r w:rsidRPr="008E2F8A">
        <w:rPr>
          <w:rFonts w:eastAsia="SimSun"/>
          <w:snapToGrid w:val="0"/>
          <w:lang w:val="it-IT"/>
        </w:rPr>
        <w:t>id-CUtoDURRCInformation</w:t>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r>
      <w:r w:rsidRPr="008E2F8A">
        <w:rPr>
          <w:rFonts w:eastAsia="SimSun"/>
          <w:snapToGrid w:val="0"/>
          <w:lang w:val="it-IT"/>
        </w:rPr>
        <w:tab/>
        <w:t>ProtocolIE-ID ::= 9</w:t>
      </w:r>
    </w:p>
    <w:p w14:paraId="7779AB55" w14:textId="3651CD50" w:rsidR="001E4054" w:rsidRDefault="001E4054" w:rsidP="001E4054">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66F61311" w14:textId="77777777" w:rsidR="006F36FE" w:rsidRDefault="006F36FE" w:rsidP="006F36FE">
      <w:pPr>
        <w:pStyle w:val="PL"/>
        <w:rPr>
          <w:noProof w:val="0"/>
          <w:snapToGrid w:val="0"/>
        </w:rPr>
      </w:pPr>
      <w:r w:rsidRPr="00133868">
        <w:rPr>
          <w:rFonts w:eastAsia="SimSun" w:hint="eastAsia"/>
          <w:color w:val="FF0000"/>
          <w:lang w:val="en-US" w:eastAsia="zh-CN"/>
        </w:rPr>
        <w:t>&lt;</w:t>
      </w:r>
      <w:r w:rsidRPr="00133868">
        <w:rPr>
          <w:rFonts w:eastAsia="SimSun"/>
          <w:color w:val="FF0000"/>
          <w:lang w:val="en-US" w:eastAsia="zh-CN"/>
        </w:rPr>
        <w:t>&lt;&lt;&lt;&lt;&lt;&lt;&lt;&lt;&lt;&lt;&lt;&lt;skipped&gt;&gt;&gt;&gt;&gt;&gt;&gt;&gt;&gt;&gt;&gt;&gt;&gt;&gt;&gt;&gt;</w:t>
      </w:r>
    </w:p>
    <w:p w14:paraId="35DD0A15" w14:textId="77777777" w:rsidR="006F36FE" w:rsidRPr="002F0C5B" w:rsidRDefault="006F36FE" w:rsidP="006F36FE">
      <w:pPr>
        <w:pStyle w:val="PL"/>
        <w:rPr>
          <w:ins w:id="2194" w:author="Huawei, HiSilicon" w:date="2023-11-01T18:01:00Z"/>
          <w:noProof w:val="0"/>
          <w:snapToGrid w:val="0"/>
        </w:rPr>
      </w:pPr>
      <w:ins w:id="2195" w:author="Huawei, HiSilicon" w:date="2023-11-01T18:01:00Z">
        <w:r w:rsidRPr="002F0C5B">
          <w:rPr>
            <w:noProof w:val="0"/>
            <w:snapToGrid w:val="0"/>
          </w:rPr>
          <w:t>id-NR</w:t>
        </w:r>
        <w:r>
          <w:rPr>
            <w:noProof w:val="0"/>
            <w:snapToGrid w:val="0"/>
          </w:rPr>
          <w:t>A</w:t>
        </w:r>
        <w:r w:rsidRPr="002F0C5B">
          <w:rPr>
            <w:noProof w:val="0"/>
            <w:snapToGrid w:val="0"/>
          </w:rPr>
          <w:t>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w:t>
        </w:r>
        <w:r>
          <w:rPr>
            <w:noProof w:val="0"/>
            <w:snapToGrid w:val="0"/>
          </w:rPr>
          <w:t>xxx</w:t>
        </w:r>
      </w:ins>
    </w:p>
    <w:p w14:paraId="7BD8AA75" w14:textId="77777777" w:rsidR="006F36FE" w:rsidRPr="002F0C5B" w:rsidRDefault="006F36FE" w:rsidP="006F36FE">
      <w:pPr>
        <w:pStyle w:val="PL"/>
        <w:rPr>
          <w:ins w:id="2196" w:author="Huawei, HiSilicon" w:date="2023-11-01T18:01:00Z"/>
          <w:noProof w:val="0"/>
          <w:snapToGrid w:val="0"/>
        </w:rPr>
      </w:pPr>
      <w:ins w:id="2197" w:author="Huawei, HiSilicon" w:date="2023-11-01T18:01:00Z">
        <w:r w:rsidRPr="002F0C5B">
          <w:rPr>
            <w:noProof w:val="0"/>
            <w:snapToGrid w:val="0"/>
          </w:rPr>
          <w:t>id-LTE</w:t>
        </w:r>
        <w:r>
          <w:rPr>
            <w:noProof w:val="0"/>
            <w:snapToGrid w:val="0"/>
          </w:rPr>
          <w:t>A</w:t>
        </w:r>
        <w:r w:rsidRPr="002F0C5B">
          <w:rPr>
            <w:noProof w:val="0"/>
            <w:snapToGrid w:val="0"/>
          </w:rPr>
          <w:t>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w:t>
        </w:r>
        <w:r>
          <w:rPr>
            <w:noProof w:val="0"/>
            <w:snapToGrid w:val="0"/>
          </w:rPr>
          <w:t>xxx</w:t>
        </w:r>
      </w:ins>
    </w:p>
    <w:p w14:paraId="42103ABF" w14:textId="77777777" w:rsidR="006F36FE" w:rsidRPr="002F0C5B" w:rsidRDefault="006F36FE" w:rsidP="006F36FE">
      <w:pPr>
        <w:pStyle w:val="PL"/>
        <w:rPr>
          <w:ins w:id="2198" w:author="Huawei, HiSilicon" w:date="2023-11-01T18:01:00Z"/>
          <w:noProof w:val="0"/>
          <w:snapToGrid w:val="0"/>
        </w:rPr>
      </w:pPr>
      <w:ins w:id="2199" w:author="Huawei, HiSilicon" w:date="2023-11-01T18:01:00Z">
        <w:r w:rsidRPr="002F0C5B">
          <w:rPr>
            <w:noProof w:val="0"/>
            <w:snapToGrid w:val="0"/>
          </w:rPr>
          <w:t>id-NRUESidelinkAggregateMaximumBitrate</w:t>
        </w:r>
        <w:r>
          <w:rPr>
            <w:noProof w:val="0"/>
            <w:snapToGrid w:val="0"/>
          </w:rPr>
          <w:t>ForA2X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w:t>
        </w:r>
        <w:r>
          <w:rPr>
            <w:noProof w:val="0"/>
            <w:snapToGrid w:val="0"/>
          </w:rPr>
          <w:t>xxx</w:t>
        </w:r>
      </w:ins>
    </w:p>
    <w:p w14:paraId="03AA8F20" w14:textId="77777777" w:rsidR="006F36FE" w:rsidRPr="002F0C5B" w:rsidRDefault="006F36FE" w:rsidP="006F36FE">
      <w:pPr>
        <w:pStyle w:val="PL"/>
        <w:rPr>
          <w:ins w:id="2200" w:author="Huawei, HiSilicon" w:date="2023-11-01T18:01:00Z"/>
          <w:noProof w:val="0"/>
          <w:snapToGrid w:val="0"/>
        </w:rPr>
      </w:pPr>
      <w:ins w:id="2201" w:author="Huawei, HiSilicon" w:date="2023-11-01T18:01:00Z">
        <w:r w:rsidRPr="002F0C5B">
          <w:rPr>
            <w:noProof w:val="0"/>
            <w:snapToGrid w:val="0"/>
          </w:rPr>
          <w:t>id-LTEUESidelinkAggregateMaximumBitrate</w:t>
        </w:r>
        <w:r>
          <w:rPr>
            <w:noProof w:val="0"/>
            <w:snapToGrid w:val="0"/>
          </w:rPr>
          <w:t>ForA2X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w:t>
        </w:r>
        <w:r>
          <w:rPr>
            <w:noProof w:val="0"/>
            <w:snapToGrid w:val="0"/>
          </w:rPr>
          <w:t>xxx</w:t>
        </w:r>
      </w:ins>
    </w:p>
    <w:p w14:paraId="7B3E3500" w14:textId="77777777" w:rsidR="001E4054" w:rsidRPr="00EA5FA7" w:rsidRDefault="001E4054" w:rsidP="001E4054">
      <w:pPr>
        <w:pStyle w:val="PL"/>
        <w:rPr>
          <w:rFonts w:eastAsia="SimSun"/>
          <w:snapToGrid w:val="0"/>
        </w:rPr>
      </w:pPr>
    </w:p>
    <w:p w14:paraId="72918D6A" w14:textId="77777777" w:rsidR="001E4054" w:rsidRPr="001E4054" w:rsidRDefault="001E4054" w:rsidP="00C406B6">
      <w:pPr>
        <w:overflowPunct w:val="0"/>
        <w:autoSpaceDE w:val="0"/>
        <w:autoSpaceDN w:val="0"/>
        <w:adjustRightInd w:val="0"/>
        <w:textAlignment w:val="baseline"/>
        <w:rPr>
          <w:rFonts w:eastAsia="Malgun Gothic"/>
          <w:lang w:eastAsia="ko-KR"/>
        </w:rPr>
      </w:pPr>
    </w:p>
    <w:sectPr w:rsidR="001E4054" w:rsidRPr="001E4054" w:rsidSect="00133868">
      <w:footnotePr>
        <w:numRestart w:val="eachSect"/>
      </w:footnotePr>
      <w:pgSz w:w="16840" w:h="11907" w:orient="landscape"/>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3E8AE" w14:textId="77777777" w:rsidR="00431C21" w:rsidRDefault="00431C21">
      <w:pPr>
        <w:spacing w:after="0"/>
      </w:pPr>
      <w:r>
        <w:separator/>
      </w:r>
    </w:p>
  </w:endnote>
  <w:endnote w:type="continuationSeparator" w:id="0">
    <w:p w14:paraId="5B8BE65B" w14:textId="77777777" w:rsidR="00431C21" w:rsidRDefault="00431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AF4EF" w14:textId="77777777" w:rsidR="00431C21" w:rsidRDefault="00431C21">
      <w:pPr>
        <w:spacing w:after="0"/>
      </w:pPr>
      <w:r>
        <w:separator/>
      </w:r>
    </w:p>
  </w:footnote>
  <w:footnote w:type="continuationSeparator" w:id="0">
    <w:p w14:paraId="761E1367" w14:textId="77777777" w:rsidR="00431C21" w:rsidRDefault="00431C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1003BBB"/>
    <w:multiLevelType w:val="hybridMultilevel"/>
    <w:tmpl w:val="6FE0442E"/>
    <w:lvl w:ilvl="0" w:tplc="01E62F24">
      <w:start w:val="1"/>
      <w:numFmt w:val="decimal"/>
      <w:lvlText w:val="%1."/>
      <w:lvlJc w:val="left"/>
      <w:pPr>
        <w:ind w:left="360" w:hanging="360"/>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A72E82"/>
    <w:multiLevelType w:val="hybridMultilevel"/>
    <w:tmpl w:val="57468E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C205560"/>
    <w:multiLevelType w:val="hybridMultilevel"/>
    <w:tmpl w:val="9A8671D8"/>
    <w:styleLink w:val="11"/>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4DD18FC"/>
    <w:multiLevelType w:val="hybridMultilevel"/>
    <w:tmpl w:val="6D90B8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9072EC"/>
    <w:multiLevelType w:val="hybridMultilevel"/>
    <w:tmpl w:val="7EA64974"/>
    <w:styleLink w:val="21"/>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3B341B"/>
    <w:multiLevelType w:val="multilevel"/>
    <w:tmpl w:val="3D6CB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11"/>
  </w:num>
  <w:num w:numId="3">
    <w:abstractNumId w:val="8"/>
  </w:num>
  <w:num w:numId="4">
    <w:abstractNumId w:val="13"/>
  </w:num>
  <w:num w:numId="5">
    <w:abstractNumId w:val="2"/>
  </w:num>
  <w:num w:numId="6">
    <w:abstractNumId w:val="12"/>
  </w:num>
  <w:num w:numId="7">
    <w:abstractNumId w:val="3"/>
  </w:num>
  <w:num w:numId="8">
    <w:abstractNumId w:val="6"/>
  </w:num>
  <w:num w:numId="9">
    <w:abstractNumId w:val="9"/>
  </w:num>
  <w:num w:numId="10">
    <w:abstractNumId w:val="14"/>
  </w:num>
  <w:num w:numId="11">
    <w:abstractNumId w:val="0"/>
  </w:num>
  <w:num w:numId="12">
    <w:abstractNumId w:val="5"/>
  </w:num>
  <w:num w:numId="13">
    <w:abstractNumId w:val="4"/>
  </w:num>
  <w:num w:numId="14">
    <w:abstractNumId w:val="10"/>
  </w:num>
  <w:num w:numId="1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w15:presenceInfo w15:providerId="None" w15:userId="Huawei"/>
  </w15:person>
  <w15:person w15:author="Ericsson">
    <w15:presenceInfo w15:providerId="None" w15:userId="Ericsson"/>
  </w15:person>
  <w15:person w15:author="Nianshan Shi">
    <w15:presenceInfo w15:providerId="AD" w15:userId="S::nianshan.shi@ericsson.com::8a8f3bd8-1325-4452-99bd-e1e5278f3a58"/>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17B9F"/>
    <w:rsid w:val="00020A33"/>
    <w:rsid w:val="00020AA7"/>
    <w:rsid w:val="0002121D"/>
    <w:rsid w:val="00022F91"/>
    <w:rsid w:val="00023005"/>
    <w:rsid w:val="00023A0C"/>
    <w:rsid w:val="00024E15"/>
    <w:rsid w:val="000250F8"/>
    <w:rsid w:val="0002545A"/>
    <w:rsid w:val="00025BFB"/>
    <w:rsid w:val="00027A51"/>
    <w:rsid w:val="00027E22"/>
    <w:rsid w:val="000300A1"/>
    <w:rsid w:val="00031AF9"/>
    <w:rsid w:val="000322B4"/>
    <w:rsid w:val="000329B4"/>
    <w:rsid w:val="00035304"/>
    <w:rsid w:val="0003634F"/>
    <w:rsid w:val="0003658A"/>
    <w:rsid w:val="00036970"/>
    <w:rsid w:val="00037ABD"/>
    <w:rsid w:val="00040164"/>
    <w:rsid w:val="000458EA"/>
    <w:rsid w:val="00047F00"/>
    <w:rsid w:val="00053D3F"/>
    <w:rsid w:val="00055BB9"/>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66B95"/>
    <w:rsid w:val="000713C2"/>
    <w:rsid w:val="00071BA2"/>
    <w:rsid w:val="00072CAF"/>
    <w:rsid w:val="00074BEF"/>
    <w:rsid w:val="000771BA"/>
    <w:rsid w:val="00080399"/>
    <w:rsid w:val="00081702"/>
    <w:rsid w:val="00083964"/>
    <w:rsid w:val="00083BAD"/>
    <w:rsid w:val="00083CFD"/>
    <w:rsid w:val="00085B06"/>
    <w:rsid w:val="00087E30"/>
    <w:rsid w:val="00090790"/>
    <w:rsid w:val="00092978"/>
    <w:rsid w:val="0009384C"/>
    <w:rsid w:val="0009485F"/>
    <w:rsid w:val="00094A65"/>
    <w:rsid w:val="00095C95"/>
    <w:rsid w:val="000A0A77"/>
    <w:rsid w:val="000A133E"/>
    <w:rsid w:val="000A3D64"/>
    <w:rsid w:val="000A5182"/>
    <w:rsid w:val="000A5820"/>
    <w:rsid w:val="000A598C"/>
    <w:rsid w:val="000B08E9"/>
    <w:rsid w:val="000B1B4D"/>
    <w:rsid w:val="000B27B6"/>
    <w:rsid w:val="000B335F"/>
    <w:rsid w:val="000B4BBF"/>
    <w:rsid w:val="000B6319"/>
    <w:rsid w:val="000B68D2"/>
    <w:rsid w:val="000B7C4B"/>
    <w:rsid w:val="000C00CF"/>
    <w:rsid w:val="000C0BF5"/>
    <w:rsid w:val="000C285D"/>
    <w:rsid w:val="000C2AD5"/>
    <w:rsid w:val="000C4900"/>
    <w:rsid w:val="000C648E"/>
    <w:rsid w:val="000C6FE7"/>
    <w:rsid w:val="000C784D"/>
    <w:rsid w:val="000D0F4F"/>
    <w:rsid w:val="000D13DD"/>
    <w:rsid w:val="000D1C7F"/>
    <w:rsid w:val="000D4096"/>
    <w:rsid w:val="000D522F"/>
    <w:rsid w:val="000D53F9"/>
    <w:rsid w:val="000D5B03"/>
    <w:rsid w:val="000D5D7E"/>
    <w:rsid w:val="000D6AA6"/>
    <w:rsid w:val="000D7393"/>
    <w:rsid w:val="000D7998"/>
    <w:rsid w:val="000E1010"/>
    <w:rsid w:val="000E1991"/>
    <w:rsid w:val="000E352C"/>
    <w:rsid w:val="000E36A4"/>
    <w:rsid w:val="000E56B5"/>
    <w:rsid w:val="000E5A52"/>
    <w:rsid w:val="000E5BF3"/>
    <w:rsid w:val="000E6199"/>
    <w:rsid w:val="000E76F2"/>
    <w:rsid w:val="000F236A"/>
    <w:rsid w:val="000F2DB4"/>
    <w:rsid w:val="000F356C"/>
    <w:rsid w:val="000F70A8"/>
    <w:rsid w:val="00100018"/>
    <w:rsid w:val="001012A4"/>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5BC"/>
    <w:rsid w:val="00123A04"/>
    <w:rsid w:val="00123D88"/>
    <w:rsid w:val="00127460"/>
    <w:rsid w:val="00130516"/>
    <w:rsid w:val="00133868"/>
    <w:rsid w:val="00133A35"/>
    <w:rsid w:val="00134E5B"/>
    <w:rsid w:val="00140F0E"/>
    <w:rsid w:val="00145A1E"/>
    <w:rsid w:val="00145BCD"/>
    <w:rsid w:val="00145E83"/>
    <w:rsid w:val="0014680E"/>
    <w:rsid w:val="00147869"/>
    <w:rsid w:val="001502D2"/>
    <w:rsid w:val="00150D5E"/>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1799"/>
    <w:rsid w:val="00182ECC"/>
    <w:rsid w:val="001836EA"/>
    <w:rsid w:val="0018507E"/>
    <w:rsid w:val="00187965"/>
    <w:rsid w:val="001907D4"/>
    <w:rsid w:val="001912DE"/>
    <w:rsid w:val="00192624"/>
    <w:rsid w:val="00195059"/>
    <w:rsid w:val="00196CB1"/>
    <w:rsid w:val="001976C0"/>
    <w:rsid w:val="00197744"/>
    <w:rsid w:val="001978F6"/>
    <w:rsid w:val="00197E67"/>
    <w:rsid w:val="001A16D5"/>
    <w:rsid w:val="001A28BA"/>
    <w:rsid w:val="001A2985"/>
    <w:rsid w:val="001A44E6"/>
    <w:rsid w:val="001A58A9"/>
    <w:rsid w:val="001A5FAC"/>
    <w:rsid w:val="001A6576"/>
    <w:rsid w:val="001B06E3"/>
    <w:rsid w:val="001B1EA8"/>
    <w:rsid w:val="001B25AC"/>
    <w:rsid w:val="001B3A7D"/>
    <w:rsid w:val="001B58F8"/>
    <w:rsid w:val="001B5E08"/>
    <w:rsid w:val="001B5F33"/>
    <w:rsid w:val="001B6602"/>
    <w:rsid w:val="001B741F"/>
    <w:rsid w:val="001B7E0A"/>
    <w:rsid w:val="001C0640"/>
    <w:rsid w:val="001C2187"/>
    <w:rsid w:val="001C24A5"/>
    <w:rsid w:val="001C2ED6"/>
    <w:rsid w:val="001C346C"/>
    <w:rsid w:val="001C3BF5"/>
    <w:rsid w:val="001C4F85"/>
    <w:rsid w:val="001C5567"/>
    <w:rsid w:val="001D0E40"/>
    <w:rsid w:val="001D128B"/>
    <w:rsid w:val="001D1396"/>
    <w:rsid w:val="001D206F"/>
    <w:rsid w:val="001D253C"/>
    <w:rsid w:val="001D2B78"/>
    <w:rsid w:val="001D360C"/>
    <w:rsid w:val="001D50F3"/>
    <w:rsid w:val="001D6A5B"/>
    <w:rsid w:val="001D7314"/>
    <w:rsid w:val="001D788E"/>
    <w:rsid w:val="001E0225"/>
    <w:rsid w:val="001E22D1"/>
    <w:rsid w:val="001E283E"/>
    <w:rsid w:val="001E2BF6"/>
    <w:rsid w:val="001E2EF1"/>
    <w:rsid w:val="001E4054"/>
    <w:rsid w:val="001E6322"/>
    <w:rsid w:val="001E7B5F"/>
    <w:rsid w:val="001F075D"/>
    <w:rsid w:val="001F099F"/>
    <w:rsid w:val="001F30DB"/>
    <w:rsid w:val="001F63E3"/>
    <w:rsid w:val="001F74FF"/>
    <w:rsid w:val="00200768"/>
    <w:rsid w:val="00200789"/>
    <w:rsid w:val="002020F0"/>
    <w:rsid w:val="002027A9"/>
    <w:rsid w:val="00203AC6"/>
    <w:rsid w:val="00204403"/>
    <w:rsid w:val="002052D9"/>
    <w:rsid w:val="00206C18"/>
    <w:rsid w:val="0021180C"/>
    <w:rsid w:val="002119B5"/>
    <w:rsid w:val="00211F05"/>
    <w:rsid w:val="00213F9A"/>
    <w:rsid w:val="002149A3"/>
    <w:rsid w:val="00224319"/>
    <w:rsid w:val="0022479B"/>
    <w:rsid w:val="00230114"/>
    <w:rsid w:val="00230A91"/>
    <w:rsid w:val="002310C6"/>
    <w:rsid w:val="002312A2"/>
    <w:rsid w:val="00233353"/>
    <w:rsid w:val="00233C1E"/>
    <w:rsid w:val="002341C8"/>
    <w:rsid w:val="00234CE7"/>
    <w:rsid w:val="00234D1E"/>
    <w:rsid w:val="00234D27"/>
    <w:rsid w:val="00235504"/>
    <w:rsid w:val="00236F14"/>
    <w:rsid w:val="00237342"/>
    <w:rsid w:val="002377D0"/>
    <w:rsid w:val="00241CDA"/>
    <w:rsid w:val="00242DF2"/>
    <w:rsid w:val="00243FF1"/>
    <w:rsid w:val="00244450"/>
    <w:rsid w:val="002450E3"/>
    <w:rsid w:val="00245F04"/>
    <w:rsid w:val="002470C7"/>
    <w:rsid w:val="00247968"/>
    <w:rsid w:val="00250192"/>
    <w:rsid w:val="00251434"/>
    <w:rsid w:val="002520EB"/>
    <w:rsid w:val="00252974"/>
    <w:rsid w:val="00253704"/>
    <w:rsid w:val="00254A68"/>
    <w:rsid w:val="0025542F"/>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0AF"/>
    <w:rsid w:val="00286CBD"/>
    <w:rsid w:val="002876F4"/>
    <w:rsid w:val="002911CA"/>
    <w:rsid w:val="00292620"/>
    <w:rsid w:val="002949E4"/>
    <w:rsid w:val="00295B57"/>
    <w:rsid w:val="00296808"/>
    <w:rsid w:val="002A0EE7"/>
    <w:rsid w:val="002A10FD"/>
    <w:rsid w:val="002A2265"/>
    <w:rsid w:val="002A24E3"/>
    <w:rsid w:val="002A32BC"/>
    <w:rsid w:val="002A443F"/>
    <w:rsid w:val="002A5E25"/>
    <w:rsid w:val="002A60AA"/>
    <w:rsid w:val="002B015A"/>
    <w:rsid w:val="002B3E6F"/>
    <w:rsid w:val="002B417C"/>
    <w:rsid w:val="002B425F"/>
    <w:rsid w:val="002B578C"/>
    <w:rsid w:val="002B6EA6"/>
    <w:rsid w:val="002C1005"/>
    <w:rsid w:val="002C2B72"/>
    <w:rsid w:val="002C2C23"/>
    <w:rsid w:val="002C49C3"/>
    <w:rsid w:val="002C7A27"/>
    <w:rsid w:val="002D1BAB"/>
    <w:rsid w:val="002D200D"/>
    <w:rsid w:val="002D210B"/>
    <w:rsid w:val="002D2309"/>
    <w:rsid w:val="002D2E05"/>
    <w:rsid w:val="002D5DED"/>
    <w:rsid w:val="002D695E"/>
    <w:rsid w:val="002D6E61"/>
    <w:rsid w:val="002E0701"/>
    <w:rsid w:val="002E279C"/>
    <w:rsid w:val="002E2EA0"/>
    <w:rsid w:val="002E360A"/>
    <w:rsid w:val="002E43D7"/>
    <w:rsid w:val="002E4A2E"/>
    <w:rsid w:val="002E6029"/>
    <w:rsid w:val="002E6652"/>
    <w:rsid w:val="002E6C2F"/>
    <w:rsid w:val="002E72BA"/>
    <w:rsid w:val="002F10BE"/>
    <w:rsid w:val="002F2610"/>
    <w:rsid w:val="002F3A96"/>
    <w:rsid w:val="002F3E30"/>
    <w:rsid w:val="002F41BC"/>
    <w:rsid w:val="002F51B1"/>
    <w:rsid w:val="002F54C0"/>
    <w:rsid w:val="002F5607"/>
    <w:rsid w:val="002F7D3D"/>
    <w:rsid w:val="0030274B"/>
    <w:rsid w:val="00303085"/>
    <w:rsid w:val="003033CC"/>
    <w:rsid w:val="003034FA"/>
    <w:rsid w:val="003043B0"/>
    <w:rsid w:val="00310DCF"/>
    <w:rsid w:val="00312544"/>
    <w:rsid w:val="0031302B"/>
    <w:rsid w:val="0031406A"/>
    <w:rsid w:val="00314FB9"/>
    <w:rsid w:val="00316627"/>
    <w:rsid w:val="003167ED"/>
    <w:rsid w:val="00317454"/>
    <w:rsid w:val="003178EE"/>
    <w:rsid w:val="003224F4"/>
    <w:rsid w:val="00323819"/>
    <w:rsid w:val="00323837"/>
    <w:rsid w:val="00324920"/>
    <w:rsid w:val="00325CBA"/>
    <w:rsid w:val="003260B0"/>
    <w:rsid w:val="0032687A"/>
    <w:rsid w:val="00327C6E"/>
    <w:rsid w:val="00330457"/>
    <w:rsid w:val="00332DEC"/>
    <w:rsid w:val="00333795"/>
    <w:rsid w:val="003353CA"/>
    <w:rsid w:val="00336A02"/>
    <w:rsid w:val="00341A1B"/>
    <w:rsid w:val="0034361D"/>
    <w:rsid w:val="00343CE1"/>
    <w:rsid w:val="00345CAB"/>
    <w:rsid w:val="0034642D"/>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2CEB"/>
    <w:rsid w:val="00374E96"/>
    <w:rsid w:val="00375103"/>
    <w:rsid w:val="00376C45"/>
    <w:rsid w:val="00381988"/>
    <w:rsid w:val="00384A1F"/>
    <w:rsid w:val="00386F82"/>
    <w:rsid w:val="0038707E"/>
    <w:rsid w:val="00391D26"/>
    <w:rsid w:val="0039269E"/>
    <w:rsid w:val="003933E9"/>
    <w:rsid w:val="003945DE"/>
    <w:rsid w:val="00394DC6"/>
    <w:rsid w:val="00395121"/>
    <w:rsid w:val="00395F8D"/>
    <w:rsid w:val="00396C22"/>
    <w:rsid w:val="003A19C3"/>
    <w:rsid w:val="003A3796"/>
    <w:rsid w:val="003A4FC8"/>
    <w:rsid w:val="003A50E8"/>
    <w:rsid w:val="003A7655"/>
    <w:rsid w:val="003A7F22"/>
    <w:rsid w:val="003B07A7"/>
    <w:rsid w:val="003B1BB4"/>
    <w:rsid w:val="003B2FDD"/>
    <w:rsid w:val="003B502C"/>
    <w:rsid w:val="003B567C"/>
    <w:rsid w:val="003B6073"/>
    <w:rsid w:val="003C0E9D"/>
    <w:rsid w:val="003C5CD8"/>
    <w:rsid w:val="003C6354"/>
    <w:rsid w:val="003D25DE"/>
    <w:rsid w:val="003D278D"/>
    <w:rsid w:val="003D2FD2"/>
    <w:rsid w:val="003D36DB"/>
    <w:rsid w:val="003D375C"/>
    <w:rsid w:val="003D4463"/>
    <w:rsid w:val="003D577F"/>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5A07"/>
    <w:rsid w:val="003F6BC3"/>
    <w:rsid w:val="003F79EC"/>
    <w:rsid w:val="004004FF"/>
    <w:rsid w:val="00402645"/>
    <w:rsid w:val="004072BA"/>
    <w:rsid w:val="00407BEF"/>
    <w:rsid w:val="004101A4"/>
    <w:rsid w:val="00410EE9"/>
    <w:rsid w:val="004123EB"/>
    <w:rsid w:val="0041374F"/>
    <w:rsid w:val="00416F63"/>
    <w:rsid w:val="00421041"/>
    <w:rsid w:val="00421B80"/>
    <w:rsid w:val="004241A4"/>
    <w:rsid w:val="004244B4"/>
    <w:rsid w:val="004244C2"/>
    <w:rsid w:val="00427187"/>
    <w:rsid w:val="004317B5"/>
    <w:rsid w:val="00431C21"/>
    <w:rsid w:val="004324F6"/>
    <w:rsid w:val="00435325"/>
    <w:rsid w:val="00435A89"/>
    <w:rsid w:val="004369F5"/>
    <w:rsid w:val="004405EF"/>
    <w:rsid w:val="00440D4F"/>
    <w:rsid w:val="0044198F"/>
    <w:rsid w:val="004441AE"/>
    <w:rsid w:val="0044455F"/>
    <w:rsid w:val="00444892"/>
    <w:rsid w:val="00444D88"/>
    <w:rsid w:val="00444EF4"/>
    <w:rsid w:val="00445612"/>
    <w:rsid w:val="00447A94"/>
    <w:rsid w:val="00450230"/>
    <w:rsid w:val="00450919"/>
    <w:rsid w:val="00450A8A"/>
    <w:rsid w:val="00451E39"/>
    <w:rsid w:val="00454803"/>
    <w:rsid w:val="00457955"/>
    <w:rsid w:val="004615F0"/>
    <w:rsid w:val="00466233"/>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0DA5"/>
    <w:rsid w:val="00481B14"/>
    <w:rsid w:val="0048369A"/>
    <w:rsid w:val="00484FD7"/>
    <w:rsid w:val="00490B84"/>
    <w:rsid w:val="00492214"/>
    <w:rsid w:val="00492805"/>
    <w:rsid w:val="00492B53"/>
    <w:rsid w:val="00492D35"/>
    <w:rsid w:val="00492DFD"/>
    <w:rsid w:val="0049381F"/>
    <w:rsid w:val="0049384F"/>
    <w:rsid w:val="00496389"/>
    <w:rsid w:val="004A1412"/>
    <w:rsid w:val="004A1963"/>
    <w:rsid w:val="004A3548"/>
    <w:rsid w:val="004A49AF"/>
    <w:rsid w:val="004A633F"/>
    <w:rsid w:val="004A65D0"/>
    <w:rsid w:val="004B3592"/>
    <w:rsid w:val="004B414F"/>
    <w:rsid w:val="004B4226"/>
    <w:rsid w:val="004B7103"/>
    <w:rsid w:val="004B7488"/>
    <w:rsid w:val="004B77D0"/>
    <w:rsid w:val="004C102E"/>
    <w:rsid w:val="004C1625"/>
    <w:rsid w:val="004C223C"/>
    <w:rsid w:val="004C3530"/>
    <w:rsid w:val="004C6040"/>
    <w:rsid w:val="004C6175"/>
    <w:rsid w:val="004C6AB2"/>
    <w:rsid w:val="004C6ED4"/>
    <w:rsid w:val="004C7205"/>
    <w:rsid w:val="004C7467"/>
    <w:rsid w:val="004C7819"/>
    <w:rsid w:val="004C7EDE"/>
    <w:rsid w:val="004C7F19"/>
    <w:rsid w:val="004D0F73"/>
    <w:rsid w:val="004D1530"/>
    <w:rsid w:val="004D21B0"/>
    <w:rsid w:val="004D4162"/>
    <w:rsid w:val="004D57F5"/>
    <w:rsid w:val="004D735B"/>
    <w:rsid w:val="004D742C"/>
    <w:rsid w:val="004D79CB"/>
    <w:rsid w:val="004E05B2"/>
    <w:rsid w:val="004E2C09"/>
    <w:rsid w:val="004E3F67"/>
    <w:rsid w:val="004E41A9"/>
    <w:rsid w:val="004E4C74"/>
    <w:rsid w:val="004E5543"/>
    <w:rsid w:val="004E7E59"/>
    <w:rsid w:val="004F0380"/>
    <w:rsid w:val="004F0DAE"/>
    <w:rsid w:val="004F17E5"/>
    <w:rsid w:val="004F24F8"/>
    <w:rsid w:val="004F77A1"/>
    <w:rsid w:val="004F7A04"/>
    <w:rsid w:val="005011E1"/>
    <w:rsid w:val="00504AB8"/>
    <w:rsid w:val="00505664"/>
    <w:rsid w:val="00505955"/>
    <w:rsid w:val="00505FF8"/>
    <w:rsid w:val="00506D28"/>
    <w:rsid w:val="00507BCF"/>
    <w:rsid w:val="005100CD"/>
    <w:rsid w:val="00510C26"/>
    <w:rsid w:val="00511173"/>
    <w:rsid w:val="005111B4"/>
    <w:rsid w:val="00511791"/>
    <w:rsid w:val="0051214C"/>
    <w:rsid w:val="0051222B"/>
    <w:rsid w:val="005147C1"/>
    <w:rsid w:val="0051557C"/>
    <w:rsid w:val="00522276"/>
    <w:rsid w:val="00522916"/>
    <w:rsid w:val="00523C8A"/>
    <w:rsid w:val="00524331"/>
    <w:rsid w:val="0052434C"/>
    <w:rsid w:val="0052501C"/>
    <w:rsid w:val="0052697F"/>
    <w:rsid w:val="005310D0"/>
    <w:rsid w:val="0053186E"/>
    <w:rsid w:val="00531BE0"/>
    <w:rsid w:val="0053568B"/>
    <w:rsid w:val="00537E44"/>
    <w:rsid w:val="00540712"/>
    <w:rsid w:val="00541E39"/>
    <w:rsid w:val="0054205D"/>
    <w:rsid w:val="00542F12"/>
    <w:rsid w:val="005436B2"/>
    <w:rsid w:val="005439AB"/>
    <w:rsid w:val="00543E99"/>
    <w:rsid w:val="00544CC5"/>
    <w:rsid w:val="00546263"/>
    <w:rsid w:val="00546954"/>
    <w:rsid w:val="00552AAB"/>
    <w:rsid w:val="0055354C"/>
    <w:rsid w:val="0055388C"/>
    <w:rsid w:val="00554410"/>
    <w:rsid w:val="00554C01"/>
    <w:rsid w:val="00555CFF"/>
    <w:rsid w:val="005635F2"/>
    <w:rsid w:val="00563987"/>
    <w:rsid w:val="0056468C"/>
    <w:rsid w:val="00566A5B"/>
    <w:rsid w:val="005671B2"/>
    <w:rsid w:val="00571E89"/>
    <w:rsid w:val="005725B7"/>
    <w:rsid w:val="00573BF8"/>
    <w:rsid w:val="00573F05"/>
    <w:rsid w:val="00574BFE"/>
    <w:rsid w:val="005754C6"/>
    <w:rsid w:val="00575F9E"/>
    <w:rsid w:val="0057636B"/>
    <w:rsid w:val="005770C1"/>
    <w:rsid w:val="00581EB4"/>
    <w:rsid w:val="005820ED"/>
    <w:rsid w:val="0058210A"/>
    <w:rsid w:val="0058311E"/>
    <w:rsid w:val="00583B34"/>
    <w:rsid w:val="00584E13"/>
    <w:rsid w:val="00585241"/>
    <w:rsid w:val="00586EC0"/>
    <w:rsid w:val="00590ABA"/>
    <w:rsid w:val="00593D41"/>
    <w:rsid w:val="00594BF8"/>
    <w:rsid w:val="00594D1D"/>
    <w:rsid w:val="005960DD"/>
    <w:rsid w:val="00596539"/>
    <w:rsid w:val="00597E9A"/>
    <w:rsid w:val="005A5B01"/>
    <w:rsid w:val="005A6867"/>
    <w:rsid w:val="005A77C8"/>
    <w:rsid w:val="005B098B"/>
    <w:rsid w:val="005B1053"/>
    <w:rsid w:val="005B15A5"/>
    <w:rsid w:val="005B1AF9"/>
    <w:rsid w:val="005B29D9"/>
    <w:rsid w:val="005B303A"/>
    <w:rsid w:val="005B32A4"/>
    <w:rsid w:val="005B3B03"/>
    <w:rsid w:val="005B4BC7"/>
    <w:rsid w:val="005B6FCA"/>
    <w:rsid w:val="005B79C9"/>
    <w:rsid w:val="005B7C53"/>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5F7EAD"/>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2F72"/>
    <w:rsid w:val="0062539B"/>
    <w:rsid w:val="006261D1"/>
    <w:rsid w:val="00626415"/>
    <w:rsid w:val="0063000F"/>
    <w:rsid w:val="006311E5"/>
    <w:rsid w:val="00632BBF"/>
    <w:rsid w:val="0063413A"/>
    <w:rsid w:val="00635D18"/>
    <w:rsid w:val="006374FC"/>
    <w:rsid w:val="00637CD7"/>
    <w:rsid w:val="00641FB4"/>
    <w:rsid w:val="00642ED3"/>
    <w:rsid w:val="00646108"/>
    <w:rsid w:val="0064628E"/>
    <w:rsid w:val="00646848"/>
    <w:rsid w:val="006476E2"/>
    <w:rsid w:val="006501EC"/>
    <w:rsid w:val="00650230"/>
    <w:rsid w:val="00650BB0"/>
    <w:rsid w:val="00650D71"/>
    <w:rsid w:val="00650F9C"/>
    <w:rsid w:val="006516AB"/>
    <w:rsid w:val="00651B4F"/>
    <w:rsid w:val="006550FE"/>
    <w:rsid w:val="00655131"/>
    <w:rsid w:val="006563D1"/>
    <w:rsid w:val="00656AD2"/>
    <w:rsid w:val="00656D02"/>
    <w:rsid w:val="00657EB0"/>
    <w:rsid w:val="006605D1"/>
    <w:rsid w:val="006612CC"/>
    <w:rsid w:val="00663201"/>
    <w:rsid w:val="00663435"/>
    <w:rsid w:val="006656B3"/>
    <w:rsid w:val="006670B6"/>
    <w:rsid w:val="00671C60"/>
    <w:rsid w:val="006720EA"/>
    <w:rsid w:val="006732C1"/>
    <w:rsid w:val="00673F43"/>
    <w:rsid w:val="0067553D"/>
    <w:rsid w:val="00675716"/>
    <w:rsid w:val="006763F7"/>
    <w:rsid w:val="006765E7"/>
    <w:rsid w:val="006769BD"/>
    <w:rsid w:val="00677A4F"/>
    <w:rsid w:val="006810CF"/>
    <w:rsid w:val="0068133C"/>
    <w:rsid w:val="00683932"/>
    <w:rsid w:val="00686223"/>
    <w:rsid w:val="0068798C"/>
    <w:rsid w:val="00690581"/>
    <w:rsid w:val="00690981"/>
    <w:rsid w:val="0069140F"/>
    <w:rsid w:val="0069191F"/>
    <w:rsid w:val="00691E29"/>
    <w:rsid w:val="0069285A"/>
    <w:rsid w:val="006934E4"/>
    <w:rsid w:val="00693C1A"/>
    <w:rsid w:val="00694EE7"/>
    <w:rsid w:val="0069564F"/>
    <w:rsid w:val="00696373"/>
    <w:rsid w:val="0069698C"/>
    <w:rsid w:val="00696A65"/>
    <w:rsid w:val="006A069D"/>
    <w:rsid w:val="006A0EA1"/>
    <w:rsid w:val="006A3595"/>
    <w:rsid w:val="006A3A69"/>
    <w:rsid w:val="006A4271"/>
    <w:rsid w:val="006A4C9E"/>
    <w:rsid w:val="006A516B"/>
    <w:rsid w:val="006A5E04"/>
    <w:rsid w:val="006A6202"/>
    <w:rsid w:val="006A6C64"/>
    <w:rsid w:val="006B02EC"/>
    <w:rsid w:val="006B048C"/>
    <w:rsid w:val="006B092A"/>
    <w:rsid w:val="006B2112"/>
    <w:rsid w:val="006B28D4"/>
    <w:rsid w:val="006B2F6A"/>
    <w:rsid w:val="006B3677"/>
    <w:rsid w:val="006B3B51"/>
    <w:rsid w:val="006B5132"/>
    <w:rsid w:val="006B5817"/>
    <w:rsid w:val="006C01D7"/>
    <w:rsid w:val="006C1144"/>
    <w:rsid w:val="006C3D2F"/>
    <w:rsid w:val="006C419D"/>
    <w:rsid w:val="006C4B7B"/>
    <w:rsid w:val="006C5B9A"/>
    <w:rsid w:val="006C6092"/>
    <w:rsid w:val="006C6AB3"/>
    <w:rsid w:val="006C704D"/>
    <w:rsid w:val="006C720C"/>
    <w:rsid w:val="006C73E9"/>
    <w:rsid w:val="006D02BB"/>
    <w:rsid w:val="006D375A"/>
    <w:rsid w:val="006D38FE"/>
    <w:rsid w:val="006D3E3B"/>
    <w:rsid w:val="006D4F01"/>
    <w:rsid w:val="006D7F72"/>
    <w:rsid w:val="006E0AC3"/>
    <w:rsid w:val="006E2CFB"/>
    <w:rsid w:val="006E31EC"/>
    <w:rsid w:val="006E589D"/>
    <w:rsid w:val="006E5D55"/>
    <w:rsid w:val="006E615F"/>
    <w:rsid w:val="006F1B30"/>
    <w:rsid w:val="006F2B24"/>
    <w:rsid w:val="006F36FE"/>
    <w:rsid w:val="006F515F"/>
    <w:rsid w:val="006F544F"/>
    <w:rsid w:val="006F5A3E"/>
    <w:rsid w:val="006F5BED"/>
    <w:rsid w:val="006F60F8"/>
    <w:rsid w:val="006F686E"/>
    <w:rsid w:val="00700849"/>
    <w:rsid w:val="007008AF"/>
    <w:rsid w:val="00717C4F"/>
    <w:rsid w:val="0072018C"/>
    <w:rsid w:val="0072285B"/>
    <w:rsid w:val="00723B26"/>
    <w:rsid w:val="007250D7"/>
    <w:rsid w:val="007263A8"/>
    <w:rsid w:val="0072690C"/>
    <w:rsid w:val="00726AEC"/>
    <w:rsid w:val="00727427"/>
    <w:rsid w:val="00730AAC"/>
    <w:rsid w:val="007322EE"/>
    <w:rsid w:val="0073462C"/>
    <w:rsid w:val="00734B71"/>
    <w:rsid w:val="00734FC3"/>
    <w:rsid w:val="007354F9"/>
    <w:rsid w:val="00735A57"/>
    <w:rsid w:val="00735E3A"/>
    <w:rsid w:val="00737251"/>
    <w:rsid w:val="00737E0B"/>
    <w:rsid w:val="00740105"/>
    <w:rsid w:val="00740AED"/>
    <w:rsid w:val="00740BE9"/>
    <w:rsid w:val="007425E6"/>
    <w:rsid w:val="007442D1"/>
    <w:rsid w:val="007443B2"/>
    <w:rsid w:val="007445B8"/>
    <w:rsid w:val="00744928"/>
    <w:rsid w:val="00746302"/>
    <w:rsid w:val="00746770"/>
    <w:rsid w:val="00746C90"/>
    <w:rsid w:val="007476E3"/>
    <w:rsid w:val="00747B66"/>
    <w:rsid w:val="00747F85"/>
    <w:rsid w:val="007506BB"/>
    <w:rsid w:val="00751377"/>
    <w:rsid w:val="00752F3B"/>
    <w:rsid w:val="007539C8"/>
    <w:rsid w:val="00754FD3"/>
    <w:rsid w:val="00755EED"/>
    <w:rsid w:val="007621F2"/>
    <w:rsid w:val="0076271B"/>
    <w:rsid w:val="00762A27"/>
    <w:rsid w:val="00762CBE"/>
    <w:rsid w:val="00763D15"/>
    <w:rsid w:val="00763F6C"/>
    <w:rsid w:val="007641A1"/>
    <w:rsid w:val="0076447F"/>
    <w:rsid w:val="00765D10"/>
    <w:rsid w:val="00770233"/>
    <w:rsid w:val="00770811"/>
    <w:rsid w:val="00770DB1"/>
    <w:rsid w:val="007726F1"/>
    <w:rsid w:val="007731EF"/>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3FEA"/>
    <w:rsid w:val="00795EBD"/>
    <w:rsid w:val="00797604"/>
    <w:rsid w:val="007A0BDE"/>
    <w:rsid w:val="007A15EB"/>
    <w:rsid w:val="007A1F86"/>
    <w:rsid w:val="007A268B"/>
    <w:rsid w:val="007A2819"/>
    <w:rsid w:val="007A29D1"/>
    <w:rsid w:val="007A3A1B"/>
    <w:rsid w:val="007A681C"/>
    <w:rsid w:val="007B1CFA"/>
    <w:rsid w:val="007B2364"/>
    <w:rsid w:val="007B2478"/>
    <w:rsid w:val="007B2565"/>
    <w:rsid w:val="007B3D5F"/>
    <w:rsid w:val="007B44C9"/>
    <w:rsid w:val="007B48B2"/>
    <w:rsid w:val="007B631E"/>
    <w:rsid w:val="007B6ED3"/>
    <w:rsid w:val="007B780C"/>
    <w:rsid w:val="007B7EF3"/>
    <w:rsid w:val="007C0001"/>
    <w:rsid w:val="007C06EB"/>
    <w:rsid w:val="007C250B"/>
    <w:rsid w:val="007C3D32"/>
    <w:rsid w:val="007C413F"/>
    <w:rsid w:val="007C4E45"/>
    <w:rsid w:val="007C5968"/>
    <w:rsid w:val="007C63CE"/>
    <w:rsid w:val="007C6D29"/>
    <w:rsid w:val="007D44E6"/>
    <w:rsid w:val="007D4A00"/>
    <w:rsid w:val="007D55CE"/>
    <w:rsid w:val="007D73F4"/>
    <w:rsid w:val="007D7A1D"/>
    <w:rsid w:val="007E0F0B"/>
    <w:rsid w:val="007E2775"/>
    <w:rsid w:val="007E2C4C"/>
    <w:rsid w:val="007E2D98"/>
    <w:rsid w:val="007E629C"/>
    <w:rsid w:val="007E6489"/>
    <w:rsid w:val="007E657C"/>
    <w:rsid w:val="007E7ED2"/>
    <w:rsid w:val="007F0A06"/>
    <w:rsid w:val="007F10BD"/>
    <w:rsid w:val="007F122F"/>
    <w:rsid w:val="007F3618"/>
    <w:rsid w:val="007F4470"/>
    <w:rsid w:val="007F5BAC"/>
    <w:rsid w:val="007F6262"/>
    <w:rsid w:val="007F64DE"/>
    <w:rsid w:val="0080026F"/>
    <w:rsid w:val="00803996"/>
    <w:rsid w:val="0080504D"/>
    <w:rsid w:val="00805D3E"/>
    <w:rsid w:val="00806008"/>
    <w:rsid w:val="00806833"/>
    <w:rsid w:val="008075EE"/>
    <w:rsid w:val="0081023C"/>
    <w:rsid w:val="00811539"/>
    <w:rsid w:val="00811973"/>
    <w:rsid w:val="00811AAC"/>
    <w:rsid w:val="008142AD"/>
    <w:rsid w:val="00815274"/>
    <w:rsid w:val="00815C1D"/>
    <w:rsid w:val="00815FF0"/>
    <w:rsid w:val="00816711"/>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0A38"/>
    <w:rsid w:val="00843086"/>
    <w:rsid w:val="008450B9"/>
    <w:rsid w:val="008464F7"/>
    <w:rsid w:val="0084777C"/>
    <w:rsid w:val="0085203B"/>
    <w:rsid w:val="00852E14"/>
    <w:rsid w:val="008558AD"/>
    <w:rsid w:val="008562DD"/>
    <w:rsid w:val="0085641A"/>
    <w:rsid w:val="00856EFC"/>
    <w:rsid w:val="00862238"/>
    <w:rsid w:val="00862FEA"/>
    <w:rsid w:val="0086302F"/>
    <w:rsid w:val="00863265"/>
    <w:rsid w:val="008654F9"/>
    <w:rsid w:val="008657E4"/>
    <w:rsid w:val="00865AA1"/>
    <w:rsid w:val="00865AB8"/>
    <w:rsid w:val="0087245B"/>
    <w:rsid w:val="00872E9C"/>
    <w:rsid w:val="00873BF3"/>
    <w:rsid w:val="00873D80"/>
    <w:rsid w:val="00874160"/>
    <w:rsid w:val="00874291"/>
    <w:rsid w:val="0087429A"/>
    <w:rsid w:val="0087578C"/>
    <w:rsid w:val="00876B0D"/>
    <w:rsid w:val="008807C3"/>
    <w:rsid w:val="008812EB"/>
    <w:rsid w:val="00881866"/>
    <w:rsid w:val="008829C5"/>
    <w:rsid w:val="00882F7E"/>
    <w:rsid w:val="00883A6F"/>
    <w:rsid w:val="00884326"/>
    <w:rsid w:val="008878B7"/>
    <w:rsid w:val="008910E5"/>
    <w:rsid w:val="008968FC"/>
    <w:rsid w:val="00897C4E"/>
    <w:rsid w:val="00897EA4"/>
    <w:rsid w:val="008A079F"/>
    <w:rsid w:val="008A369F"/>
    <w:rsid w:val="008A3FC3"/>
    <w:rsid w:val="008A46C9"/>
    <w:rsid w:val="008A4B58"/>
    <w:rsid w:val="008A63EF"/>
    <w:rsid w:val="008A649F"/>
    <w:rsid w:val="008A6D20"/>
    <w:rsid w:val="008B1A02"/>
    <w:rsid w:val="008B2659"/>
    <w:rsid w:val="008B3C5E"/>
    <w:rsid w:val="008B4AB4"/>
    <w:rsid w:val="008B523B"/>
    <w:rsid w:val="008B7CA7"/>
    <w:rsid w:val="008C0474"/>
    <w:rsid w:val="008C0F05"/>
    <w:rsid w:val="008C2B1A"/>
    <w:rsid w:val="008C30DD"/>
    <w:rsid w:val="008C3E8A"/>
    <w:rsid w:val="008C45BB"/>
    <w:rsid w:val="008C7AF8"/>
    <w:rsid w:val="008C7B95"/>
    <w:rsid w:val="008D0ACA"/>
    <w:rsid w:val="008D0B4F"/>
    <w:rsid w:val="008D1C7C"/>
    <w:rsid w:val="008D41E0"/>
    <w:rsid w:val="008D4480"/>
    <w:rsid w:val="008D44D1"/>
    <w:rsid w:val="008D5CF3"/>
    <w:rsid w:val="008D7F22"/>
    <w:rsid w:val="008E0620"/>
    <w:rsid w:val="008E136C"/>
    <w:rsid w:val="008E1816"/>
    <w:rsid w:val="008E2B90"/>
    <w:rsid w:val="008E2F8A"/>
    <w:rsid w:val="008E3299"/>
    <w:rsid w:val="008E358E"/>
    <w:rsid w:val="008E43A7"/>
    <w:rsid w:val="008E55E1"/>
    <w:rsid w:val="008E5876"/>
    <w:rsid w:val="008E6753"/>
    <w:rsid w:val="008F4E12"/>
    <w:rsid w:val="008F6CEB"/>
    <w:rsid w:val="008F6D8A"/>
    <w:rsid w:val="00900041"/>
    <w:rsid w:val="009008F6"/>
    <w:rsid w:val="00901208"/>
    <w:rsid w:val="009013E7"/>
    <w:rsid w:val="00903B45"/>
    <w:rsid w:val="00904337"/>
    <w:rsid w:val="00904D94"/>
    <w:rsid w:val="00907F25"/>
    <w:rsid w:val="0091178C"/>
    <w:rsid w:val="00912E7C"/>
    <w:rsid w:val="00913C16"/>
    <w:rsid w:val="00913EBC"/>
    <w:rsid w:val="00914F6B"/>
    <w:rsid w:val="009155BD"/>
    <w:rsid w:val="00920D18"/>
    <w:rsid w:val="00920F46"/>
    <w:rsid w:val="00921A55"/>
    <w:rsid w:val="00921C8A"/>
    <w:rsid w:val="00923321"/>
    <w:rsid w:val="00923AD2"/>
    <w:rsid w:val="00925100"/>
    <w:rsid w:val="00925493"/>
    <w:rsid w:val="009269F8"/>
    <w:rsid w:val="00926FB8"/>
    <w:rsid w:val="0092760B"/>
    <w:rsid w:val="0092782D"/>
    <w:rsid w:val="00931036"/>
    <w:rsid w:val="009323A0"/>
    <w:rsid w:val="00933F95"/>
    <w:rsid w:val="00935BCE"/>
    <w:rsid w:val="0093648B"/>
    <w:rsid w:val="009376F9"/>
    <w:rsid w:val="009410EE"/>
    <w:rsid w:val="00942723"/>
    <w:rsid w:val="00942A60"/>
    <w:rsid w:val="0094343B"/>
    <w:rsid w:val="009473B7"/>
    <w:rsid w:val="00950EF3"/>
    <w:rsid w:val="0095330B"/>
    <w:rsid w:val="00955234"/>
    <w:rsid w:val="009563A1"/>
    <w:rsid w:val="00956785"/>
    <w:rsid w:val="00961BC3"/>
    <w:rsid w:val="00963226"/>
    <w:rsid w:val="009641A7"/>
    <w:rsid w:val="00965B26"/>
    <w:rsid w:val="00965CD4"/>
    <w:rsid w:val="00965DFF"/>
    <w:rsid w:val="00970151"/>
    <w:rsid w:val="00970813"/>
    <w:rsid w:val="009717E7"/>
    <w:rsid w:val="009717E9"/>
    <w:rsid w:val="009729D6"/>
    <w:rsid w:val="00972F5F"/>
    <w:rsid w:val="0097388D"/>
    <w:rsid w:val="0097439C"/>
    <w:rsid w:val="0097608A"/>
    <w:rsid w:val="00976F9C"/>
    <w:rsid w:val="00980E68"/>
    <w:rsid w:val="0098181A"/>
    <w:rsid w:val="009823B8"/>
    <w:rsid w:val="009852FD"/>
    <w:rsid w:val="0098646A"/>
    <w:rsid w:val="00986E19"/>
    <w:rsid w:val="0098718E"/>
    <w:rsid w:val="009872EC"/>
    <w:rsid w:val="00987464"/>
    <w:rsid w:val="0098777A"/>
    <w:rsid w:val="00987966"/>
    <w:rsid w:val="00987B8F"/>
    <w:rsid w:val="00991FCD"/>
    <w:rsid w:val="0099307E"/>
    <w:rsid w:val="0099327E"/>
    <w:rsid w:val="009937AC"/>
    <w:rsid w:val="0099503B"/>
    <w:rsid w:val="00995DF3"/>
    <w:rsid w:val="009968E5"/>
    <w:rsid w:val="00997E94"/>
    <w:rsid w:val="009A044C"/>
    <w:rsid w:val="009A0B20"/>
    <w:rsid w:val="009A2F60"/>
    <w:rsid w:val="009A37C3"/>
    <w:rsid w:val="009A3EAB"/>
    <w:rsid w:val="009A3F33"/>
    <w:rsid w:val="009A4A8C"/>
    <w:rsid w:val="009A51CA"/>
    <w:rsid w:val="009A5489"/>
    <w:rsid w:val="009A5BBF"/>
    <w:rsid w:val="009A74F1"/>
    <w:rsid w:val="009A75D8"/>
    <w:rsid w:val="009A7807"/>
    <w:rsid w:val="009B1C4C"/>
    <w:rsid w:val="009B1EB0"/>
    <w:rsid w:val="009B3864"/>
    <w:rsid w:val="009B4DD1"/>
    <w:rsid w:val="009B56B9"/>
    <w:rsid w:val="009B5E49"/>
    <w:rsid w:val="009B6592"/>
    <w:rsid w:val="009C114A"/>
    <w:rsid w:val="009C32D4"/>
    <w:rsid w:val="009C3489"/>
    <w:rsid w:val="009C440B"/>
    <w:rsid w:val="009C485C"/>
    <w:rsid w:val="009C494D"/>
    <w:rsid w:val="009C6AAB"/>
    <w:rsid w:val="009C6BBB"/>
    <w:rsid w:val="009C6C9A"/>
    <w:rsid w:val="009C7B44"/>
    <w:rsid w:val="009D145D"/>
    <w:rsid w:val="009D365C"/>
    <w:rsid w:val="009D3F37"/>
    <w:rsid w:val="009D41A2"/>
    <w:rsid w:val="009D4AAA"/>
    <w:rsid w:val="009D54DE"/>
    <w:rsid w:val="009D69A8"/>
    <w:rsid w:val="009E1421"/>
    <w:rsid w:val="009E2216"/>
    <w:rsid w:val="009E28A5"/>
    <w:rsid w:val="009E55BC"/>
    <w:rsid w:val="009E6095"/>
    <w:rsid w:val="009E6EF3"/>
    <w:rsid w:val="009E7AB7"/>
    <w:rsid w:val="009F02F6"/>
    <w:rsid w:val="009F06BF"/>
    <w:rsid w:val="009F457F"/>
    <w:rsid w:val="009F6BC6"/>
    <w:rsid w:val="009F73DC"/>
    <w:rsid w:val="009F75D0"/>
    <w:rsid w:val="00A00B07"/>
    <w:rsid w:val="00A07188"/>
    <w:rsid w:val="00A078C8"/>
    <w:rsid w:val="00A108DB"/>
    <w:rsid w:val="00A11A22"/>
    <w:rsid w:val="00A12F3B"/>
    <w:rsid w:val="00A13B17"/>
    <w:rsid w:val="00A14961"/>
    <w:rsid w:val="00A17901"/>
    <w:rsid w:val="00A17DF7"/>
    <w:rsid w:val="00A206E8"/>
    <w:rsid w:val="00A2466A"/>
    <w:rsid w:val="00A24AFD"/>
    <w:rsid w:val="00A2549F"/>
    <w:rsid w:val="00A25AE0"/>
    <w:rsid w:val="00A2669D"/>
    <w:rsid w:val="00A30A73"/>
    <w:rsid w:val="00A31364"/>
    <w:rsid w:val="00A32EA2"/>
    <w:rsid w:val="00A33225"/>
    <w:rsid w:val="00A34BA3"/>
    <w:rsid w:val="00A34D8F"/>
    <w:rsid w:val="00A35996"/>
    <w:rsid w:val="00A35B0D"/>
    <w:rsid w:val="00A36088"/>
    <w:rsid w:val="00A36154"/>
    <w:rsid w:val="00A42711"/>
    <w:rsid w:val="00A42D64"/>
    <w:rsid w:val="00A42E20"/>
    <w:rsid w:val="00A43BE0"/>
    <w:rsid w:val="00A43E47"/>
    <w:rsid w:val="00A43E5A"/>
    <w:rsid w:val="00A44FA9"/>
    <w:rsid w:val="00A4573A"/>
    <w:rsid w:val="00A458C7"/>
    <w:rsid w:val="00A462B1"/>
    <w:rsid w:val="00A467B5"/>
    <w:rsid w:val="00A505EE"/>
    <w:rsid w:val="00A515B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B1E"/>
    <w:rsid w:val="00A72D79"/>
    <w:rsid w:val="00A7498A"/>
    <w:rsid w:val="00A76417"/>
    <w:rsid w:val="00A76B6C"/>
    <w:rsid w:val="00A76EE6"/>
    <w:rsid w:val="00A807BC"/>
    <w:rsid w:val="00A8136B"/>
    <w:rsid w:val="00A8589A"/>
    <w:rsid w:val="00A86A26"/>
    <w:rsid w:val="00A87EB7"/>
    <w:rsid w:val="00A9071B"/>
    <w:rsid w:val="00A914EF"/>
    <w:rsid w:val="00A96483"/>
    <w:rsid w:val="00AA0425"/>
    <w:rsid w:val="00AA1E23"/>
    <w:rsid w:val="00AA2245"/>
    <w:rsid w:val="00AA4441"/>
    <w:rsid w:val="00AA53F8"/>
    <w:rsid w:val="00AA7851"/>
    <w:rsid w:val="00AB0068"/>
    <w:rsid w:val="00AB1C70"/>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37ED"/>
    <w:rsid w:val="00AE4485"/>
    <w:rsid w:val="00AE4E88"/>
    <w:rsid w:val="00AE5DD6"/>
    <w:rsid w:val="00AE6CAE"/>
    <w:rsid w:val="00AE7007"/>
    <w:rsid w:val="00AE76E7"/>
    <w:rsid w:val="00AF033B"/>
    <w:rsid w:val="00AF0D11"/>
    <w:rsid w:val="00AF4155"/>
    <w:rsid w:val="00AF522A"/>
    <w:rsid w:val="00B0180D"/>
    <w:rsid w:val="00B01D2E"/>
    <w:rsid w:val="00B030E1"/>
    <w:rsid w:val="00B0383C"/>
    <w:rsid w:val="00B03B88"/>
    <w:rsid w:val="00B044FE"/>
    <w:rsid w:val="00B07BFB"/>
    <w:rsid w:val="00B10527"/>
    <w:rsid w:val="00B10796"/>
    <w:rsid w:val="00B11A4C"/>
    <w:rsid w:val="00B128C4"/>
    <w:rsid w:val="00B13434"/>
    <w:rsid w:val="00B14585"/>
    <w:rsid w:val="00B152D0"/>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57E0"/>
    <w:rsid w:val="00B37628"/>
    <w:rsid w:val="00B4210C"/>
    <w:rsid w:val="00B42E8D"/>
    <w:rsid w:val="00B433E7"/>
    <w:rsid w:val="00B44055"/>
    <w:rsid w:val="00B445DF"/>
    <w:rsid w:val="00B44C62"/>
    <w:rsid w:val="00B44D16"/>
    <w:rsid w:val="00B44FC9"/>
    <w:rsid w:val="00B4517A"/>
    <w:rsid w:val="00B45BB3"/>
    <w:rsid w:val="00B467CE"/>
    <w:rsid w:val="00B47D94"/>
    <w:rsid w:val="00B519F2"/>
    <w:rsid w:val="00B526ED"/>
    <w:rsid w:val="00B54588"/>
    <w:rsid w:val="00B54A75"/>
    <w:rsid w:val="00B54BF1"/>
    <w:rsid w:val="00B54CF0"/>
    <w:rsid w:val="00B57A03"/>
    <w:rsid w:val="00B57C45"/>
    <w:rsid w:val="00B57EFD"/>
    <w:rsid w:val="00B60766"/>
    <w:rsid w:val="00B6201C"/>
    <w:rsid w:val="00B62216"/>
    <w:rsid w:val="00B6253D"/>
    <w:rsid w:val="00B627A1"/>
    <w:rsid w:val="00B62D11"/>
    <w:rsid w:val="00B635B9"/>
    <w:rsid w:val="00B63F2F"/>
    <w:rsid w:val="00B64918"/>
    <w:rsid w:val="00B652B9"/>
    <w:rsid w:val="00B670A4"/>
    <w:rsid w:val="00B672A4"/>
    <w:rsid w:val="00B67798"/>
    <w:rsid w:val="00B67FBE"/>
    <w:rsid w:val="00B72452"/>
    <w:rsid w:val="00B72CEB"/>
    <w:rsid w:val="00B73104"/>
    <w:rsid w:val="00B733CA"/>
    <w:rsid w:val="00B73A56"/>
    <w:rsid w:val="00B73C51"/>
    <w:rsid w:val="00B73CCC"/>
    <w:rsid w:val="00B7452C"/>
    <w:rsid w:val="00B75B0A"/>
    <w:rsid w:val="00B769D2"/>
    <w:rsid w:val="00B7794B"/>
    <w:rsid w:val="00B80F1A"/>
    <w:rsid w:val="00B8652A"/>
    <w:rsid w:val="00B87A08"/>
    <w:rsid w:val="00B87CE3"/>
    <w:rsid w:val="00B91CD0"/>
    <w:rsid w:val="00B939D7"/>
    <w:rsid w:val="00B94BDE"/>
    <w:rsid w:val="00B94E37"/>
    <w:rsid w:val="00B95233"/>
    <w:rsid w:val="00B954CA"/>
    <w:rsid w:val="00B95946"/>
    <w:rsid w:val="00B95A44"/>
    <w:rsid w:val="00B97157"/>
    <w:rsid w:val="00BA32AD"/>
    <w:rsid w:val="00BA5749"/>
    <w:rsid w:val="00BA5F16"/>
    <w:rsid w:val="00BA64D2"/>
    <w:rsid w:val="00BA70D8"/>
    <w:rsid w:val="00BA7687"/>
    <w:rsid w:val="00BB1F7B"/>
    <w:rsid w:val="00BB7DF8"/>
    <w:rsid w:val="00BB7EA3"/>
    <w:rsid w:val="00BC0F52"/>
    <w:rsid w:val="00BC1D4A"/>
    <w:rsid w:val="00BC48C2"/>
    <w:rsid w:val="00BC524B"/>
    <w:rsid w:val="00BC62E0"/>
    <w:rsid w:val="00BC6549"/>
    <w:rsid w:val="00BC6E02"/>
    <w:rsid w:val="00BD00E2"/>
    <w:rsid w:val="00BD04CC"/>
    <w:rsid w:val="00BD1983"/>
    <w:rsid w:val="00BD2155"/>
    <w:rsid w:val="00BD32AD"/>
    <w:rsid w:val="00BD38C6"/>
    <w:rsid w:val="00BD448F"/>
    <w:rsid w:val="00BD49A2"/>
    <w:rsid w:val="00BD503F"/>
    <w:rsid w:val="00BD5B0E"/>
    <w:rsid w:val="00BD7540"/>
    <w:rsid w:val="00BE022D"/>
    <w:rsid w:val="00BE0CFD"/>
    <w:rsid w:val="00BE1B87"/>
    <w:rsid w:val="00BE26F6"/>
    <w:rsid w:val="00BE2B78"/>
    <w:rsid w:val="00BE3B08"/>
    <w:rsid w:val="00BE462C"/>
    <w:rsid w:val="00BE4DA7"/>
    <w:rsid w:val="00BE5256"/>
    <w:rsid w:val="00BE5CA2"/>
    <w:rsid w:val="00BE5E98"/>
    <w:rsid w:val="00BE7BE8"/>
    <w:rsid w:val="00BF01CA"/>
    <w:rsid w:val="00BF2DD1"/>
    <w:rsid w:val="00BF32A2"/>
    <w:rsid w:val="00BF36B7"/>
    <w:rsid w:val="00BF3971"/>
    <w:rsid w:val="00BF4359"/>
    <w:rsid w:val="00BF5720"/>
    <w:rsid w:val="00BF5C4B"/>
    <w:rsid w:val="00BF5E0E"/>
    <w:rsid w:val="00C01FC5"/>
    <w:rsid w:val="00C02B3E"/>
    <w:rsid w:val="00C034A2"/>
    <w:rsid w:val="00C03763"/>
    <w:rsid w:val="00C04499"/>
    <w:rsid w:val="00C044F1"/>
    <w:rsid w:val="00C04B21"/>
    <w:rsid w:val="00C07444"/>
    <w:rsid w:val="00C07BF0"/>
    <w:rsid w:val="00C10A43"/>
    <w:rsid w:val="00C10B26"/>
    <w:rsid w:val="00C138C5"/>
    <w:rsid w:val="00C13D66"/>
    <w:rsid w:val="00C141B9"/>
    <w:rsid w:val="00C14301"/>
    <w:rsid w:val="00C167CC"/>
    <w:rsid w:val="00C16B22"/>
    <w:rsid w:val="00C172BD"/>
    <w:rsid w:val="00C177FE"/>
    <w:rsid w:val="00C17CC9"/>
    <w:rsid w:val="00C207D9"/>
    <w:rsid w:val="00C2377A"/>
    <w:rsid w:val="00C2484D"/>
    <w:rsid w:val="00C264F2"/>
    <w:rsid w:val="00C26B91"/>
    <w:rsid w:val="00C27B68"/>
    <w:rsid w:val="00C31832"/>
    <w:rsid w:val="00C32522"/>
    <w:rsid w:val="00C33ABD"/>
    <w:rsid w:val="00C34C71"/>
    <w:rsid w:val="00C35E0F"/>
    <w:rsid w:val="00C362C0"/>
    <w:rsid w:val="00C401FE"/>
    <w:rsid w:val="00C406B6"/>
    <w:rsid w:val="00C41EA6"/>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D28"/>
    <w:rsid w:val="00C56F60"/>
    <w:rsid w:val="00C5712E"/>
    <w:rsid w:val="00C62B6A"/>
    <w:rsid w:val="00C67681"/>
    <w:rsid w:val="00C73B44"/>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74E"/>
    <w:rsid w:val="00C909CA"/>
    <w:rsid w:val="00C90A6B"/>
    <w:rsid w:val="00C91032"/>
    <w:rsid w:val="00C91929"/>
    <w:rsid w:val="00C92FFD"/>
    <w:rsid w:val="00C93753"/>
    <w:rsid w:val="00C93A52"/>
    <w:rsid w:val="00C94AED"/>
    <w:rsid w:val="00C94BD7"/>
    <w:rsid w:val="00C94E56"/>
    <w:rsid w:val="00C95380"/>
    <w:rsid w:val="00C962C2"/>
    <w:rsid w:val="00CA021C"/>
    <w:rsid w:val="00CA0294"/>
    <w:rsid w:val="00CA4C25"/>
    <w:rsid w:val="00CA61CA"/>
    <w:rsid w:val="00CA6A8C"/>
    <w:rsid w:val="00CA7802"/>
    <w:rsid w:val="00CB3CB9"/>
    <w:rsid w:val="00CB4226"/>
    <w:rsid w:val="00CB5D8A"/>
    <w:rsid w:val="00CB691C"/>
    <w:rsid w:val="00CC0794"/>
    <w:rsid w:val="00CC1D8C"/>
    <w:rsid w:val="00CC23EA"/>
    <w:rsid w:val="00CC2DB7"/>
    <w:rsid w:val="00CC4C2B"/>
    <w:rsid w:val="00CC6248"/>
    <w:rsid w:val="00CC6D3C"/>
    <w:rsid w:val="00CD0DB9"/>
    <w:rsid w:val="00CD5911"/>
    <w:rsid w:val="00CD6FBC"/>
    <w:rsid w:val="00CD7D72"/>
    <w:rsid w:val="00CD7E21"/>
    <w:rsid w:val="00CE2534"/>
    <w:rsid w:val="00CE5564"/>
    <w:rsid w:val="00CE6BD4"/>
    <w:rsid w:val="00CE6C4E"/>
    <w:rsid w:val="00CE74A6"/>
    <w:rsid w:val="00CF0CF3"/>
    <w:rsid w:val="00CF290E"/>
    <w:rsid w:val="00CF4B37"/>
    <w:rsid w:val="00CF4F10"/>
    <w:rsid w:val="00CF5C55"/>
    <w:rsid w:val="00D02DB3"/>
    <w:rsid w:val="00D03B6D"/>
    <w:rsid w:val="00D03E5B"/>
    <w:rsid w:val="00D051FB"/>
    <w:rsid w:val="00D06518"/>
    <w:rsid w:val="00D06CFE"/>
    <w:rsid w:val="00D06E9A"/>
    <w:rsid w:val="00D07EE5"/>
    <w:rsid w:val="00D10138"/>
    <w:rsid w:val="00D1095D"/>
    <w:rsid w:val="00D11F4C"/>
    <w:rsid w:val="00D12A82"/>
    <w:rsid w:val="00D13084"/>
    <w:rsid w:val="00D13F19"/>
    <w:rsid w:val="00D14140"/>
    <w:rsid w:val="00D14825"/>
    <w:rsid w:val="00D15C6A"/>
    <w:rsid w:val="00D21365"/>
    <w:rsid w:val="00D21743"/>
    <w:rsid w:val="00D21FBB"/>
    <w:rsid w:val="00D23F10"/>
    <w:rsid w:val="00D25160"/>
    <w:rsid w:val="00D258E7"/>
    <w:rsid w:val="00D25B31"/>
    <w:rsid w:val="00D27BF3"/>
    <w:rsid w:val="00D311CD"/>
    <w:rsid w:val="00D33C5F"/>
    <w:rsid w:val="00D34079"/>
    <w:rsid w:val="00D35AF3"/>
    <w:rsid w:val="00D36846"/>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5765B"/>
    <w:rsid w:val="00D60866"/>
    <w:rsid w:val="00D63F92"/>
    <w:rsid w:val="00D64429"/>
    <w:rsid w:val="00D6451E"/>
    <w:rsid w:val="00D655DB"/>
    <w:rsid w:val="00D714ED"/>
    <w:rsid w:val="00D719D4"/>
    <w:rsid w:val="00D752EB"/>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5822"/>
    <w:rsid w:val="00D96AC1"/>
    <w:rsid w:val="00D96DE4"/>
    <w:rsid w:val="00D96F4B"/>
    <w:rsid w:val="00D97769"/>
    <w:rsid w:val="00DA0345"/>
    <w:rsid w:val="00DA05D8"/>
    <w:rsid w:val="00DA08AF"/>
    <w:rsid w:val="00DA08BE"/>
    <w:rsid w:val="00DA35C3"/>
    <w:rsid w:val="00DA462C"/>
    <w:rsid w:val="00DA698E"/>
    <w:rsid w:val="00DA70A8"/>
    <w:rsid w:val="00DB10FA"/>
    <w:rsid w:val="00DB12C3"/>
    <w:rsid w:val="00DB163C"/>
    <w:rsid w:val="00DB18E7"/>
    <w:rsid w:val="00DB33AD"/>
    <w:rsid w:val="00DC02B8"/>
    <w:rsid w:val="00DC256D"/>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6139"/>
    <w:rsid w:val="00DE6E60"/>
    <w:rsid w:val="00DE7535"/>
    <w:rsid w:val="00DF1002"/>
    <w:rsid w:val="00DF29E5"/>
    <w:rsid w:val="00DF2AEA"/>
    <w:rsid w:val="00DF396C"/>
    <w:rsid w:val="00E00753"/>
    <w:rsid w:val="00E01B89"/>
    <w:rsid w:val="00E0381D"/>
    <w:rsid w:val="00E03C3B"/>
    <w:rsid w:val="00E04058"/>
    <w:rsid w:val="00E0469F"/>
    <w:rsid w:val="00E070D6"/>
    <w:rsid w:val="00E07379"/>
    <w:rsid w:val="00E07564"/>
    <w:rsid w:val="00E07891"/>
    <w:rsid w:val="00E07A72"/>
    <w:rsid w:val="00E07F00"/>
    <w:rsid w:val="00E11774"/>
    <w:rsid w:val="00E11C5B"/>
    <w:rsid w:val="00E12658"/>
    <w:rsid w:val="00E126E6"/>
    <w:rsid w:val="00E20474"/>
    <w:rsid w:val="00E206A4"/>
    <w:rsid w:val="00E221AF"/>
    <w:rsid w:val="00E239EF"/>
    <w:rsid w:val="00E2436A"/>
    <w:rsid w:val="00E273AE"/>
    <w:rsid w:val="00E274B4"/>
    <w:rsid w:val="00E30608"/>
    <w:rsid w:val="00E30C48"/>
    <w:rsid w:val="00E31EAA"/>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45AEF"/>
    <w:rsid w:val="00E5461C"/>
    <w:rsid w:val="00E55901"/>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51B"/>
    <w:rsid w:val="00E968D4"/>
    <w:rsid w:val="00E96DA9"/>
    <w:rsid w:val="00E96E8A"/>
    <w:rsid w:val="00E97FDB"/>
    <w:rsid w:val="00EA1C09"/>
    <w:rsid w:val="00EA225C"/>
    <w:rsid w:val="00EA2768"/>
    <w:rsid w:val="00EA35BA"/>
    <w:rsid w:val="00EA62B8"/>
    <w:rsid w:val="00EA652D"/>
    <w:rsid w:val="00EA65E6"/>
    <w:rsid w:val="00EA6686"/>
    <w:rsid w:val="00EA6A1F"/>
    <w:rsid w:val="00EA75D9"/>
    <w:rsid w:val="00EB0C0A"/>
    <w:rsid w:val="00EB0E59"/>
    <w:rsid w:val="00EB1D7E"/>
    <w:rsid w:val="00EB2186"/>
    <w:rsid w:val="00EB271E"/>
    <w:rsid w:val="00EB43B9"/>
    <w:rsid w:val="00EB5575"/>
    <w:rsid w:val="00EB6170"/>
    <w:rsid w:val="00EB7C8A"/>
    <w:rsid w:val="00EC166A"/>
    <w:rsid w:val="00EC2E51"/>
    <w:rsid w:val="00EC4140"/>
    <w:rsid w:val="00EC463B"/>
    <w:rsid w:val="00EC4D39"/>
    <w:rsid w:val="00EC537A"/>
    <w:rsid w:val="00EC56D7"/>
    <w:rsid w:val="00EC612D"/>
    <w:rsid w:val="00EC6156"/>
    <w:rsid w:val="00EC61FA"/>
    <w:rsid w:val="00EC627C"/>
    <w:rsid w:val="00EC67AA"/>
    <w:rsid w:val="00EC6A57"/>
    <w:rsid w:val="00EC760E"/>
    <w:rsid w:val="00ED0EB9"/>
    <w:rsid w:val="00ED22F5"/>
    <w:rsid w:val="00ED5417"/>
    <w:rsid w:val="00ED5DA4"/>
    <w:rsid w:val="00EE0456"/>
    <w:rsid w:val="00EE0614"/>
    <w:rsid w:val="00EE12F0"/>
    <w:rsid w:val="00EE249C"/>
    <w:rsid w:val="00EE48E7"/>
    <w:rsid w:val="00EE5226"/>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0FF6"/>
    <w:rsid w:val="00F12B18"/>
    <w:rsid w:val="00F130D8"/>
    <w:rsid w:val="00F135EB"/>
    <w:rsid w:val="00F13CE0"/>
    <w:rsid w:val="00F13FC7"/>
    <w:rsid w:val="00F1475C"/>
    <w:rsid w:val="00F179DA"/>
    <w:rsid w:val="00F206AC"/>
    <w:rsid w:val="00F219B8"/>
    <w:rsid w:val="00F226A7"/>
    <w:rsid w:val="00F2274A"/>
    <w:rsid w:val="00F2587C"/>
    <w:rsid w:val="00F25C0D"/>
    <w:rsid w:val="00F27508"/>
    <w:rsid w:val="00F31162"/>
    <w:rsid w:val="00F325C1"/>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79D"/>
    <w:rsid w:val="00F50FEE"/>
    <w:rsid w:val="00F522C4"/>
    <w:rsid w:val="00F52C96"/>
    <w:rsid w:val="00F54347"/>
    <w:rsid w:val="00F579BF"/>
    <w:rsid w:val="00F57CEB"/>
    <w:rsid w:val="00F6035B"/>
    <w:rsid w:val="00F6261D"/>
    <w:rsid w:val="00F628AC"/>
    <w:rsid w:val="00F63A51"/>
    <w:rsid w:val="00F64857"/>
    <w:rsid w:val="00F64BE5"/>
    <w:rsid w:val="00F64DF1"/>
    <w:rsid w:val="00F64E3B"/>
    <w:rsid w:val="00F65302"/>
    <w:rsid w:val="00F65564"/>
    <w:rsid w:val="00F671EA"/>
    <w:rsid w:val="00F70773"/>
    <w:rsid w:val="00F70DB6"/>
    <w:rsid w:val="00F7132D"/>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3EE"/>
    <w:rsid w:val="00F97BF8"/>
    <w:rsid w:val="00FA0165"/>
    <w:rsid w:val="00FA444C"/>
    <w:rsid w:val="00FA5639"/>
    <w:rsid w:val="00FA59F4"/>
    <w:rsid w:val="00FA7AB2"/>
    <w:rsid w:val="00FB2D9E"/>
    <w:rsid w:val="00FB4255"/>
    <w:rsid w:val="00FB45CF"/>
    <w:rsid w:val="00FB4AC5"/>
    <w:rsid w:val="00FC0244"/>
    <w:rsid w:val="00FC082B"/>
    <w:rsid w:val="00FC096C"/>
    <w:rsid w:val="00FC0DC1"/>
    <w:rsid w:val="00FC16AC"/>
    <w:rsid w:val="00FC211D"/>
    <w:rsid w:val="00FC2536"/>
    <w:rsid w:val="00FC2C9F"/>
    <w:rsid w:val="00FC3136"/>
    <w:rsid w:val="00FC4E82"/>
    <w:rsid w:val="00FC5485"/>
    <w:rsid w:val="00FC5553"/>
    <w:rsid w:val="00FC63F5"/>
    <w:rsid w:val="00FC69C9"/>
    <w:rsid w:val="00FC6DF5"/>
    <w:rsid w:val="00FC7D1A"/>
    <w:rsid w:val="00FD2722"/>
    <w:rsid w:val="00FD4FFF"/>
    <w:rsid w:val="00FD6DDE"/>
    <w:rsid w:val="00FD7B21"/>
    <w:rsid w:val="00FE2C22"/>
    <w:rsid w:val="00FE34E2"/>
    <w:rsid w:val="00FE3D27"/>
    <w:rsid w:val="00FE63CA"/>
    <w:rsid w:val="00FE79C2"/>
    <w:rsid w:val="00FF1578"/>
    <w:rsid w:val="00FF301C"/>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96425BBA-D445-4B31-A9BC-C97166D0E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B34"/>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4361D"/>
    <w:rPr>
      <w:rFonts w:ascii="Arial" w:eastAsia="PMingLiU" w:hAnsi="Arial" w:cs="Times New Roman"/>
      <w:kern w:val="0"/>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unhideWhenUsed/>
    <w:qFormat/>
    <w:rsid w:val="0034361D"/>
    <w:pPr>
      <w:spacing w:after="0"/>
    </w:pPr>
    <w:rPr>
      <w:sz w:val="18"/>
      <w:szCs w:val="18"/>
    </w:rPr>
  </w:style>
  <w:style w:type="character" w:customStyle="1" w:styleId="BalloonTextChar">
    <w:name w:val="Balloon Text Char"/>
    <w:basedOn w:val="DefaultParagraphFont"/>
    <w:link w:val="BalloonText"/>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EF53DC"/>
    <w:rPr>
      <w:rFonts w:ascii="Times New Roman" w:eastAsia="PMingLiU" w:hAnsi="Times New Roman" w:cs="Times New Roman"/>
      <w:kern w:val="0"/>
      <w:sz w:val="18"/>
      <w:szCs w:val="18"/>
      <w:lang w:val="en-GB" w:eastAsia="en-US"/>
    </w:rPr>
  </w:style>
  <w:style w:type="paragraph" w:customStyle="1" w:styleId="B10">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0"/>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aliases w:val="EN"/>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qFormat/>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qFormat/>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qFormat/>
    <w:rsid w:val="00F02AB6"/>
    <w:rPr>
      <w:rFonts w:ascii="Arial" w:eastAsia="Times New Roman" w:hAnsi="Arial" w:cs="Times New Roman"/>
      <w:kern w:val="0"/>
      <w:sz w:val="36"/>
      <w:szCs w:val="20"/>
      <w:lang w:val="en-GB" w:eastAsia="ja-JP"/>
    </w:rPr>
  </w:style>
  <w:style w:type="numbering" w:customStyle="1" w:styleId="10">
    <w:name w:val="无列表1"/>
    <w:next w:val="NoList"/>
    <w:uiPriority w:val="99"/>
    <w:semiHidden/>
    <w:unhideWhenUsed/>
    <w:rsid w:val="00F02AB6"/>
  </w:style>
  <w:style w:type="paragraph" w:customStyle="1" w:styleId="H6">
    <w:name w:val="H6"/>
    <w:basedOn w:val="Heading5"/>
    <w:next w:val="Normal"/>
    <w:link w:val="H6Char"/>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link w:val="ListChar"/>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link w:val="TANChar"/>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aliases w:val="left"/>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qForma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link w:val="ListBulletChar"/>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0">
    <w:name w:val="B10"/>
    <w:basedOn w:val="B5"/>
    <w:link w:val="B10Char"/>
    <w:qFormat/>
    <w:rsid w:val="00F02AB6"/>
    <w:pPr>
      <w:ind w:left="3119"/>
    </w:pPr>
  </w:style>
  <w:style w:type="character" w:customStyle="1" w:styleId="B10Char">
    <w:name w:val="B10 Char"/>
    <w:basedOn w:val="B5Char"/>
    <w:link w:val="B10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2">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3">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NOZchn">
    <w:name w:val="NO Zchn"/>
    <w:rsid w:val="0018507E"/>
    <w:rPr>
      <w:lang w:val="en-GB" w:eastAsia="en-GB"/>
    </w:rPr>
  </w:style>
  <w:style w:type="character" w:customStyle="1" w:styleId="TAHChar">
    <w:name w:val="TAH Char"/>
    <w:qFormat/>
    <w:locked/>
    <w:rsid w:val="00E9651B"/>
    <w:rPr>
      <w:rFonts w:ascii="Arial" w:hAnsi="Arial" w:cs="Arial"/>
      <w:b/>
      <w:sz w:val="18"/>
      <w:lang w:val="en-GB" w:eastAsia="ko-KR"/>
    </w:rPr>
  </w:style>
  <w:style w:type="numbering" w:customStyle="1" w:styleId="20">
    <w:name w:val="无列表2"/>
    <w:next w:val="NoList"/>
    <w:uiPriority w:val="99"/>
    <w:semiHidden/>
    <w:unhideWhenUsed/>
    <w:rsid w:val="00023A0C"/>
  </w:style>
  <w:style w:type="paragraph" w:styleId="Caption">
    <w:name w:val="caption"/>
    <w:aliases w:val="cap"/>
    <w:basedOn w:val="Normal"/>
    <w:next w:val="Normal"/>
    <w:qFormat/>
    <w:rsid w:val="00023A0C"/>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qFormat/>
    <w:rsid w:val="00023A0C"/>
    <w:pPr>
      <w:shd w:val="clear" w:color="auto" w:fill="000080"/>
    </w:pPr>
    <w:rPr>
      <w:rFonts w:ascii="Tahoma" w:eastAsia="SimSun" w:hAnsi="Tahoma" w:cs="Tahoma"/>
    </w:rPr>
  </w:style>
  <w:style w:type="character" w:customStyle="1" w:styleId="DocumentMapChar">
    <w:name w:val="Document Map Char"/>
    <w:basedOn w:val="DefaultParagraphFont"/>
    <w:link w:val="DocumentMap"/>
    <w:qFormat/>
    <w:rsid w:val="00023A0C"/>
    <w:rPr>
      <w:rFonts w:ascii="Tahoma" w:eastAsia="SimSun" w:hAnsi="Tahoma" w:cs="Tahoma"/>
      <w:kern w:val="0"/>
      <w:sz w:val="20"/>
      <w:szCs w:val="20"/>
      <w:shd w:val="clear" w:color="auto" w:fill="000080"/>
      <w:lang w:val="en-GB" w:eastAsia="en-US"/>
    </w:rPr>
  </w:style>
  <w:style w:type="paragraph" w:styleId="BodyTextIndent">
    <w:name w:val="Body Text Indent"/>
    <w:basedOn w:val="Normal"/>
    <w:link w:val="BodyTextIndentChar"/>
    <w:qFormat/>
    <w:rsid w:val="00023A0C"/>
    <w:pPr>
      <w:overflowPunct w:val="0"/>
      <w:autoSpaceDE w:val="0"/>
      <w:autoSpaceDN w:val="0"/>
      <w:adjustRightInd w:val="0"/>
      <w:spacing w:after="120"/>
      <w:ind w:left="283"/>
      <w:textAlignment w:val="baseline"/>
    </w:pPr>
    <w:rPr>
      <w:rFonts w:ascii="Arial" w:eastAsia="Geneva" w:hAnsi="Arial"/>
      <w:lang w:eastAsia="zh-CN"/>
    </w:rPr>
  </w:style>
  <w:style w:type="character" w:customStyle="1" w:styleId="BodyTextIndentChar">
    <w:name w:val="Body Text Indent Char"/>
    <w:basedOn w:val="DefaultParagraphFont"/>
    <w:link w:val="BodyTextIndent"/>
    <w:qFormat/>
    <w:rsid w:val="00023A0C"/>
    <w:rPr>
      <w:rFonts w:ascii="Arial" w:eastAsia="Geneva" w:hAnsi="Arial" w:cs="Times New Roman"/>
      <w:kern w:val="0"/>
      <w:sz w:val="20"/>
      <w:szCs w:val="20"/>
      <w:lang w:val="en-GB"/>
    </w:rPr>
  </w:style>
  <w:style w:type="paragraph" w:styleId="PlainText">
    <w:name w:val="Plain Text"/>
    <w:basedOn w:val="Normal"/>
    <w:link w:val="PlainTextChar"/>
    <w:uiPriority w:val="99"/>
    <w:qFormat/>
    <w:rsid w:val="00023A0C"/>
    <w:pPr>
      <w:overflowPunct w:val="0"/>
      <w:autoSpaceDE w:val="0"/>
      <w:autoSpaceDN w:val="0"/>
      <w:adjustRightInd w:val="0"/>
      <w:textAlignment w:val="baseline"/>
    </w:pPr>
    <w:rPr>
      <w:rFonts w:ascii="Geneva" w:eastAsia="Geneva" w:hAnsi="Geneva"/>
      <w:lang w:val="nb-NO" w:eastAsia="zh-CN"/>
    </w:rPr>
  </w:style>
  <w:style w:type="character" w:customStyle="1" w:styleId="PlainTextChar">
    <w:name w:val="Plain Text Char"/>
    <w:basedOn w:val="DefaultParagraphFont"/>
    <w:link w:val="PlainText"/>
    <w:uiPriority w:val="99"/>
    <w:qFormat/>
    <w:rsid w:val="00023A0C"/>
    <w:rPr>
      <w:rFonts w:ascii="Geneva" w:eastAsia="Geneva" w:hAnsi="Geneva" w:cs="Times New Roman"/>
      <w:kern w:val="0"/>
      <w:sz w:val="20"/>
      <w:szCs w:val="20"/>
      <w:lang w:val="nb-NO"/>
    </w:rPr>
  </w:style>
  <w:style w:type="paragraph" w:styleId="IndexHeading">
    <w:name w:val="index heading"/>
    <w:basedOn w:val="Normal"/>
    <w:next w:val="Normal"/>
    <w:rsid w:val="00023A0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HTMLPreformatted">
    <w:name w:val="HTML Preformatted"/>
    <w:basedOn w:val="Normal"/>
    <w:link w:val="HTMLPreformattedChar"/>
    <w:uiPriority w:val="99"/>
    <w:unhideWhenUsed/>
    <w:qFormat/>
    <w:rsid w:val="00023A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qFormat/>
    <w:rsid w:val="00023A0C"/>
    <w:rPr>
      <w:rFonts w:ascii="Courier New" w:eastAsia="Times New Roman" w:hAnsi="Courier New" w:cs="Courier New"/>
      <w:kern w:val="0"/>
      <w:sz w:val="20"/>
      <w:szCs w:val="20"/>
      <w:lang w:eastAsia="en-GB"/>
    </w:rPr>
  </w:style>
  <w:style w:type="table" w:customStyle="1" w:styleId="22">
    <w:name w:val="网格型2"/>
    <w:basedOn w:val="TableNormal"/>
    <w:next w:val="TableGrid"/>
    <w:qFormat/>
    <w:rsid w:val="00023A0C"/>
    <w:rPr>
      <w:rFonts w:ascii="Arial" w:eastAsia="Calibri Light" w:hAnsi="Arial" w:cs="Arial"/>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023A0C"/>
    <w:rPr>
      <w:rFonts w:ascii="Arial" w:eastAsia="SimSun" w:hAnsi="Arial" w:cs="Times New Roman"/>
      <w:kern w:val="0"/>
      <w:sz w:val="24"/>
      <w:szCs w:val="20"/>
      <w:lang w:val="en-GB" w:eastAsia="en-US"/>
    </w:rPr>
  </w:style>
  <w:style w:type="character" w:customStyle="1" w:styleId="TFZchn">
    <w:name w:val="TF Zchn"/>
    <w:qFormat/>
    <w:rsid w:val="00023A0C"/>
    <w:rPr>
      <w:rFonts w:ascii="Arial" w:hAnsi="Arial"/>
      <w:b/>
      <w:lang w:val="en-GB" w:eastAsia="en-US"/>
    </w:rPr>
  </w:style>
  <w:style w:type="character" w:customStyle="1" w:styleId="msoins0">
    <w:name w:val="msoins"/>
    <w:rsid w:val="00023A0C"/>
  </w:style>
  <w:style w:type="character" w:customStyle="1" w:styleId="B1Zchn">
    <w:name w:val="B1 Zchn"/>
    <w:rsid w:val="00023A0C"/>
  </w:style>
  <w:style w:type="paragraph" w:customStyle="1" w:styleId="14">
    <w:name w:val="修订1"/>
    <w:hidden/>
    <w:uiPriority w:val="99"/>
    <w:unhideWhenUsed/>
    <w:rsid w:val="00023A0C"/>
    <w:rPr>
      <w:rFonts w:ascii="Times New Roman" w:eastAsia="SimSun" w:hAnsi="Times New Roman" w:cs="Times New Roman"/>
      <w:kern w:val="0"/>
      <w:sz w:val="20"/>
      <w:szCs w:val="20"/>
      <w:lang w:val="en-GB" w:eastAsia="en-US"/>
    </w:rPr>
  </w:style>
  <w:style w:type="paragraph" w:styleId="NoSpacing">
    <w:name w:val="No Spacing"/>
    <w:basedOn w:val="Normal"/>
    <w:uiPriority w:val="99"/>
    <w:qFormat/>
    <w:rsid w:val="00023A0C"/>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023A0C"/>
    <w:pPr>
      <w:keepLines/>
      <w:widowControl w:val="0"/>
      <w:tabs>
        <w:tab w:val="left" w:pos="2552"/>
        <w:tab w:val="left" w:pos="3856"/>
        <w:tab w:val="left" w:pos="5216"/>
        <w:tab w:val="left" w:pos="6464"/>
        <w:tab w:val="left" w:pos="7768"/>
        <w:tab w:val="left" w:pos="9072"/>
        <w:tab w:val="left" w:pos="9639"/>
      </w:tabs>
      <w:spacing w:before="240"/>
    </w:pPr>
    <w:rPr>
      <w:rFonts w:cs="Times New Roman"/>
      <w:color w:val="auto"/>
      <w:spacing w:val="2"/>
      <w:kern w:val="2"/>
      <w:sz w:val="21"/>
      <w:szCs w:val="22"/>
    </w:rPr>
  </w:style>
  <w:style w:type="character" w:customStyle="1" w:styleId="IvDbodytextChar">
    <w:name w:val="IvD bodytext Char"/>
    <w:link w:val="IvDbodytext"/>
    <w:rsid w:val="00023A0C"/>
    <w:rPr>
      <w:rFonts w:ascii="Arial" w:eastAsia="SimSun" w:hAnsi="Arial" w:cs="Times New Roman"/>
      <w:spacing w:val="2"/>
      <w:lang w:val="en-GB" w:eastAsia="en-US"/>
    </w:rPr>
  </w:style>
  <w:style w:type="paragraph" w:customStyle="1" w:styleId="TAJ">
    <w:name w:val="TAJ"/>
    <w:basedOn w:val="TH"/>
    <w:rsid w:val="00023A0C"/>
    <w:rPr>
      <w:lang w:eastAsia="en-GB"/>
    </w:rPr>
  </w:style>
  <w:style w:type="paragraph" w:customStyle="1" w:styleId="Guidance">
    <w:name w:val="Guidance"/>
    <w:basedOn w:val="Normal"/>
    <w:rsid w:val="00023A0C"/>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023A0C"/>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sid w:val="00023A0C"/>
    <w:rPr>
      <w:color w:val="2B579A"/>
      <w:shd w:val="clear" w:color="auto" w:fill="E6E6E6"/>
    </w:rPr>
  </w:style>
  <w:style w:type="paragraph" w:customStyle="1" w:styleId="FirstChange">
    <w:name w:val="First Change"/>
    <w:basedOn w:val="Normal"/>
    <w:qFormat/>
    <w:rsid w:val="00023A0C"/>
    <w:pPr>
      <w:jc w:val="center"/>
    </w:pPr>
    <w:rPr>
      <w:rFonts w:eastAsia="Times New Roman"/>
      <w:color w:val="FF0000"/>
    </w:rPr>
  </w:style>
  <w:style w:type="character" w:customStyle="1" w:styleId="EditorsNoteZchn">
    <w:name w:val="Editor's Note Zchn"/>
    <w:qFormat/>
    <w:rsid w:val="00023A0C"/>
    <w:rPr>
      <w:rFonts w:ascii="Geneva" w:eastAsia="Calibri Light" w:hAnsi="Geneva" w:cs="Geneva"/>
      <w:color w:val="FF0000"/>
      <w:kern w:val="2"/>
      <w:lang w:val="en-GB" w:eastAsia="en-US" w:bidi="ar-SA"/>
    </w:rPr>
  </w:style>
  <w:style w:type="paragraph" w:customStyle="1" w:styleId="TALBold">
    <w:name w:val="TAL + Bold"/>
    <w:basedOn w:val="TAL"/>
    <w:qFormat/>
    <w:rsid w:val="00023A0C"/>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25 cm,19 cm"/>
    <w:basedOn w:val="TAL"/>
    <w:rsid w:val="00023A0C"/>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rsid w:val="00023A0C"/>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aliases w:val="00 cm"/>
    <w:basedOn w:val="TAL"/>
    <w:link w:val="TALLeft100cmCharChar"/>
    <w:qFormat/>
    <w:rsid w:val="00023A0C"/>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sid w:val="00023A0C"/>
    <w:rPr>
      <w:rFonts w:ascii="Arial" w:eastAsia="Times New Roman" w:hAnsi="Arial" w:cs="Arial"/>
      <w:kern w:val="0"/>
      <w:sz w:val="18"/>
      <w:szCs w:val="18"/>
      <w:lang w:val="en-GB" w:eastAsia="en-GB"/>
    </w:rPr>
  </w:style>
  <w:style w:type="paragraph" w:customStyle="1" w:styleId="TALLeft125cm">
    <w:name w:val="TAL + Left: 125 cm"/>
    <w:basedOn w:val="Normal"/>
    <w:qFormat/>
    <w:rsid w:val="00023A0C"/>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link w:val="3GPPHeaderChar"/>
    <w:qFormat/>
    <w:rsid w:val="00023A0C"/>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rsid w:val="00023A0C"/>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rsid w:val="00023A0C"/>
    <w:pPr>
      <w:keepNext w:val="0"/>
      <w:spacing w:before="0" w:after="240"/>
    </w:pPr>
    <w:rPr>
      <w:lang w:eastAsia="en-GB"/>
    </w:rPr>
  </w:style>
  <w:style w:type="character" w:customStyle="1" w:styleId="TALNotBoldChar">
    <w:name w:val="TAL + Not Bold Char"/>
    <w:link w:val="TALNotBold"/>
    <w:qFormat/>
    <w:rsid w:val="00023A0C"/>
    <w:rPr>
      <w:rFonts w:ascii="Arial" w:eastAsia="Times New Roman" w:hAnsi="Arial" w:cs="Times New Roman"/>
      <w:b/>
      <w:kern w:val="0"/>
      <w:sz w:val="20"/>
      <w:szCs w:val="20"/>
      <w:lang w:val="en-GB" w:eastAsia="en-GB"/>
    </w:rPr>
  </w:style>
  <w:style w:type="character" w:customStyle="1" w:styleId="Heading3Char1">
    <w:name w:val="Heading 3 Char1"/>
    <w:qFormat/>
    <w:rsid w:val="00023A0C"/>
    <w:rPr>
      <w:rFonts w:ascii="Arial" w:hAnsi="Arial"/>
      <w:sz w:val="28"/>
    </w:rPr>
  </w:style>
  <w:style w:type="character" w:customStyle="1" w:styleId="a0">
    <w:name w:val="首标题"/>
    <w:qFormat/>
    <w:rsid w:val="00023A0C"/>
    <w:rPr>
      <w:rFonts w:ascii="Arial" w:eastAsia="SimSun" w:hAnsi="Arial"/>
      <w:sz w:val="24"/>
      <w:lang w:val="en-US" w:eastAsia="zh-CN" w:bidi="ar-SA"/>
    </w:rPr>
  </w:style>
  <w:style w:type="paragraph" w:customStyle="1" w:styleId="BodyC">
    <w:name w:val="Body C"/>
    <w:qFormat/>
    <w:rsid w:val="00023A0C"/>
    <w:rPr>
      <w:rFonts w:ascii="Times New Roman" w:eastAsia="Arial Unicode MS" w:hAnsi="Arial Unicode MS" w:cs="Arial Unicode MS"/>
      <w:color w:val="000000"/>
      <w:kern w:val="0"/>
      <w:sz w:val="24"/>
      <w:szCs w:val="24"/>
      <w:u w:color="000000"/>
      <w:lang w:eastAsia="en-US"/>
    </w:rPr>
  </w:style>
  <w:style w:type="paragraph" w:customStyle="1" w:styleId="Standard1">
    <w:name w:val="Standard1"/>
    <w:basedOn w:val="Normal"/>
    <w:link w:val="StandardZchn"/>
    <w:qFormat/>
    <w:rsid w:val="00023A0C"/>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qFormat/>
    <w:rsid w:val="00023A0C"/>
    <w:rPr>
      <w:rFonts w:ascii="Arial" w:eastAsia="SimSun" w:hAnsi="Arial" w:cs="Times New Roman"/>
      <w:kern w:val="0"/>
      <w:sz w:val="20"/>
      <w:lang w:val="en-GB" w:eastAsia="en-GB"/>
    </w:rPr>
  </w:style>
  <w:style w:type="paragraph" w:customStyle="1" w:styleId="pl0">
    <w:name w:val="pl"/>
    <w:basedOn w:val="Normal"/>
    <w:qFormat/>
    <w:rsid w:val="00023A0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rsid w:val="00023A0C"/>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qFormat/>
    <w:rsid w:val="00023A0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023A0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Calibri Light" w:eastAsia="SimSun" w:hAnsi="Calibri Light" w:cs="Arial"/>
      <w:sz w:val="24"/>
      <w:lang w:val="en-US" w:eastAsia="en-GB"/>
    </w:rPr>
  </w:style>
  <w:style w:type="character" w:customStyle="1" w:styleId="msoins1">
    <w:name w:val="msoins1"/>
    <w:qFormat/>
    <w:rsid w:val="00023A0C"/>
  </w:style>
  <w:style w:type="paragraph" w:customStyle="1" w:styleId="StyleTALLeft075cm">
    <w:name w:val="Style TAL + Left:  075 cm"/>
    <w:basedOn w:val="TAL"/>
    <w:rsid w:val="00023A0C"/>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qFormat/>
    <w:rsid w:val="00023A0C"/>
    <w:pPr>
      <w:ind w:left="851"/>
    </w:pPr>
    <w:rPr>
      <w:rFonts w:ascii="Geneva" w:eastAsia="Arial" w:hAnsi="Geneva" w:cs="Geneva"/>
    </w:rPr>
  </w:style>
  <w:style w:type="paragraph" w:customStyle="1" w:styleId="INDENT1">
    <w:name w:val="INDENT1"/>
    <w:basedOn w:val="Normal"/>
    <w:qFormat/>
    <w:rsid w:val="00023A0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rsid w:val="00023A0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rsid w:val="00023A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rsid w:val="00023A0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023A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rsid w:val="00023A0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customStyle="1" w:styleId="00BodyText">
    <w:name w:val="00 BodyText"/>
    <w:basedOn w:val="Normal"/>
    <w:rsid w:val="00023A0C"/>
    <w:pPr>
      <w:overflowPunct w:val="0"/>
      <w:autoSpaceDE w:val="0"/>
      <w:autoSpaceDN w:val="0"/>
      <w:adjustRightInd w:val="0"/>
      <w:spacing w:after="220"/>
      <w:textAlignment w:val="baseline"/>
    </w:pPr>
    <w:rPr>
      <w:rFonts w:ascii="Geneva" w:eastAsia="Geneva" w:hAnsi="Geneva" w:cs="Arial"/>
      <w:sz w:val="22"/>
      <w:lang w:val="en-US" w:eastAsia="en-GB"/>
    </w:rPr>
  </w:style>
  <w:style w:type="paragraph" w:customStyle="1" w:styleId="BalloonText1">
    <w:name w:val="Balloon Text1"/>
    <w:basedOn w:val="Normal"/>
    <w:semiHidden/>
    <w:rsid w:val="00023A0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rsid w:val="00023A0C"/>
    <w:pPr>
      <w:keepNext/>
      <w:numPr>
        <w:numId w:val="6"/>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sz w:val="20"/>
      <w:szCs w:val="20"/>
    </w:rPr>
  </w:style>
  <w:style w:type="paragraph" w:customStyle="1" w:styleId="CommentSubject1">
    <w:name w:val="Comment Subject1"/>
    <w:basedOn w:val="CommentText"/>
    <w:next w:val="CommentText"/>
    <w:semiHidden/>
    <w:qFormat/>
    <w:rsid w:val="00023A0C"/>
    <w:rPr>
      <w:rFonts w:ascii="Arial" w:eastAsia="Geneva" w:hAnsi="Arial"/>
      <w:b/>
      <w:bCs/>
      <w:lang w:eastAsia="zh-CN"/>
    </w:rPr>
  </w:style>
  <w:style w:type="paragraph" w:customStyle="1" w:styleId="Char3CharCharCharCharChar">
    <w:name w:val="Char3 Char Char Char (文字) (文字) Char Char"/>
    <w:semiHidden/>
    <w:qFormat/>
    <w:rsid w:val="00023A0C"/>
    <w:pPr>
      <w:keepNext/>
      <w:tabs>
        <w:tab w:val="left"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qFormat/>
    <w:rsid w:val="00023A0C"/>
    <w:pPr>
      <w:keepNext/>
      <w:tabs>
        <w:tab w:val="left"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Normal"/>
    <w:qFormat/>
    <w:rsid w:val="00023A0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rsid w:val="00023A0C"/>
    <w:pPr>
      <w:keepNext/>
      <w:tabs>
        <w:tab w:val="left"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Normal"/>
    <w:qFormat/>
    <w:rsid w:val="00023A0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rsid w:val="00023A0C"/>
    <w:pPr>
      <w:keepNext/>
      <w:tabs>
        <w:tab w:val="left"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Normal"/>
    <w:next w:val="Normal"/>
    <w:rsid w:val="00023A0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rsid w:val="00023A0C"/>
    <w:pPr>
      <w:keepNext/>
      <w:tabs>
        <w:tab w:val="left"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qFormat/>
    <w:rsid w:val="00023A0C"/>
    <w:rPr>
      <w:rFonts w:ascii="Geneva" w:eastAsia="Calibri Light" w:hAnsi="Geneva" w:cs="Geneva"/>
      <w:color w:val="0000FF"/>
      <w:kern w:val="2"/>
      <w:szCs w:val="22"/>
      <w:lang w:val="en-GB" w:eastAsia="en-US" w:bidi="ar-SA"/>
    </w:rPr>
  </w:style>
  <w:style w:type="paragraph" w:customStyle="1" w:styleId="ZchnZchn1">
    <w:name w:val="Zchn Zchn1"/>
    <w:semiHidden/>
    <w:qFormat/>
    <w:rsid w:val="00023A0C"/>
    <w:pPr>
      <w:keepNext/>
      <w:tabs>
        <w:tab w:val="left"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Normal"/>
    <w:rsid w:val="00023A0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rsid w:val="00023A0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rsid w:val="00023A0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sid w:val="00023A0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rsid w:val="00023A0C"/>
    <w:pPr>
      <w:keepNext/>
      <w:tabs>
        <w:tab w:val="left"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Normal"/>
    <w:rsid w:val="00023A0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23A0C"/>
    <w:rPr>
      <w:rFonts w:ascii="Geneva" w:eastAsia="Geneva" w:hAnsi="Geneva" w:cs="Geneva"/>
      <w:color w:val="0000FF"/>
      <w:kern w:val="2"/>
      <w:lang w:val="en-GB" w:eastAsia="en-US" w:bidi="ar-SA"/>
    </w:rPr>
  </w:style>
  <w:style w:type="paragraph" w:customStyle="1" w:styleId="CarCar">
    <w:name w:val="Car Car"/>
    <w:semiHidden/>
    <w:qFormat/>
    <w:rsid w:val="00023A0C"/>
    <w:pPr>
      <w:keepNext/>
      <w:tabs>
        <w:tab w:val="left"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Normal"/>
    <w:qFormat/>
    <w:rsid w:val="00023A0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sid w:val="00023A0C"/>
    <w:rPr>
      <w:rFonts w:ascii="Geneva" w:eastAsia="Calibri Light" w:hAnsi="Geneva" w:cs="Geneva"/>
      <w:color w:val="0000FF"/>
      <w:kern w:val="2"/>
      <w:lang w:val="en-US" w:eastAsia="zh-CN" w:bidi="ar-SA"/>
    </w:rPr>
  </w:style>
  <w:style w:type="character" w:customStyle="1" w:styleId="TFleftCharChar">
    <w:name w:val="TF;left Char Char"/>
    <w:qFormat/>
    <w:rsid w:val="00023A0C"/>
    <w:rPr>
      <w:rFonts w:ascii="Geneva" w:eastAsia="Calibri Light" w:hAnsi="Geneva" w:cs="Geneva"/>
      <w:b/>
      <w:color w:val="0000FF"/>
      <w:kern w:val="2"/>
      <w:lang w:val="en-GB" w:eastAsia="en-GB" w:bidi="ar-SA"/>
    </w:rPr>
  </w:style>
  <w:style w:type="character" w:customStyle="1" w:styleId="CharChar2">
    <w:name w:val="Char Char2"/>
    <w:rsid w:val="00023A0C"/>
    <w:rPr>
      <w:rFonts w:ascii="Arial" w:eastAsia="Geneva" w:hAnsi="Arial"/>
      <w:lang w:val="en-GB" w:eastAsia="en-US"/>
    </w:rPr>
  </w:style>
  <w:style w:type="character" w:customStyle="1" w:styleId="H6Char">
    <w:name w:val="H6 Char"/>
    <w:link w:val="H6"/>
    <w:rsid w:val="00023A0C"/>
    <w:rPr>
      <w:rFonts w:ascii="Arial" w:eastAsia="Times New Roman" w:hAnsi="Arial" w:cs="Times New Roman"/>
      <w:kern w:val="0"/>
      <w:sz w:val="20"/>
      <w:szCs w:val="20"/>
      <w:lang w:val="en-GB" w:eastAsia="ja-JP"/>
    </w:rPr>
  </w:style>
  <w:style w:type="paragraph" w:customStyle="1" w:styleId="p1">
    <w:name w:val="p1"/>
    <w:basedOn w:val="Normal"/>
    <w:qFormat/>
    <w:rsid w:val="00023A0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rsid w:val="00023A0C"/>
  </w:style>
  <w:style w:type="paragraph" w:customStyle="1" w:styleId="Note-Boxed">
    <w:name w:val="Note - Boxed"/>
    <w:basedOn w:val="Normal"/>
    <w:next w:val="Normal"/>
    <w:qFormat/>
    <w:rsid w:val="00023A0C"/>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sid w:val="00023A0C"/>
    <w:rPr>
      <w:rFonts w:ascii="Times New Roman" w:eastAsia="SimSun"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23A0C"/>
    <w:rPr>
      <w:rFonts w:ascii="Times New Roman" w:eastAsia="SimSun" w:hAnsi="Times New Roman" w:cs="Times New Roman"/>
      <w:kern w:val="0"/>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sid w:val="00023A0C"/>
    <w:rPr>
      <w:rFonts w:ascii="Consolas" w:hAnsi="Consolas"/>
      <w:sz w:val="21"/>
      <w:szCs w:val="21"/>
      <w:lang w:bidi="ar-SA"/>
    </w:rPr>
  </w:style>
  <w:style w:type="paragraph" w:customStyle="1" w:styleId="23">
    <w:name w:val="编号2"/>
    <w:basedOn w:val="Normal"/>
    <w:qFormat/>
    <w:rsid w:val="00023A0C"/>
    <w:pPr>
      <w:tabs>
        <w:tab w:val="left"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02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kern w:val="0"/>
      <w:sz w:val="16"/>
      <w:szCs w:val="20"/>
      <w:lang w:val="en-GB" w:eastAsia="en-GB"/>
    </w:rPr>
  </w:style>
  <w:style w:type="character" w:customStyle="1" w:styleId="PLCharCharCharCharCharCharCharChar">
    <w:name w:val="PL Char Char Char Char Char Char Char Char"/>
    <w:link w:val="PLCharCharCharCharCharCharChar"/>
    <w:qFormat/>
    <w:rsid w:val="00023A0C"/>
    <w:rPr>
      <w:rFonts w:ascii="Courier New" w:eastAsia="SimSun" w:hAnsi="Courier New" w:cs="Times New Roman"/>
      <w:kern w:val="0"/>
      <w:sz w:val="16"/>
      <w:szCs w:val="20"/>
      <w:lang w:val="en-GB" w:eastAsia="en-GB"/>
    </w:rPr>
  </w:style>
  <w:style w:type="paragraph" w:customStyle="1" w:styleId="TALLeft075cm">
    <w:name w:val="TAL + Left:  0.75 cm"/>
    <w:basedOn w:val="TALLeft1cm"/>
    <w:qFormat/>
    <w:rsid w:val="00023A0C"/>
    <w:rPr>
      <w:rFonts w:cs="Arial"/>
      <w:lang w:val="en-GB"/>
    </w:rPr>
  </w:style>
  <w:style w:type="character" w:customStyle="1" w:styleId="TFChar1">
    <w:name w:val="TF Char1"/>
    <w:qFormat/>
    <w:rsid w:val="00023A0C"/>
    <w:rPr>
      <w:rFonts w:ascii="Arial" w:hAnsi="Arial"/>
      <w:b/>
    </w:rPr>
  </w:style>
  <w:style w:type="paragraph" w:customStyle="1" w:styleId="tal0">
    <w:name w:val="tal"/>
    <w:basedOn w:val="Normal"/>
    <w:qFormat/>
    <w:rsid w:val="00023A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sid w:val="00023A0C"/>
    <w:rPr>
      <w:color w:val="808080"/>
      <w:shd w:val="clear" w:color="auto" w:fill="E6E6E6"/>
    </w:rPr>
  </w:style>
  <w:style w:type="character" w:customStyle="1" w:styleId="UnresolvedMention11">
    <w:name w:val="Unresolved Mention11"/>
    <w:uiPriority w:val="99"/>
    <w:semiHidden/>
    <w:unhideWhenUsed/>
    <w:qFormat/>
    <w:rsid w:val="00023A0C"/>
    <w:rPr>
      <w:color w:val="808080"/>
      <w:shd w:val="clear" w:color="auto" w:fill="E6E6E6"/>
    </w:rPr>
  </w:style>
  <w:style w:type="table" w:customStyle="1" w:styleId="110">
    <w:name w:val="网格型11"/>
    <w:basedOn w:val="TableNormal"/>
    <w:qFormat/>
    <w:rsid w:val="00023A0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023A0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23A0C"/>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23A0C"/>
    <w:rPr>
      <w:color w:val="808080"/>
      <w:shd w:val="clear" w:color="auto" w:fill="E6E6E6"/>
    </w:rPr>
  </w:style>
  <w:style w:type="numbering" w:customStyle="1" w:styleId="30">
    <w:name w:val="无列表3"/>
    <w:next w:val="NoList"/>
    <w:uiPriority w:val="99"/>
    <w:semiHidden/>
    <w:unhideWhenUsed/>
    <w:rsid w:val="00B72452"/>
  </w:style>
  <w:style w:type="paragraph" w:customStyle="1" w:styleId="FL">
    <w:name w:val="FL"/>
    <w:basedOn w:val="Normal"/>
    <w:rsid w:val="00B7245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B72452"/>
    <w:pPr>
      <w:numPr>
        <w:numId w:val="7"/>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72452"/>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Normal"/>
    <w:rsid w:val="00B72452"/>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111">
    <w:name w:val="标题 1 字符1"/>
    <w:rsid w:val="00B72452"/>
    <w:rPr>
      <w:rFonts w:ascii="Arial" w:eastAsia="Times New Roman" w:hAnsi="Arial"/>
      <w:sz w:val="36"/>
    </w:rPr>
  </w:style>
  <w:style w:type="paragraph" w:customStyle="1" w:styleId="IvDInstructiontext">
    <w:name w:val="IvD Instructiontext"/>
    <w:basedOn w:val="BodyText"/>
    <w:link w:val="IvDInstructiontextChar"/>
    <w:uiPriority w:val="99"/>
    <w:qFormat/>
    <w:rsid w:val="00B7245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B72452"/>
    <w:rPr>
      <w:rFonts w:ascii="Arial" w:eastAsia="Batang" w:hAnsi="Arial" w:cs="Times New Roman"/>
      <w:i/>
      <w:color w:val="7F7F7F"/>
      <w:spacing w:val="2"/>
      <w:kern w:val="0"/>
      <w:sz w:val="18"/>
      <w:szCs w:val="18"/>
      <w:lang w:eastAsia="en-US"/>
    </w:rPr>
  </w:style>
  <w:style w:type="character" w:styleId="PageNumber">
    <w:name w:val="page number"/>
    <w:rsid w:val="00B72452"/>
  </w:style>
  <w:style w:type="paragraph" w:customStyle="1" w:styleId="15">
    <w:name w:val="正文1"/>
    <w:qFormat/>
    <w:rsid w:val="00B72452"/>
    <w:pPr>
      <w:spacing w:after="160" w:line="259" w:lineRule="auto"/>
      <w:jc w:val="both"/>
    </w:pPr>
    <w:rPr>
      <w:rFonts w:ascii="Times New Roman" w:eastAsia="SimSun" w:hAnsi="Times New Roman" w:cs="Times New Roman"/>
      <w:szCs w:val="21"/>
    </w:rPr>
  </w:style>
  <w:style w:type="paragraph" w:customStyle="1" w:styleId="TALLeft050cm">
    <w:name w:val="TAL + Left:  050 cm"/>
    <w:basedOn w:val="TAL"/>
    <w:rsid w:val="00B7245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72452"/>
    <w:pPr>
      <w:ind w:left="425"/>
    </w:pPr>
  </w:style>
  <w:style w:type="paragraph" w:customStyle="1" w:styleId="TALLeft02cm">
    <w:name w:val="TAL + Left: 0.2 cm"/>
    <w:basedOn w:val="TAL"/>
    <w:qFormat/>
    <w:rsid w:val="00B72452"/>
    <w:pPr>
      <w:ind w:left="113"/>
    </w:pPr>
    <w:rPr>
      <w:rFonts w:eastAsia="SimSun"/>
      <w:bCs/>
      <w:noProof/>
    </w:rPr>
  </w:style>
  <w:style w:type="paragraph" w:customStyle="1" w:styleId="TALLeft04cm">
    <w:name w:val="TAL + Left: 0.4 cm"/>
    <w:basedOn w:val="TALLeft02cm"/>
    <w:qFormat/>
    <w:rsid w:val="00B72452"/>
    <w:pPr>
      <w:ind w:left="227"/>
    </w:pPr>
  </w:style>
  <w:style w:type="paragraph" w:customStyle="1" w:styleId="TALLeft06cm">
    <w:name w:val="TAL + Left: 0.6 cm"/>
    <w:basedOn w:val="TALLeft04cm"/>
    <w:qFormat/>
    <w:rsid w:val="00B72452"/>
    <w:pPr>
      <w:ind w:left="340"/>
    </w:pPr>
  </w:style>
  <w:style w:type="character" w:styleId="LineNumber">
    <w:name w:val="line number"/>
    <w:unhideWhenUsed/>
    <w:rsid w:val="00B72452"/>
  </w:style>
  <w:style w:type="character" w:customStyle="1" w:styleId="3GPPHeaderChar">
    <w:name w:val="3GPP_Header Char"/>
    <w:link w:val="3GPPHeader"/>
    <w:rsid w:val="00B72452"/>
    <w:rPr>
      <w:rFonts w:ascii="Arial" w:eastAsia="Times New Roman" w:hAnsi="Arial" w:cs="Times New Roman"/>
      <w:b/>
      <w:kern w:val="0"/>
      <w:sz w:val="24"/>
      <w:szCs w:val="20"/>
      <w:lang w:val="en-GB"/>
    </w:rPr>
  </w:style>
  <w:style w:type="table" w:customStyle="1" w:styleId="4">
    <w:name w:val="网格型4"/>
    <w:basedOn w:val="TableNormal"/>
    <w:next w:val="TableGrid"/>
    <w:rsid w:val="00B72452"/>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B72452"/>
    <w:pPr>
      <w:numPr>
        <w:numId w:val="11"/>
      </w:numPr>
    </w:pPr>
  </w:style>
  <w:style w:type="numbering" w:customStyle="1" w:styleId="1">
    <w:name w:val="项目编号1"/>
    <w:basedOn w:val="NoList"/>
    <w:rsid w:val="00B72452"/>
    <w:pPr>
      <w:numPr>
        <w:numId w:val="10"/>
      </w:numPr>
    </w:pPr>
  </w:style>
  <w:style w:type="character" w:customStyle="1" w:styleId="ListChar">
    <w:name w:val="List Char"/>
    <w:link w:val="List"/>
    <w:rsid w:val="00B72452"/>
    <w:rPr>
      <w:rFonts w:ascii="Times New Roman" w:eastAsia="Times New Roman" w:hAnsi="Times New Roman" w:cs="Times New Roman"/>
      <w:kern w:val="0"/>
      <w:sz w:val="20"/>
      <w:szCs w:val="20"/>
      <w:lang w:val="en-GB" w:eastAsia="ja-JP"/>
    </w:rPr>
  </w:style>
  <w:style w:type="paragraph" w:customStyle="1" w:styleId="MTDisplayEquation">
    <w:name w:val="MTDisplayEquation"/>
    <w:basedOn w:val="Normal"/>
    <w:rsid w:val="00B72452"/>
    <w:pPr>
      <w:tabs>
        <w:tab w:val="center" w:pos="4820"/>
        <w:tab w:val="right" w:pos="9640"/>
      </w:tabs>
    </w:pPr>
    <w:rPr>
      <w:rFonts w:eastAsia="Times New Roman"/>
      <w:lang w:val="en-US"/>
    </w:rPr>
  </w:style>
  <w:style w:type="paragraph" w:customStyle="1" w:styleId="Proposal">
    <w:name w:val="Proposal"/>
    <w:basedOn w:val="Normal"/>
    <w:link w:val="ProposalChar"/>
    <w:qFormat/>
    <w:rsid w:val="00B72452"/>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72452"/>
    <w:pPr>
      <w:spacing w:before="480" w:after="0" w:line="276" w:lineRule="auto"/>
      <w:outlineLvl w:val="9"/>
    </w:pPr>
    <w:rPr>
      <w:rFonts w:ascii="Cambria" w:eastAsia="Times New Roman" w:hAnsi="Cambria"/>
      <w:color w:val="365F91"/>
      <w:kern w:val="0"/>
      <w:sz w:val="28"/>
      <w:szCs w:val="28"/>
      <w:lang w:val="en-US"/>
    </w:rPr>
  </w:style>
  <w:style w:type="character" w:customStyle="1" w:styleId="ProposalChar">
    <w:name w:val="Proposal Char"/>
    <w:link w:val="Proposal"/>
    <w:rsid w:val="00B72452"/>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B72452"/>
    <w:pPr>
      <w:numPr>
        <w:numId w:val="0"/>
      </w:numPr>
      <w:ind w:left="1560" w:hanging="1134"/>
    </w:pPr>
  </w:style>
  <w:style w:type="character" w:customStyle="1" w:styleId="ProposallistChar">
    <w:name w:val="Proposal list Char"/>
    <w:link w:val="Proposallist"/>
    <w:rsid w:val="00B72452"/>
    <w:rPr>
      <w:rFonts w:ascii="Times New Roman" w:eastAsia="Times New Roman" w:hAnsi="Times New Roman" w:cs="Times New Roman"/>
      <w:b/>
      <w:kern w:val="0"/>
      <w:sz w:val="20"/>
      <w:szCs w:val="20"/>
      <w:lang w:val="en-GB" w:eastAsia="en-US"/>
    </w:rPr>
  </w:style>
  <w:style w:type="paragraph" w:customStyle="1" w:styleId="Discussion">
    <w:name w:val="Discussion"/>
    <w:basedOn w:val="Normal"/>
    <w:rsid w:val="00B72452"/>
    <w:rPr>
      <w:rFonts w:ascii="Arial" w:eastAsia="DengXian" w:hAnsi="Arial" w:cs="Arial"/>
    </w:rPr>
  </w:style>
  <w:style w:type="character" w:customStyle="1" w:styleId="ListBulletChar">
    <w:name w:val="List Bullet Char"/>
    <w:link w:val="ListBullet"/>
    <w:qFormat/>
    <w:rsid w:val="00B72452"/>
    <w:rPr>
      <w:rFonts w:ascii="Times New Roman" w:eastAsia="Times New Roman" w:hAnsi="Times New Roman" w:cs="Times New Roman"/>
      <w:kern w:val="0"/>
      <w:sz w:val="20"/>
      <w:szCs w:val="20"/>
      <w:lang w:val="en-GB" w:eastAsia="ja-JP"/>
    </w:rPr>
  </w:style>
  <w:style w:type="character" w:customStyle="1" w:styleId="1Char1">
    <w:name w:val="标题 1 Char1"/>
    <w:aliases w:val="H1 Char1"/>
    <w:rsid w:val="00B72452"/>
    <w:rPr>
      <w:rFonts w:eastAsia="Times New Roman"/>
      <w:b/>
      <w:bCs/>
      <w:kern w:val="44"/>
      <w:sz w:val="44"/>
      <w:szCs w:val="44"/>
      <w:lang w:val="en-GB" w:eastAsia="ko-KR"/>
    </w:rPr>
  </w:style>
  <w:style w:type="character" w:customStyle="1" w:styleId="3Char1">
    <w:name w:val="标题 3 Char1"/>
    <w:aliases w:val="Underrubrik2 Char1,H3 Char1"/>
    <w:semiHidden/>
    <w:rsid w:val="00B7245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245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245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7245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B72452"/>
    <w:pPr>
      <w:tabs>
        <w:tab w:val="left" w:pos="992"/>
      </w:tabs>
      <w:spacing w:after="120"/>
      <w:ind w:left="567" w:hanging="283"/>
      <w:jc w:val="both"/>
    </w:pPr>
    <w:rPr>
      <w:rFonts w:eastAsia="MS Mincho"/>
      <w:sz w:val="24"/>
      <w:lang w:val="en-US"/>
    </w:rPr>
  </w:style>
  <w:style w:type="character" w:customStyle="1" w:styleId="ui-provider">
    <w:name w:val="ui-provider"/>
    <w:basedOn w:val="DefaultParagraphFont"/>
    <w:rsid w:val="00B72452"/>
  </w:style>
  <w:style w:type="numbering" w:customStyle="1" w:styleId="40">
    <w:name w:val="无列表4"/>
    <w:next w:val="NoList"/>
    <w:uiPriority w:val="99"/>
    <w:semiHidden/>
    <w:unhideWhenUsed/>
    <w:rsid w:val="00DB12C3"/>
  </w:style>
  <w:style w:type="table" w:customStyle="1" w:styleId="5">
    <w:name w:val="网格型5"/>
    <w:basedOn w:val="TableNormal"/>
    <w:next w:val="TableGrid"/>
    <w:rsid w:val="00DB12C3"/>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DB12C3"/>
    <w:pPr>
      <w:numPr>
        <w:numId w:val="9"/>
      </w:numPr>
    </w:pPr>
  </w:style>
  <w:style w:type="numbering" w:customStyle="1" w:styleId="11">
    <w:name w:val="项目编号11"/>
    <w:basedOn w:val="NoList"/>
    <w:rsid w:val="00DB12C3"/>
    <w:pPr>
      <w:numPr>
        <w:numId w:val="8"/>
      </w:numPr>
    </w:pPr>
  </w:style>
  <w:style w:type="character" w:customStyle="1" w:styleId="TANChar">
    <w:name w:val="TAN Char"/>
    <w:link w:val="TAN"/>
    <w:locked/>
    <w:rsid w:val="00F13CE0"/>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0551">
      <w:bodyDiv w:val="1"/>
      <w:marLeft w:val="0"/>
      <w:marRight w:val="0"/>
      <w:marTop w:val="0"/>
      <w:marBottom w:val="0"/>
      <w:divBdr>
        <w:top w:val="none" w:sz="0" w:space="0" w:color="auto"/>
        <w:left w:val="none" w:sz="0" w:space="0" w:color="auto"/>
        <w:bottom w:val="none" w:sz="0" w:space="0" w:color="auto"/>
        <w:right w:val="none" w:sz="0" w:space="0" w:color="auto"/>
      </w:divBdr>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4742351">
      <w:bodyDiv w:val="1"/>
      <w:marLeft w:val="0"/>
      <w:marRight w:val="0"/>
      <w:marTop w:val="0"/>
      <w:marBottom w:val="0"/>
      <w:divBdr>
        <w:top w:val="none" w:sz="0" w:space="0" w:color="auto"/>
        <w:left w:val="none" w:sz="0" w:space="0" w:color="auto"/>
        <w:bottom w:val="none" w:sz="0" w:space="0" w:color="auto"/>
        <w:right w:val="none" w:sz="0" w:space="0" w:color="auto"/>
      </w:divBdr>
    </w:div>
    <w:div w:id="108621237">
      <w:bodyDiv w:val="1"/>
      <w:marLeft w:val="0"/>
      <w:marRight w:val="0"/>
      <w:marTop w:val="0"/>
      <w:marBottom w:val="0"/>
      <w:divBdr>
        <w:top w:val="none" w:sz="0" w:space="0" w:color="auto"/>
        <w:left w:val="none" w:sz="0" w:space="0" w:color="auto"/>
        <w:bottom w:val="none" w:sz="0" w:space="0" w:color="auto"/>
        <w:right w:val="none" w:sz="0" w:space="0" w:color="auto"/>
      </w:divBdr>
    </w:div>
    <w:div w:id="177235260">
      <w:bodyDiv w:val="1"/>
      <w:marLeft w:val="0"/>
      <w:marRight w:val="0"/>
      <w:marTop w:val="0"/>
      <w:marBottom w:val="0"/>
      <w:divBdr>
        <w:top w:val="none" w:sz="0" w:space="0" w:color="auto"/>
        <w:left w:val="none" w:sz="0" w:space="0" w:color="auto"/>
        <w:bottom w:val="none" w:sz="0" w:space="0" w:color="auto"/>
        <w:right w:val="none" w:sz="0" w:space="0" w:color="auto"/>
      </w:divBdr>
    </w:div>
    <w:div w:id="231624749">
      <w:bodyDiv w:val="1"/>
      <w:marLeft w:val="0"/>
      <w:marRight w:val="0"/>
      <w:marTop w:val="0"/>
      <w:marBottom w:val="0"/>
      <w:divBdr>
        <w:top w:val="none" w:sz="0" w:space="0" w:color="auto"/>
        <w:left w:val="none" w:sz="0" w:space="0" w:color="auto"/>
        <w:bottom w:val="none" w:sz="0" w:space="0" w:color="auto"/>
        <w:right w:val="none" w:sz="0" w:space="0" w:color="auto"/>
      </w:divBdr>
    </w:div>
    <w:div w:id="246816482">
      <w:bodyDiv w:val="1"/>
      <w:marLeft w:val="0"/>
      <w:marRight w:val="0"/>
      <w:marTop w:val="0"/>
      <w:marBottom w:val="0"/>
      <w:divBdr>
        <w:top w:val="none" w:sz="0" w:space="0" w:color="auto"/>
        <w:left w:val="none" w:sz="0" w:space="0" w:color="auto"/>
        <w:bottom w:val="none" w:sz="0" w:space="0" w:color="auto"/>
        <w:right w:val="none" w:sz="0" w:space="0" w:color="auto"/>
      </w:divBdr>
    </w:div>
    <w:div w:id="280307376">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318850951">
      <w:bodyDiv w:val="1"/>
      <w:marLeft w:val="0"/>
      <w:marRight w:val="0"/>
      <w:marTop w:val="0"/>
      <w:marBottom w:val="0"/>
      <w:divBdr>
        <w:top w:val="none" w:sz="0" w:space="0" w:color="auto"/>
        <w:left w:val="none" w:sz="0" w:space="0" w:color="auto"/>
        <w:bottom w:val="none" w:sz="0" w:space="0" w:color="auto"/>
        <w:right w:val="none" w:sz="0" w:space="0" w:color="auto"/>
      </w:divBdr>
    </w:div>
    <w:div w:id="324088249">
      <w:bodyDiv w:val="1"/>
      <w:marLeft w:val="0"/>
      <w:marRight w:val="0"/>
      <w:marTop w:val="0"/>
      <w:marBottom w:val="0"/>
      <w:divBdr>
        <w:top w:val="none" w:sz="0" w:space="0" w:color="auto"/>
        <w:left w:val="none" w:sz="0" w:space="0" w:color="auto"/>
        <w:bottom w:val="none" w:sz="0" w:space="0" w:color="auto"/>
        <w:right w:val="none" w:sz="0" w:space="0" w:color="auto"/>
      </w:divBdr>
    </w:div>
    <w:div w:id="367530998">
      <w:bodyDiv w:val="1"/>
      <w:marLeft w:val="0"/>
      <w:marRight w:val="0"/>
      <w:marTop w:val="0"/>
      <w:marBottom w:val="0"/>
      <w:divBdr>
        <w:top w:val="none" w:sz="0" w:space="0" w:color="auto"/>
        <w:left w:val="none" w:sz="0" w:space="0" w:color="auto"/>
        <w:bottom w:val="none" w:sz="0" w:space="0" w:color="auto"/>
        <w:right w:val="none" w:sz="0" w:space="0" w:color="auto"/>
      </w:divBdr>
    </w:div>
    <w:div w:id="409667486">
      <w:bodyDiv w:val="1"/>
      <w:marLeft w:val="0"/>
      <w:marRight w:val="0"/>
      <w:marTop w:val="0"/>
      <w:marBottom w:val="0"/>
      <w:divBdr>
        <w:top w:val="none" w:sz="0" w:space="0" w:color="auto"/>
        <w:left w:val="none" w:sz="0" w:space="0" w:color="auto"/>
        <w:bottom w:val="none" w:sz="0" w:space="0" w:color="auto"/>
        <w:right w:val="none" w:sz="0" w:space="0" w:color="auto"/>
      </w:divBdr>
    </w:div>
    <w:div w:id="453060879">
      <w:bodyDiv w:val="1"/>
      <w:marLeft w:val="0"/>
      <w:marRight w:val="0"/>
      <w:marTop w:val="0"/>
      <w:marBottom w:val="0"/>
      <w:divBdr>
        <w:top w:val="none" w:sz="0" w:space="0" w:color="auto"/>
        <w:left w:val="none" w:sz="0" w:space="0" w:color="auto"/>
        <w:bottom w:val="none" w:sz="0" w:space="0" w:color="auto"/>
        <w:right w:val="none" w:sz="0" w:space="0" w:color="auto"/>
      </w:divBdr>
    </w:div>
    <w:div w:id="463929549">
      <w:bodyDiv w:val="1"/>
      <w:marLeft w:val="0"/>
      <w:marRight w:val="0"/>
      <w:marTop w:val="0"/>
      <w:marBottom w:val="0"/>
      <w:divBdr>
        <w:top w:val="none" w:sz="0" w:space="0" w:color="auto"/>
        <w:left w:val="none" w:sz="0" w:space="0" w:color="auto"/>
        <w:bottom w:val="none" w:sz="0" w:space="0" w:color="auto"/>
        <w:right w:val="none" w:sz="0" w:space="0" w:color="auto"/>
      </w:divBdr>
    </w:div>
    <w:div w:id="487089321">
      <w:bodyDiv w:val="1"/>
      <w:marLeft w:val="0"/>
      <w:marRight w:val="0"/>
      <w:marTop w:val="0"/>
      <w:marBottom w:val="0"/>
      <w:divBdr>
        <w:top w:val="none" w:sz="0" w:space="0" w:color="auto"/>
        <w:left w:val="none" w:sz="0" w:space="0" w:color="auto"/>
        <w:bottom w:val="none" w:sz="0" w:space="0" w:color="auto"/>
        <w:right w:val="none" w:sz="0" w:space="0" w:color="auto"/>
      </w:divBdr>
    </w:div>
    <w:div w:id="510337229">
      <w:bodyDiv w:val="1"/>
      <w:marLeft w:val="0"/>
      <w:marRight w:val="0"/>
      <w:marTop w:val="0"/>
      <w:marBottom w:val="0"/>
      <w:divBdr>
        <w:top w:val="none" w:sz="0" w:space="0" w:color="auto"/>
        <w:left w:val="none" w:sz="0" w:space="0" w:color="auto"/>
        <w:bottom w:val="none" w:sz="0" w:space="0" w:color="auto"/>
        <w:right w:val="none" w:sz="0" w:space="0" w:color="auto"/>
      </w:divBdr>
    </w:div>
    <w:div w:id="511994464">
      <w:bodyDiv w:val="1"/>
      <w:marLeft w:val="0"/>
      <w:marRight w:val="0"/>
      <w:marTop w:val="0"/>
      <w:marBottom w:val="0"/>
      <w:divBdr>
        <w:top w:val="none" w:sz="0" w:space="0" w:color="auto"/>
        <w:left w:val="none" w:sz="0" w:space="0" w:color="auto"/>
        <w:bottom w:val="none" w:sz="0" w:space="0" w:color="auto"/>
        <w:right w:val="none" w:sz="0" w:space="0" w:color="auto"/>
      </w:divBdr>
    </w:div>
    <w:div w:id="577980823">
      <w:bodyDiv w:val="1"/>
      <w:marLeft w:val="0"/>
      <w:marRight w:val="0"/>
      <w:marTop w:val="0"/>
      <w:marBottom w:val="0"/>
      <w:divBdr>
        <w:top w:val="none" w:sz="0" w:space="0" w:color="auto"/>
        <w:left w:val="none" w:sz="0" w:space="0" w:color="auto"/>
        <w:bottom w:val="none" w:sz="0" w:space="0" w:color="auto"/>
        <w:right w:val="none" w:sz="0" w:space="0" w:color="auto"/>
      </w:divBdr>
    </w:div>
    <w:div w:id="579366741">
      <w:bodyDiv w:val="1"/>
      <w:marLeft w:val="0"/>
      <w:marRight w:val="0"/>
      <w:marTop w:val="0"/>
      <w:marBottom w:val="0"/>
      <w:divBdr>
        <w:top w:val="none" w:sz="0" w:space="0" w:color="auto"/>
        <w:left w:val="none" w:sz="0" w:space="0" w:color="auto"/>
        <w:bottom w:val="none" w:sz="0" w:space="0" w:color="auto"/>
        <w:right w:val="none" w:sz="0" w:space="0" w:color="auto"/>
      </w:divBdr>
    </w:div>
    <w:div w:id="760950557">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884830402">
      <w:bodyDiv w:val="1"/>
      <w:marLeft w:val="0"/>
      <w:marRight w:val="0"/>
      <w:marTop w:val="0"/>
      <w:marBottom w:val="0"/>
      <w:divBdr>
        <w:top w:val="none" w:sz="0" w:space="0" w:color="auto"/>
        <w:left w:val="none" w:sz="0" w:space="0" w:color="auto"/>
        <w:bottom w:val="none" w:sz="0" w:space="0" w:color="auto"/>
        <w:right w:val="none" w:sz="0" w:space="0" w:color="auto"/>
      </w:divBdr>
    </w:div>
    <w:div w:id="897328429">
      <w:bodyDiv w:val="1"/>
      <w:marLeft w:val="0"/>
      <w:marRight w:val="0"/>
      <w:marTop w:val="0"/>
      <w:marBottom w:val="0"/>
      <w:divBdr>
        <w:top w:val="none" w:sz="0" w:space="0" w:color="auto"/>
        <w:left w:val="none" w:sz="0" w:space="0" w:color="auto"/>
        <w:bottom w:val="none" w:sz="0" w:space="0" w:color="auto"/>
        <w:right w:val="none" w:sz="0" w:space="0" w:color="auto"/>
      </w:divBdr>
    </w:div>
    <w:div w:id="946160075">
      <w:bodyDiv w:val="1"/>
      <w:marLeft w:val="0"/>
      <w:marRight w:val="0"/>
      <w:marTop w:val="0"/>
      <w:marBottom w:val="0"/>
      <w:divBdr>
        <w:top w:val="none" w:sz="0" w:space="0" w:color="auto"/>
        <w:left w:val="none" w:sz="0" w:space="0" w:color="auto"/>
        <w:bottom w:val="none" w:sz="0" w:space="0" w:color="auto"/>
        <w:right w:val="none" w:sz="0" w:space="0" w:color="auto"/>
      </w:divBdr>
    </w:div>
    <w:div w:id="1025322743">
      <w:bodyDiv w:val="1"/>
      <w:marLeft w:val="0"/>
      <w:marRight w:val="0"/>
      <w:marTop w:val="0"/>
      <w:marBottom w:val="0"/>
      <w:divBdr>
        <w:top w:val="none" w:sz="0" w:space="0" w:color="auto"/>
        <w:left w:val="none" w:sz="0" w:space="0" w:color="auto"/>
        <w:bottom w:val="none" w:sz="0" w:space="0" w:color="auto"/>
        <w:right w:val="none" w:sz="0" w:space="0" w:color="auto"/>
      </w:divBdr>
    </w:div>
    <w:div w:id="1135609337">
      <w:bodyDiv w:val="1"/>
      <w:marLeft w:val="0"/>
      <w:marRight w:val="0"/>
      <w:marTop w:val="0"/>
      <w:marBottom w:val="0"/>
      <w:divBdr>
        <w:top w:val="none" w:sz="0" w:space="0" w:color="auto"/>
        <w:left w:val="none" w:sz="0" w:space="0" w:color="auto"/>
        <w:bottom w:val="none" w:sz="0" w:space="0" w:color="auto"/>
        <w:right w:val="none" w:sz="0" w:space="0" w:color="auto"/>
      </w:divBdr>
    </w:div>
    <w:div w:id="1146632583">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150828286">
      <w:bodyDiv w:val="1"/>
      <w:marLeft w:val="0"/>
      <w:marRight w:val="0"/>
      <w:marTop w:val="0"/>
      <w:marBottom w:val="0"/>
      <w:divBdr>
        <w:top w:val="none" w:sz="0" w:space="0" w:color="auto"/>
        <w:left w:val="none" w:sz="0" w:space="0" w:color="auto"/>
        <w:bottom w:val="none" w:sz="0" w:space="0" w:color="auto"/>
        <w:right w:val="none" w:sz="0" w:space="0" w:color="auto"/>
      </w:divBdr>
    </w:div>
    <w:div w:id="1160578709">
      <w:bodyDiv w:val="1"/>
      <w:marLeft w:val="0"/>
      <w:marRight w:val="0"/>
      <w:marTop w:val="0"/>
      <w:marBottom w:val="0"/>
      <w:divBdr>
        <w:top w:val="none" w:sz="0" w:space="0" w:color="auto"/>
        <w:left w:val="none" w:sz="0" w:space="0" w:color="auto"/>
        <w:bottom w:val="none" w:sz="0" w:space="0" w:color="auto"/>
        <w:right w:val="none" w:sz="0" w:space="0" w:color="auto"/>
      </w:divBdr>
    </w:div>
    <w:div w:id="1195580470">
      <w:bodyDiv w:val="1"/>
      <w:marLeft w:val="0"/>
      <w:marRight w:val="0"/>
      <w:marTop w:val="0"/>
      <w:marBottom w:val="0"/>
      <w:divBdr>
        <w:top w:val="none" w:sz="0" w:space="0" w:color="auto"/>
        <w:left w:val="none" w:sz="0" w:space="0" w:color="auto"/>
        <w:bottom w:val="none" w:sz="0" w:space="0" w:color="auto"/>
        <w:right w:val="none" w:sz="0" w:space="0" w:color="auto"/>
      </w:divBdr>
    </w:div>
    <w:div w:id="1209104631">
      <w:bodyDiv w:val="1"/>
      <w:marLeft w:val="0"/>
      <w:marRight w:val="0"/>
      <w:marTop w:val="0"/>
      <w:marBottom w:val="0"/>
      <w:divBdr>
        <w:top w:val="none" w:sz="0" w:space="0" w:color="auto"/>
        <w:left w:val="none" w:sz="0" w:space="0" w:color="auto"/>
        <w:bottom w:val="none" w:sz="0" w:space="0" w:color="auto"/>
        <w:right w:val="none" w:sz="0" w:space="0" w:color="auto"/>
      </w:divBdr>
    </w:div>
    <w:div w:id="1209222752">
      <w:bodyDiv w:val="1"/>
      <w:marLeft w:val="0"/>
      <w:marRight w:val="0"/>
      <w:marTop w:val="0"/>
      <w:marBottom w:val="0"/>
      <w:divBdr>
        <w:top w:val="none" w:sz="0" w:space="0" w:color="auto"/>
        <w:left w:val="none" w:sz="0" w:space="0" w:color="auto"/>
        <w:bottom w:val="none" w:sz="0" w:space="0" w:color="auto"/>
        <w:right w:val="none" w:sz="0" w:space="0" w:color="auto"/>
      </w:divBdr>
    </w:div>
    <w:div w:id="1330912660">
      <w:bodyDiv w:val="1"/>
      <w:marLeft w:val="0"/>
      <w:marRight w:val="0"/>
      <w:marTop w:val="0"/>
      <w:marBottom w:val="0"/>
      <w:divBdr>
        <w:top w:val="none" w:sz="0" w:space="0" w:color="auto"/>
        <w:left w:val="none" w:sz="0" w:space="0" w:color="auto"/>
        <w:bottom w:val="none" w:sz="0" w:space="0" w:color="auto"/>
        <w:right w:val="none" w:sz="0" w:space="0" w:color="auto"/>
      </w:divBdr>
    </w:div>
    <w:div w:id="1333802810">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467435144">
      <w:bodyDiv w:val="1"/>
      <w:marLeft w:val="0"/>
      <w:marRight w:val="0"/>
      <w:marTop w:val="0"/>
      <w:marBottom w:val="0"/>
      <w:divBdr>
        <w:top w:val="none" w:sz="0" w:space="0" w:color="auto"/>
        <w:left w:val="none" w:sz="0" w:space="0" w:color="auto"/>
        <w:bottom w:val="none" w:sz="0" w:space="0" w:color="auto"/>
        <w:right w:val="none" w:sz="0" w:space="0" w:color="auto"/>
      </w:divBdr>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
    <w:div w:id="1541238260">
      <w:bodyDiv w:val="1"/>
      <w:marLeft w:val="0"/>
      <w:marRight w:val="0"/>
      <w:marTop w:val="0"/>
      <w:marBottom w:val="0"/>
      <w:divBdr>
        <w:top w:val="none" w:sz="0" w:space="0" w:color="auto"/>
        <w:left w:val="none" w:sz="0" w:space="0" w:color="auto"/>
        <w:bottom w:val="none" w:sz="0" w:space="0" w:color="auto"/>
        <w:right w:val="none" w:sz="0" w:space="0" w:color="auto"/>
      </w:divBdr>
    </w:div>
    <w:div w:id="1602496569">
      <w:bodyDiv w:val="1"/>
      <w:marLeft w:val="0"/>
      <w:marRight w:val="0"/>
      <w:marTop w:val="0"/>
      <w:marBottom w:val="0"/>
      <w:divBdr>
        <w:top w:val="none" w:sz="0" w:space="0" w:color="auto"/>
        <w:left w:val="none" w:sz="0" w:space="0" w:color="auto"/>
        <w:bottom w:val="none" w:sz="0" w:space="0" w:color="auto"/>
        <w:right w:val="none" w:sz="0" w:space="0" w:color="auto"/>
      </w:divBdr>
    </w:div>
    <w:div w:id="1651326845">
      <w:bodyDiv w:val="1"/>
      <w:marLeft w:val="0"/>
      <w:marRight w:val="0"/>
      <w:marTop w:val="0"/>
      <w:marBottom w:val="0"/>
      <w:divBdr>
        <w:top w:val="none" w:sz="0" w:space="0" w:color="auto"/>
        <w:left w:val="none" w:sz="0" w:space="0" w:color="auto"/>
        <w:bottom w:val="none" w:sz="0" w:space="0" w:color="auto"/>
        <w:right w:val="none" w:sz="0" w:space="0" w:color="auto"/>
      </w:divBdr>
    </w:div>
    <w:div w:id="1677685895">
      <w:bodyDiv w:val="1"/>
      <w:marLeft w:val="0"/>
      <w:marRight w:val="0"/>
      <w:marTop w:val="0"/>
      <w:marBottom w:val="0"/>
      <w:divBdr>
        <w:top w:val="none" w:sz="0" w:space="0" w:color="auto"/>
        <w:left w:val="none" w:sz="0" w:space="0" w:color="auto"/>
        <w:bottom w:val="none" w:sz="0" w:space="0" w:color="auto"/>
        <w:right w:val="none" w:sz="0" w:space="0" w:color="auto"/>
      </w:divBdr>
    </w:div>
    <w:div w:id="1718892741">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 w:id="1756439297">
      <w:bodyDiv w:val="1"/>
      <w:marLeft w:val="0"/>
      <w:marRight w:val="0"/>
      <w:marTop w:val="0"/>
      <w:marBottom w:val="0"/>
      <w:divBdr>
        <w:top w:val="none" w:sz="0" w:space="0" w:color="auto"/>
        <w:left w:val="none" w:sz="0" w:space="0" w:color="auto"/>
        <w:bottom w:val="none" w:sz="0" w:space="0" w:color="auto"/>
        <w:right w:val="none" w:sz="0" w:space="0" w:color="auto"/>
      </w:divBdr>
    </w:div>
    <w:div w:id="1793472502">
      <w:bodyDiv w:val="1"/>
      <w:marLeft w:val="0"/>
      <w:marRight w:val="0"/>
      <w:marTop w:val="0"/>
      <w:marBottom w:val="0"/>
      <w:divBdr>
        <w:top w:val="none" w:sz="0" w:space="0" w:color="auto"/>
        <w:left w:val="none" w:sz="0" w:space="0" w:color="auto"/>
        <w:bottom w:val="none" w:sz="0" w:space="0" w:color="auto"/>
        <w:right w:val="none" w:sz="0" w:space="0" w:color="auto"/>
      </w:divBdr>
    </w:div>
    <w:div w:id="1868325314">
      <w:bodyDiv w:val="1"/>
      <w:marLeft w:val="0"/>
      <w:marRight w:val="0"/>
      <w:marTop w:val="0"/>
      <w:marBottom w:val="0"/>
      <w:divBdr>
        <w:top w:val="none" w:sz="0" w:space="0" w:color="auto"/>
        <w:left w:val="none" w:sz="0" w:space="0" w:color="auto"/>
        <w:bottom w:val="none" w:sz="0" w:space="0" w:color="auto"/>
        <w:right w:val="none" w:sz="0" w:space="0" w:color="auto"/>
      </w:divBdr>
    </w:div>
    <w:div w:id="1884293784">
      <w:bodyDiv w:val="1"/>
      <w:marLeft w:val="0"/>
      <w:marRight w:val="0"/>
      <w:marTop w:val="0"/>
      <w:marBottom w:val="0"/>
      <w:divBdr>
        <w:top w:val="none" w:sz="0" w:space="0" w:color="auto"/>
        <w:left w:val="none" w:sz="0" w:space="0" w:color="auto"/>
        <w:bottom w:val="none" w:sz="0" w:space="0" w:color="auto"/>
        <w:right w:val="none" w:sz="0" w:space="0" w:color="auto"/>
      </w:divBdr>
    </w:div>
    <w:div w:id="1896962108">
      <w:bodyDiv w:val="1"/>
      <w:marLeft w:val="0"/>
      <w:marRight w:val="0"/>
      <w:marTop w:val="0"/>
      <w:marBottom w:val="0"/>
      <w:divBdr>
        <w:top w:val="none" w:sz="0" w:space="0" w:color="auto"/>
        <w:left w:val="none" w:sz="0" w:space="0" w:color="auto"/>
        <w:bottom w:val="none" w:sz="0" w:space="0" w:color="auto"/>
        <w:right w:val="none" w:sz="0" w:space="0" w:color="auto"/>
      </w:divBdr>
    </w:div>
    <w:div w:id="1942637594">
      <w:bodyDiv w:val="1"/>
      <w:marLeft w:val="0"/>
      <w:marRight w:val="0"/>
      <w:marTop w:val="0"/>
      <w:marBottom w:val="0"/>
      <w:divBdr>
        <w:top w:val="none" w:sz="0" w:space="0" w:color="auto"/>
        <w:left w:val="none" w:sz="0" w:space="0" w:color="auto"/>
        <w:bottom w:val="none" w:sz="0" w:space="0" w:color="auto"/>
        <w:right w:val="none" w:sz="0" w:space="0" w:color="auto"/>
      </w:divBdr>
    </w:div>
    <w:div w:id="1971741708">
      <w:bodyDiv w:val="1"/>
      <w:marLeft w:val="0"/>
      <w:marRight w:val="0"/>
      <w:marTop w:val="0"/>
      <w:marBottom w:val="0"/>
      <w:divBdr>
        <w:top w:val="none" w:sz="0" w:space="0" w:color="auto"/>
        <w:left w:val="none" w:sz="0" w:space="0" w:color="auto"/>
        <w:bottom w:val="none" w:sz="0" w:space="0" w:color="auto"/>
        <w:right w:val="none" w:sz="0" w:space="0" w:color="auto"/>
      </w:divBdr>
    </w:div>
    <w:div w:id="1986617227">
      <w:bodyDiv w:val="1"/>
      <w:marLeft w:val="0"/>
      <w:marRight w:val="0"/>
      <w:marTop w:val="0"/>
      <w:marBottom w:val="0"/>
      <w:divBdr>
        <w:top w:val="none" w:sz="0" w:space="0" w:color="auto"/>
        <w:left w:val="none" w:sz="0" w:space="0" w:color="auto"/>
        <w:bottom w:val="none" w:sz="0" w:space="0" w:color="auto"/>
        <w:right w:val="none" w:sz="0" w:space="0" w:color="auto"/>
      </w:divBdr>
    </w:div>
    <w:div w:id="2066560653">
      <w:bodyDiv w:val="1"/>
      <w:marLeft w:val="0"/>
      <w:marRight w:val="0"/>
      <w:marTop w:val="0"/>
      <w:marBottom w:val="0"/>
      <w:divBdr>
        <w:top w:val="none" w:sz="0" w:space="0" w:color="auto"/>
        <w:left w:val="none" w:sz="0" w:space="0" w:color="auto"/>
        <w:bottom w:val="none" w:sz="0" w:space="0" w:color="auto"/>
        <w:right w:val="none" w:sz="0" w:space="0" w:color="auto"/>
      </w:divBdr>
    </w:div>
    <w:div w:id="2122216627">
      <w:bodyDiv w:val="1"/>
      <w:marLeft w:val="0"/>
      <w:marRight w:val="0"/>
      <w:marTop w:val="0"/>
      <w:marBottom w:val="0"/>
      <w:divBdr>
        <w:top w:val="none" w:sz="0" w:space="0" w:color="auto"/>
        <w:left w:val="none" w:sz="0" w:space="0" w:color="auto"/>
        <w:bottom w:val="none" w:sz="0" w:space="0" w:color="auto"/>
        <w:right w:val="none" w:sz="0" w:space="0" w:color="auto"/>
      </w:divBdr>
    </w:div>
    <w:div w:id="212554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19490-2CC1-4628-A796-FD1CBEADE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3527</TotalTime>
  <Pages>74</Pages>
  <Words>18913</Words>
  <Characters>107806</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60</cp:revision>
  <dcterms:created xsi:type="dcterms:W3CDTF">2022-11-03T14:30:00Z</dcterms:created>
  <dcterms:modified xsi:type="dcterms:W3CDTF">2023-11-02T11:50:00Z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(3)Ku92aPpKZMDa4k6RlE/OjH2Yhy8WGwB3h879dsgZtE0ehhX2sGEH8hJIH0RatIPbu95YsX70
Dz9m21gerzM44Qm5omeHZl56iWLyGicCxh7ovJi1am+3d5btOv+nzkj0Q1KBHAdHZalbuepN
Sc8IsYcJkjFmyPthEc6hr3cYZqIAU0EU4lXReWDoaIr8mgFiJhgeZGuKpj0lCUZTaBl1BYsR
lRrxH62YWsNSVvu/w2</vt:lpwstr>
  </property>
  <property fmtid="{D5CDD505-2E9C-101B-9397-08002B2CF9AE}" pid="3" name="_2015_ms_pID_7253431">
    <vt:lpwstr>wnrHza0EjD+QU3chsGJFGbAoLayfeeW0Fh9vVvGafjLdp2B6ql4g8L
YZcHaED7ZB7IJr06CRK8Od4rUmW1sIO9rP2ussGVEPOT30zz6czWjE9M49EHxViRSs6txWL5
galmDO++HuVQACJzEmeRlDxQw0UzhVArHtPUcr6K74Oxb8Qp4bUOBcbWGmw77GAxdEQ3GhsL
OYciq6g5WZT/XUTP8BLNcrs7exVpP3r35+NC</vt:lpwstr>
  </property>
  <property fmtid="{D5CDD505-2E9C-101B-9397-08002B2CF9AE}" pid="4" name="_2015_ms_pID_7253432">
    <vt:lpwstr>eB/gzdqgSX1dDe1OELMhlAg=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1698925564</vt:lpwstr>
  </property>
</Properties>
</file>